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CB3" w:rsidRPr="00876CB3" w:rsidRDefault="00876CB3" w:rsidP="00876CB3">
      <w:pPr>
        <w:shd w:val="clear" w:color="auto" w:fill="FFFFFF"/>
        <w:spacing w:line="240" w:lineRule="auto"/>
        <w:jc w:val="left"/>
        <w:textAlignment w:val="baseline"/>
        <w:rPr>
          <w:rFonts w:ascii="Times New Roman" w:eastAsia="Times New Roman" w:hAnsi="Times New Roman" w:cs="Times New Roman"/>
          <w:color w:val="444444"/>
          <w:sz w:val="24"/>
          <w:szCs w:val="24"/>
          <w:lang w:eastAsia="ru-RU"/>
        </w:rPr>
      </w:pPr>
      <w:proofErr w:type="spellStart"/>
      <w:r w:rsidRPr="00876CB3">
        <w:rPr>
          <w:rFonts w:ascii="inherit" w:eastAsia="Times New Roman" w:hAnsi="inherit" w:cs="Times New Roman"/>
          <w:b/>
          <w:bCs/>
          <w:color w:val="444444"/>
          <w:sz w:val="24"/>
          <w:szCs w:val="24"/>
          <w:lang w:eastAsia="ru-RU"/>
        </w:rPr>
        <w:t>Jupyter</w:t>
      </w:r>
      <w:proofErr w:type="spellEnd"/>
      <w:r w:rsidRPr="00876CB3">
        <w:rPr>
          <w:rFonts w:ascii="inherit" w:eastAsia="Times New Roman" w:hAnsi="inherit" w:cs="Times New Roman"/>
          <w:b/>
          <w:bCs/>
          <w:color w:val="444444"/>
          <w:sz w:val="24"/>
          <w:szCs w:val="24"/>
          <w:lang w:eastAsia="ru-RU"/>
        </w:rPr>
        <w:t xml:space="preserve"> </w:t>
      </w:r>
      <w:proofErr w:type="spellStart"/>
      <w:r w:rsidRPr="00876CB3">
        <w:rPr>
          <w:rFonts w:ascii="inherit" w:eastAsia="Times New Roman" w:hAnsi="inherit" w:cs="Times New Roman"/>
          <w:b/>
          <w:bCs/>
          <w:color w:val="444444"/>
          <w:sz w:val="24"/>
          <w:szCs w:val="24"/>
          <w:lang w:eastAsia="ru-RU"/>
        </w:rPr>
        <w:t>Notebook</w:t>
      </w:r>
      <w:proofErr w:type="spellEnd"/>
      <w:r w:rsidRPr="00876CB3">
        <w:rPr>
          <w:rFonts w:ascii="inherit" w:eastAsia="Times New Roman" w:hAnsi="inherit" w:cs="Times New Roman"/>
          <w:b/>
          <w:bCs/>
          <w:color w:val="444444"/>
          <w:sz w:val="24"/>
          <w:szCs w:val="24"/>
          <w:lang w:eastAsia="ru-RU"/>
        </w:rPr>
        <w:t> </w:t>
      </w:r>
      <w:r w:rsidRPr="00876CB3">
        <w:rPr>
          <w:rFonts w:ascii="Times New Roman" w:eastAsia="Times New Roman" w:hAnsi="Times New Roman" w:cs="Times New Roman"/>
          <w:color w:val="444444"/>
          <w:sz w:val="24"/>
          <w:szCs w:val="24"/>
          <w:lang w:eastAsia="ru-RU"/>
        </w:rPr>
        <w:t xml:space="preserve">– невероятно мощный инструмент для интерактивной разработки и представления проектов в области наук о данных. В этой статье вы узнаете, как настроить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Notebooks</w:t>
      </w:r>
      <w:proofErr w:type="spellEnd"/>
      <w:r w:rsidRPr="00876CB3">
        <w:rPr>
          <w:rFonts w:ascii="Times New Roman" w:eastAsia="Times New Roman" w:hAnsi="Times New Roman" w:cs="Times New Roman"/>
          <w:color w:val="444444"/>
          <w:sz w:val="24"/>
          <w:szCs w:val="24"/>
          <w:lang w:eastAsia="ru-RU"/>
        </w:rPr>
        <w:t xml:space="preserve"> на локальном компьютере и как начать использовать его в ваших проектах.</w:t>
      </w:r>
    </w:p>
    <w:p w:rsidR="00876CB3" w:rsidRPr="00876CB3" w:rsidRDefault="00876CB3" w:rsidP="00876CB3">
      <w:pPr>
        <w:shd w:val="clear" w:color="auto" w:fill="FFFFFF"/>
        <w:spacing w:line="240" w:lineRule="auto"/>
        <w:jc w:val="left"/>
        <w:textAlignment w:val="baseline"/>
        <w:rPr>
          <w:rFonts w:ascii="Times New Roman" w:eastAsia="Times New Roman" w:hAnsi="Times New Roman" w:cs="Times New Roman"/>
          <w:color w:val="444444"/>
          <w:sz w:val="24"/>
          <w:szCs w:val="24"/>
          <w:lang w:eastAsia="ru-RU"/>
        </w:rPr>
      </w:pPr>
      <w:r w:rsidRPr="00876CB3">
        <w:rPr>
          <w:rFonts w:ascii="Times New Roman" w:eastAsia="Times New Roman" w:hAnsi="Times New Roman" w:cs="Times New Roman"/>
          <w:color w:val="444444"/>
          <w:sz w:val="24"/>
          <w:szCs w:val="24"/>
          <w:lang w:eastAsia="ru-RU"/>
        </w:rPr>
        <w:t>Начнем с определения: что такое «</w:t>
      </w:r>
      <w:proofErr w:type="spellStart"/>
      <w:r w:rsidRPr="00876CB3">
        <w:rPr>
          <w:rFonts w:ascii="inherit" w:eastAsia="Times New Roman" w:hAnsi="inherit" w:cs="Times New Roman"/>
          <w:b/>
          <w:bCs/>
          <w:color w:val="444444"/>
          <w:sz w:val="24"/>
          <w:szCs w:val="24"/>
          <w:lang w:eastAsia="ru-RU"/>
        </w:rPr>
        <w:t>notebook</w:t>
      </w:r>
      <w:proofErr w:type="spellEnd"/>
      <w:r w:rsidRPr="00876CB3">
        <w:rPr>
          <w:rFonts w:ascii="Times New Roman" w:eastAsia="Times New Roman" w:hAnsi="Times New Roman" w:cs="Times New Roman"/>
          <w:color w:val="444444"/>
          <w:sz w:val="24"/>
          <w:szCs w:val="24"/>
          <w:lang w:eastAsia="ru-RU"/>
        </w:rPr>
        <w:t>» (блокнот)? Блокнот объединяет код и его вывод в единый документ, который объединяет визуализацию, повествовательный текст, математические уравнения и другие мультимедиа. Этот интуитивно понятный рабочий процесс способствует итеративной и быстрой разработке, что делает ноутбуки все более популярным выбором для представления в данных и их анализа.</w:t>
      </w:r>
    </w:p>
    <w:p w:rsidR="00876CB3" w:rsidRPr="00876CB3" w:rsidRDefault="00876CB3" w:rsidP="00876CB3">
      <w:pPr>
        <w:shd w:val="clear" w:color="auto" w:fill="FFFFFF"/>
        <w:spacing w:line="240" w:lineRule="auto"/>
        <w:jc w:val="left"/>
        <w:textAlignment w:val="baseline"/>
        <w:rPr>
          <w:rFonts w:ascii="Times New Roman" w:eastAsia="Times New Roman" w:hAnsi="Times New Roman" w:cs="Times New Roman"/>
          <w:color w:val="444444"/>
          <w:sz w:val="24"/>
          <w:szCs w:val="24"/>
          <w:lang w:eastAsia="ru-RU"/>
        </w:rPr>
      </w:pPr>
      <w:r w:rsidRPr="00876CB3">
        <w:rPr>
          <w:rFonts w:ascii="Times New Roman" w:eastAsia="Times New Roman" w:hAnsi="Times New Roman" w:cs="Times New Roman"/>
          <w:color w:val="444444"/>
          <w:sz w:val="24"/>
          <w:szCs w:val="24"/>
          <w:lang w:eastAsia="ru-RU"/>
        </w:rPr>
        <w:t>Лучше всего то, что в рамках проекта с открытым исходным кодом </w:t>
      </w:r>
      <w:proofErr w:type="spellStart"/>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"https://jupyter.org/"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Project</w:t>
      </w:r>
      <w:proofErr w:type="spellEnd"/>
      <w:r w:rsidRPr="00876CB3">
        <w:rPr>
          <w:rFonts w:ascii="inherit" w:eastAsia="Times New Roman" w:hAnsi="inherit" w:cs="Times New Roman"/>
          <w:color w:val="289DCC"/>
          <w:sz w:val="24"/>
          <w:szCs w:val="24"/>
          <w:u w:val="single"/>
          <w:lang w:eastAsia="ru-RU"/>
        </w:rPr>
        <w:t xml:space="preserve"> </w:t>
      </w:r>
      <w:proofErr w:type="spellStart"/>
      <w:r w:rsidRPr="00876CB3">
        <w:rPr>
          <w:rFonts w:ascii="inherit" w:eastAsia="Times New Roman" w:hAnsi="inherit" w:cs="Times New Roman"/>
          <w:color w:val="289DCC"/>
          <w:sz w:val="24"/>
          <w:szCs w:val="24"/>
          <w:u w:val="single"/>
          <w:lang w:eastAsia="ru-RU"/>
        </w:rPr>
        <w:t>Jupyter</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он полностью бесплатен.</w:t>
      </w:r>
    </w:p>
    <w:p w:rsidR="00876CB3" w:rsidRPr="00876CB3" w:rsidRDefault="00876CB3" w:rsidP="00876CB3">
      <w:pPr>
        <w:shd w:val="clear" w:color="auto" w:fill="FFFFFF"/>
        <w:spacing w:line="240" w:lineRule="auto"/>
        <w:jc w:val="left"/>
        <w:textAlignment w:val="baseline"/>
        <w:rPr>
          <w:rFonts w:ascii="Times New Roman" w:eastAsia="Times New Roman" w:hAnsi="Times New Roman" w:cs="Times New Roman"/>
          <w:color w:val="444444"/>
          <w:sz w:val="24"/>
          <w:szCs w:val="24"/>
          <w:lang w:eastAsia="ru-RU"/>
        </w:rPr>
      </w:pPr>
      <w:r w:rsidRPr="00876CB3">
        <w:rPr>
          <w:rFonts w:ascii="Times New Roman" w:eastAsia="Times New Roman" w:hAnsi="Times New Roman" w:cs="Times New Roman"/>
          <w:color w:val="444444"/>
          <w:sz w:val="24"/>
          <w:szCs w:val="24"/>
          <w:lang w:eastAsia="ru-RU"/>
        </w:rPr>
        <w:t>Проект </w:t>
      </w:r>
      <w:proofErr w:type="spellStart"/>
      <w:r w:rsidRPr="00876CB3">
        <w:rPr>
          <w:rFonts w:ascii="inherit" w:eastAsia="Times New Roman" w:hAnsi="inherit" w:cs="Times New Roman"/>
          <w:b/>
          <w:bCs/>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является преемником более раннего проекта </w:t>
      </w:r>
      <w:proofErr w:type="spellStart"/>
      <w:r w:rsidRPr="00876CB3">
        <w:rPr>
          <w:rFonts w:ascii="inherit" w:eastAsia="Times New Roman" w:hAnsi="inherit" w:cs="Times New Roman"/>
          <w:b/>
          <w:bCs/>
          <w:color w:val="444444"/>
          <w:sz w:val="24"/>
          <w:szCs w:val="24"/>
          <w:lang w:eastAsia="ru-RU"/>
        </w:rPr>
        <w:t>IPython</w:t>
      </w:r>
      <w:proofErr w:type="spellEnd"/>
      <w:r w:rsidRPr="00876CB3">
        <w:rPr>
          <w:rFonts w:ascii="inherit" w:eastAsia="Times New Roman" w:hAnsi="inherit" w:cs="Times New Roman"/>
          <w:b/>
          <w:bCs/>
          <w:color w:val="444444"/>
          <w:sz w:val="24"/>
          <w:szCs w:val="24"/>
          <w:lang w:eastAsia="ru-RU"/>
        </w:rPr>
        <w:t xml:space="preserve"> </w:t>
      </w:r>
      <w:proofErr w:type="spellStart"/>
      <w:r w:rsidRPr="00876CB3">
        <w:rPr>
          <w:rFonts w:ascii="inherit" w:eastAsia="Times New Roman" w:hAnsi="inherit" w:cs="Times New Roman"/>
          <w:b/>
          <w:bCs/>
          <w:color w:val="444444"/>
          <w:sz w:val="24"/>
          <w:szCs w:val="24"/>
          <w:lang w:eastAsia="ru-RU"/>
        </w:rPr>
        <w:t>Notebook</w:t>
      </w:r>
      <w:proofErr w:type="spellEnd"/>
      <w:r w:rsidRPr="00876CB3">
        <w:rPr>
          <w:rFonts w:ascii="Times New Roman" w:eastAsia="Times New Roman" w:hAnsi="Times New Roman" w:cs="Times New Roman"/>
          <w:color w:val="444444"/>
          <w:sz w:val="24"/>
          <w:szCs w:val="24"/>
          <w:lang w:eastAsia="ru-RU"/>
        </w:rPr>
        <w:t>, который впервые был опубликован в качестве прототипа в 2010 году. Хотя в </w:t>
      </w:r>
      <w:proofErr w:type="spellStart"/>
      <w:r w:rsidRPr="00876CB3">
        <w:rPr>
          <w:rFonts w:ascii="inherit" w:eastAsia="Times New Roman" w:hAnsi="inherit" w:cs="Times New Roman"/>
          <w:b/>
          <w:bCs/>
          <w:color w:val="444444"/>
          <w:sz w:val="24"/>
          <w:szCs w:val="24"/>
          <w:lang w:eastAsia="ru-RU"/>
        </w:rPr>
        <w:t>Jupyter</w:t>
      </w:r>
      <w:proofErr w:type="spellEnd"/>
      <w:r w:rsidRPr="00876CB3">
        <w:rPr>
          <w:rFonts w:ascii="inherit" w:eastAsia="Times New Roman" w:hAnsi="inherit" w:cs="Times New Roman"/>
          <w:b/>
          <w:bCs/>
          <w:color w:val="444444"/>
          <w:sz w:val="24"/>
          <w:szCs w:val="24"/>
          <w:lang w:eastAsia="ru-RU"/>
        </w:rPr>
        <w:t xml:space="preserve"> </w:t>
      </w:r>
      <w:proofErr w:type="spellStart"/>
      <w:r w:rsidRPr="00876CB3">
        <w:rPr>
          <w:rFonts w:ascii="inherit" w:eastAsia="Times New Roman" w:hAnsi="inherit" w:cs="Times New Roman"/>
          <w:b/>
          <w:bCs/>
          <w:color w:val="444444"/>
          <w:sz w:val="24"/>
          <w:szCs w:val="24"/>
          <w:lang w:eastAsia="ru-RU"/>
        </w:rPr>
        <w:t>Notebooks</w:t>
      </w:r>
      <w:proofErr w:type="spellEnd"/>
      <w:r w:rsidRPr="00876CB3">
        <w:rPr>
          <w:rFonts w:ascii="Times New Roman" w:eastAsia="Times New Roman" w:hAnsi="Times New Roman" w:cs="Times New Roman"/>
          <w:color w:val="444444"/>
          <w:sz w:val="24"/>
          <w:szCs w:val="24"/>
          <w:lang w:eastAsia="ru-RU"/>
        </w:rPr>
        <w:t xml:space="preserve"> можно использовать </w:t>
      </w:r>
      <w:proofErr w:type="gramStart"/>
      <w:r w:rsidRPr="00876CB3">
        <w:rPr>
          <w:rFonts w:ascii="Times New Roman" w:eastAsia="Times New Roman" w:hAnsi="Times New Roman" w:cs="Times New Roman"/>
          <w:color w:val="444444"/>
          <w:sz w:val="24"/>
          <w:szCs w:val="24"/>
          <w:lang w:eastAsia="ru-RU"/>
        </w:rPr>
        <w:t>с</w:t>
      </w:r>
      <w:proofErr w:type="gramEnd"/>
      <w:r w:rsidRPr="00876CB3">
        <w:rPr>
          <w:rFonts w:ascii="Times New Roman" w:eastAsia="Times New Roman" w:hAnsi="Times New Roman" w:cs="Times New Roman"/>
          <w:color w:val="444444"/>
          <w:sz w:val="24"/>
          <w:szCs w:val="24"/>
          <w:lang w:eastAsia="ru-RU"/>
        </w:rPr>
        <w:t xml:space="preserve"> многими разными языками программирования, в этой статье основное внимание будет уделено </w:t>
      </w:r>
      <w:proofErr w:type="spellStart"/>
      <w:r w:rsidRPr="00876CB3">
        <w:rPr>
          <w:rFonts w:ascii="inherit" w:eastAsia="Times New Roman" w:hAnsi="inherit" w:cs="Times New Roman"/>
          <w:b/>
          <w:bCs/>
          <w:color w:val="444444"/>
          <w:sz w:val="24"/>
          <w:szCs w:val="24"/>
          <w:lang w:eastAsia="ru-RU"/>
        </w:rPr>
        <w:t>Python</w:t>
      </w:r>
      <w:proofErr w:type="spellEnd"/>
      <w:r w:rsidRPr="00876CB3">
        <w:rPr>
          <w:rFonts w:ascii="Times New Roman" w:eastAsia="Times New Roman" w:hAnsi="Times New Roman" w:cs="Times New Roman"/>
          <w:color w:val="444444"/>
          <w:sz w:val="24"/>
          <w:szCs w:val="24"/>
          <w:lang w:eastAsia="ru-RU"/>
        </w:rPr>
        <w:t>, поскольку он является наиболее распространенный вариантом использования.</w:t>
      </w:r>
    </w:p>
    <w:p w:rsidR="00876CB3" w:rsidRPr="00876CB3" w:rsidRDefault="00876CB3" w:rsidP="00876CB3">
      <w:pPr>
        <w:shd w:val="clear" w:color="auto" w:fill="FFFFFF"/>
        <w:spacing w:line="240" w:lineRule="auto"/>
        <w:jc w:val="left"/>
        <w:textAlignment w:val="baseline"/>
        <w:rPr>
          <w:rFonts w:ascii="Times New Roman" w:eastAsia="Times New Roman" w:hAnsi="Times New Roman" w:cs="Times New Roman"/>
          <w:color w:val="444444"/>
          <w:sz w:val="24"/>
          <w:szCs w:val="24"/>
          <w:lang w:eastAsia="ru-RU"/>
        </w:rPr>
      </w:pPr>
      <w:r w:rsidRPr="00876CB3">
        <w:rPr>
          <w:rFonts w:ascii="Times New Roman" w:eastAsia="Times New Roman" w:hAnsi="Times New Roman" w:cs="Times New Roman"/>
          <w:color w:val="444444"/>
          <w:sz w:val="24"/>
          <w:szCs w:val="24"/>
          <w:lang w:eastAsia="ru-RU"/>
        </w:rPr>
        <w:t xml:space="preserve">Чтобы получить максимальную отдачу от этого урока, вы должны быть знакомы с программированием, особенно с </w:t>
      </w:r>
      <w:proofErr w:type="spellStart"/>
      <w:r w:rsidRPr="00876CB3">
        <w:rPr>
          <w:rFonts w:ascii="Times New Roman" w:eastAsia="Times New Roman" w:hAnsi="Times New Roman" w:cs="Times New Roman"/>
          <w:color w:val="444444"/>
          <w:sz w:val="24"/>
          <w:szCs w:val="24"/>
          <w:lang w:eastAsia="ru-RU"/>
        </w:rPr>
        <w:t>Python</w:t>
      </w:r>
      <w:proofErr w:type="spellEnd"/>
      <w:r w:rsidRPr="00876CB3">
        <w:rPr>
          <w:rFonts w:ascii="Times New Roman" w:eastAsia="Times New Roman" w:hAnsi="Times New Roman" w:cs="Times New Roman"/>
          <w:color w:val="444444"/>
          <w:sz w:val="24"/>
          <w:szCs w:val="24"/>
          <w:lang w:eastAsia="ru-RU"/>
        </w:rPr>
        <w:t xml:space="preserve"> и </w:t>
      </w:r>
      <w:proofErr w:type="spellStart"/>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"https://pandas.pydata.org/"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pandas</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xml:space="preserve">. Тем не менее, если у вас есть опыт работы с другим языком, </w:t>
      </w:r>
      <w:proofErr w:type="spellStart"/>
      <w:r w:rsidRPr="00876CB3">
        <w:rPr>
          <w:rFonts w:ascii="Times New Roman" w:eastAsia="Times New Roman" w:hAnsi="Times New Roman" w:cs="Times New Roman"/>
          <w:color w:val="444444"/>
          <w:sz w:val="24"/>
          <w:szCs w:val="24"/>
          <w:lang w:eastAsia="ru-RU"/>
        </w:rPr>
        <w:t>Python</w:t>
      </w:r>
      <w:proofErr w:type="spellEnd"/>
      <w:r w:rsidRPr="00876CB3">
        <w:rPr>
          <w:rFonts w:ascii="Times New Roman" w:eastAsia="Times New Roman" w:hAnsi="Times New Roman" w:cs="Times New Roman"/>
          <w:color w:val="444444"/>
          <w:sz w:val="24"/>
          <w:szCs w:val="24"/>
          <w:lang w:eastAsia="ru-RU"/>
        </w:rPr>
        <w:t xml:space="preserve"> в этой статье не будет слишком сложным, а статья все равно будет вам полезной в настройке </w:t>
      </w:r>
      <w:proofErr w:type="spellStart"/>
      <w:r w:rsidRPr="00876CB3">
        <w:rPr>
          <w:rFonts w:ascii="inherit" w:eastAsia="Times New Roman" w:hAnsi="inherit" w:cs="Times New Roman"/>
          <w:b/>
          <w:bCs/>
          <w:color w:val="444444"/>
          <w:sz w:val="24"/>
          <w:szCs w:val="24"/>
          <w:lang w:eastAsia="ru-RU"/>
        </w:rPr>
        <w:t>Jupyter</w:t>
      </w:r>
      <w:proofErr w:type="spellEnd"/>
      <w:r w:rsidRPr="00876CB3">
        <w:rPr>
          <w:rFonts w:ascii="inherit" w:eastAsia="Times New Roman" w:hAnsi="inherit" w:cs="Times New Roman"/>
          <w:b/>
          <w:bCs/>
          <w:color w:val="444444"/>
          <w:sz w:val="24"/>
          <w:szCs w:val="24"/>
          <w:lang w:eastAsia="ru-RU"/>
        </w:rPr>
        <w:t xml:space="preserve"> </w:t>
      </w:r>
      <w:proofErr w:type="spellStart"/>
      <w:r w:rsidRPr="00876CB3">
        <w:rPr>
          <w:rFonts w:ascii="inherit" w:eastAsia="Times New Roman" w:hAnsi="inherit" w:cs="Times New Roman"/>
          <w:b/>
          <w:bCs/>
          <w:color w:val="444444"/>
          <w:sz w:val="24"/>
          <w:szCs w:val="24"/>
          <w:lang w:eastAsia="ru-RU"/>
        </w:rPr>
        <w:t>Notebooks</w:t>
      </w:r>
      <w:proofErr w:type="spellEnd"/>
      <w:r w:rsidRPr="00876CB3">
        <w:rPr>
          <w:rFonts w:ascii="Times New Roman" w:eastAsia="Times New Roman" w:hAnsi="Times New Roman" w:cs="Times New Roman"/>
          <w:color w:val="444444"/>
          <w:sz w:val="24"/>
          <w:szCs w:val="24"/>
          <w:lang w:eastAsia="ru-RU"/>
        </w:rPr>
        <w:t xml:space="preserve"> локально. Как вы увидите позже в этой статье,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Notebooks</w:t>
      </w:r>
      <w:proofErr w:type="spellEnd"/>
      <w:r w:rsidRPr="00876CB3">
        <w:rPr>
          <w:rFonts w:ascii="Times New Roman" w:eastAsia="Times New Roman" w:hAnsi="Times New Roman" w:cs="Times New Roman"/>
          <w:color w:val="444444"/>
          <w:sz w:val="24"/>
          <w:szCs w:val="24"/>
          <w:lang w:eastAsia="ru-RU"/>
        </w:rPr>
        <w:t xml:space="preserve"> также может выступать в качестве гибкой платформы для работы с </w:t>
      </w:r>
      <w:proofErr w:type="spellStart"/>
      <w:r w:rsidRPr="00876CB3">
        <w:rPr>
          <w:rFonts w:ascii="inherit" w:eastAsia="Times New Roman" w:hAnsi="inherit" w:cs="Times New Roman"/>
          <w:b/>
          <w:bCs/>
          <w:color w:val="444444"/>
          <w:sz w:val="24"/>
          <w:szCs w:val="24"/>
          <w:lang w:eastAsia="ru-RU"/>
        </w:rPr>
        <w:t>pandas</w:t>
      </w:r>
      <w:proofErr w:type="spellEnd"/>
      <w:r w:rsidRPr="00876CB3">
        <w:rPr>
          <w:rFonts w:ascii="Times New Roman" w:eastAsia="Times New Roman" w:hAnsi="Times New Roman" w:cs="Times New Roman"/>
          <w:color w:val="444444"/>
          <w:sz w:val="24"/>
          <w:szCs w:val="24"/>
          <w:lang w:eastAsia="ru-RU"/>
        </w:rPr>
        <w:t> и даже с </w:t>
      </w:r>
      <w:proofErr w:type="spellStart"/>
      <w:r w:rsidRPr="00876CB3">
        <w:rPr>
          <w:rFonts w:ascii="inherit" w:eastAsia="Times New Roman" w:hAnsi="inherit" w:cs="Times New Roman"/>
          <w:b/>
          <w:bCs/>
          <w:color w:val="444444"/>
          <w:sz w:val="24"/>
          <w:szCs w:val="24"/>
          <w:lang w:eastAsia="ru-RU"/>
        </w:rPr>
        <w:t>Python</w:t>
      </w:r>
      <w:proofErr w:type="spellEnd"/>
      <w:r w:rsidRPr="00876CB3">
        <w:rPr>
          <w:rFonts w:ascii="Times New Roman" w:eastAsia="Times New Roman" w:hAnsi="Times New Roman" w:cs="Times New Roman"/>
          <w:color w:val="444444"/>
          <w:sz w:val="24"/>
          <w:szCs w:val="24"/>
          <w:lang w:eastAsia="ru-RU"/>
        </w:rPr>
        <w:t>.</w:t>
      </w:r>
    </w:p>
    <w:p w:rsidR="00876CB3" w:rsidRPr="00876CB3" w:rsidRDefault="00876CB3" w:rsidP="00876CB3">
      <w:pPr>
        <w:shd w:val="clear" w:color="auto" w:fill="FFFFFF"/>
        <w:spacing w:after="188" w:line="240" w:lineRule="auto"/>
        <w:jc w:val="left"/>
        <w:textAlignment w:val="baseline"/>
        <w:rPr>
          <w:rFonts w:ascii="Times New Roman" w:eastAsia="Times New Roman" w:hAnsi="Times New Roman" w:cs="Times New Roman"/>
          <w:color w:val="444444"/>
          <w:sz w:val="24"/>
          <w:szCs w:val="24"/>
          <w:lang w:eastAsia="ru-RU"/>
        </w:rPr>
      </w:pPr>
      <w:r w:rsidRPr="00876CB3">
        <w:rPr>
          <w:rFonts w:ascii="Times New Roman" w:eastAsia="Times New Roman" w:hAnsi="Times New Roman" w:cs="Times New Roman"/>
          <w:color w:val="444444"/>
          <w:sz w:val="24"/>
          <w:szCs w:val="24"/>
          <w:lang w:eastAsia="ru-RU"/>
        </w:rPr>
        <w:t>В этой статье мы:</w:t>
      </w:r>
    </w:p>
    <w:p w:rsidR="00876CB3" w:rsidRPr="00876CB3" w:rsidRDefault="00876CB3" w:rsidP="00876CB3">
      <w:pPr>
        <w:numPr>
          <w:ilvl w:val="0"/>
          <w:numId w:val="1"/>
        </w:numPr>
        <w:shd w:val="clear" w:color="auto" w:fill="FFFFFF"/>
        <w:spacing w:line="240" w:lineRule="auto"/>
        <w:ind w:left="0"/>
        <w:jc w:val="left"/>
        <w:textAlignment w:val="baseline"/>
        <w:rPr>
          <w:rFonts w:ascii="inherit" w:eastAsia="Times New Roman" w:hAnsi="inherit" w:cs="Times New Roman"/>
          <w:color w:val="444444"/>
          <w:sz w:val="24"/>
          <w:szCs w:val="24"/>
          <w:lang w:eastAsia="ru-RU"/>
        </w:rPr>
      </w:pPr>
      <w:r w:rsidRPr="00876CB3">
        <w:rPr>
          <w:rFonts w:ascii="inherit" w:eastAsia="Times New Roman" w:hAnsi="inherit" w:cs="Times New Roman"/>
          <w:color w:val="444444"/>
          <w:sz w:val="24"/>
          <w:szCs w:val="24"/>
          <w:lang w:eastAsia="ru-RU"/>
        </w:rPr>
        <w:t>Изучим основы установки </w:t>
      </w:r>
      <w:proofErr w:type="spellStart"/>
      <w:r w:rsidRPr="00876CB3">
        <w:rPr>
          <w:rFonts w:ascii="inherit" w:eastAsia="Times New Roman" w:hAnsi="inherit" w:cs="Times New Roman"/>
          <w:b/>
          <w:bCs/>
          <w:color w:val="444444"/>
          <w:sz w:val="24"/>
          <w:szCs w:val="24"/>
          <w:lang w:eastAsia="ru-RU"/>
        </w:rPr>
        <w:t>Jupyter</w:t>
      </w:r>
      <w:proofErr w:type="spellEnd"/>
      <w:r w:rsidRPr="00876CB3">
        <w:rPr>
          <w:rFonts w:ascii="inherit" w:eastAsia="Times New Roman" w:hAnsi="inherit" w:cs="Times New Roman"/>
          <w:color w:val="444444"/>
          <w:sz w:val="24"/>
          <w:szCs w:val="24"/>
          <w:lang w:eastAsia="ru-RU"/>
        </w:rPr>
        <w:t> и создания своего первого ноутбука</w:t>
      </w:r>
    </w:p>
    <w:p w:rsidR="00876CB3" w:rsidRPr="00876CB3" w:rsidRDefault="00876CB3" w:rsidP="00876CB3">
      <w:pPr>
        <w:numPr>
          <w:ilvl w:val="0"/>
          <w:numId w:val="1"/>
        </w:numPr>
        <w:shd w:val="clear" w:color="auto" w:fill="FFFFFF"/>
        <w:spacing w:line="240" w:lineRule="auto"/>
        <w:ind w:left="0"/>
        <w:jc w:val="left"/>
        <w:textAlignment w:val="baseline"/>
        <w:rPr>
          <w:rFonts w:ascii="inherit" w:eastAsia="Times New Roman" w:hAnsi="inherit" w:cs="Times New Roman"/>
          <w:color w:val="444444"/>
          <w:sz w:val="24"/>
          <w:szCs w:val="24"/>
          <w:lang w:eastAsia="ru-RU"/>
        </w:rPr>
      </w:pPr>
      <w:r w:rsidRPr="00876CB3">
        <w:rPr>
          <w:rFonts w:ascii="inherit" w:eastAsia="Times New Roman" w:hAnsi="inherit" w:cs="Times New Roman"/>
          <w:color w:val="444444"/>
          <w:sz w:val="24"/>
          <w:szCs w:val="24"/>
          <w:lang w:eastAsia="ru-RU"/>
        </w:rPr>
        <w:t>Погрузимся глубже и рассмотрим всю важную терминологию</w:t>
      </w:r>
    </w:p>
    <w:p w:rsidR="00876CB3" w:rsidRPr="00876CB3" w:rsidRDefault="00876CB3" w:rsidP="00876CB3">
      <w:pPr>
        <w:numPr>
          <w:ilvl w:val="0"/>
          <w:numId w:val="1"/>
        </w:numPr>
        <w:shd w:val="clear" w:color="auto" w:fill="FFFFFF"/>
        <w:spacing w:line="240" w:lineRule="auto"/>
        <w:ind w:left="0"/>
        <w:jc w:val="left"/>
        <w:textAlignment w:val="baseline"/>
        <w:rPr>
          <w:rFonts w:ascii="inherit" w:eastAsia="Times New Roman" w:hAnsi="inherit" w:cs="Times New Roman"/>
          <w:color w:val="444444"/>
          <w:sz w:val="24"/>
          <w:szCs w:val="24"/>
          <w:lang w:eastAsia="ru-RU"/>
        </w:rPr>
      </w:pPr>
      <w:r w:rsidRPr="00876CB3">
        <w:rPr>
          <w:rFonts w:ascii="inherit" w:eastAsia="Times New Roman" w:hAnsi="inherit" w:cs="Times New Roman"/>
          <w:color w:val="444444"/>
          <w:sz w:val="24"/>
          <w:szCs w:val="24"/>
          <w:lang w:eastAsia="ru-RU"/>
        </w:rPr>
        <w:t>Расскажем, как легко можно обмениваться блокнотами и публиковать их в Интернете.</w:t>
      </w:r>
    </w:p>
    <w:p w:rsidR="00876CB3" w:rsidRPr="00876CB3" w:rsidRDefault="00876CB3" w:rsidP="00876CB3">
      <w:pPr>
        <w:shd w:val="clear" w:color="auto" w:fill="FFFFFF"/>
        <w:spacing w:line="240" w:lineRule="auto"/>
        <w:jc w:val="left"/>
        <w:textAlignment w:val="baseline"/>
        <w:outlineLvl w:val="2"/>
        <w:rPr>
          <w:rFonts w:ascii="Arial" w:eastAsia="Times New Roman" w:hAnsi="Arial" w:cs="Arial"/>
          <w:color w:val="333333"/>
          <w:sz w:val="43"/>
          <w:szCs w:val="43"/>
          <w:lang w:eastAsia="ru-RU"/>
        </w:rPr>
      </w:pPr>
      <w:r w:rsidRPr="00876CB3">
        <w:rPr>
          <w:rFonts w:ascii="Arial" w:eastAsia="Times New Roman" w:hAnsi="Arial" w:cs="Arial"/>
          <w:color w:val="333333"/>
          <w:sz w:val="43"/>
          <w:szCs w:val="43"/>
          <w:lang w:eastAsia="ru-RU"/>
        </w:rPr>
        <w:t xml:space="preserve">Пример анализа данных в блокноте </w:t>
      </w:r>
      <w:proofErr w:type="spellStart"/>
      <w:r w:rsidRPr="00876CB3">
        <w:rPr>
          <w:rFonts w:ascii="Arial" w:eastAsia="Times New Roman" w:hAnsi="Arial" w:cs="Arial"/>
          <w:color w:val="333333"/>
          <w:sz w:val="43"/>
          <w:szCs w:val="43"/>
          <w:lang w:eastAsia="ru-RU"/>
        </w:rPr>
        <w:t>Jupyter</w:t>
      </w:r>
      <w:proofErr w:type="spellEnd"/>
    </w:p>
    <w:p w:rsidR="00876CB3" w:rsidRPr="00876CB3" w:rsidRDefault="00876CB3" w:rsidP="00876CB3">
      <w:pPr>
        <w:shd w:val="clear" w:color="auto" w:fill="FFFFFF"/>
        <w:spacing w:line="240" w:lineRule="auto"/>
        <w:jc w:val="left"/>
        <w:textAlignment w:val="baseline"/>
        <w:rPr>
          <w:rFonts w:ascii="Times New Roman" w:eastAsia="Times New Roman" w:hAnsi="Times New Roman" w:cs="Times New Roman"/>
          <w:color w:val="444444"/>
          <w:sz w:val="24"/>
          <w:szCs w:val="24"/>
          <w:lang w:eastAsia="ru-RU"/>
        </w:rPr>
      </w:pPr>
      <w:r w:rsidRPr="00876CB3">
        <w:rPr>
          <w:rFonts w:ascii="Times New Roman" w:eastAsia="Times New Roman" w:hAnsi="Times New Roman" w:cs="Times New Roman"/>
          <w:color w:val="444444"/>
          <w:sz w:val="24"/>
          <w:szCs w:val="24"/>
          <w:lang w:eastAsia="ru-RU"/>
        </w:rPr>
        <w:t>Сначала мы пройдемся по настройке и анализу примера, чтобы ответить на наш вопрос. Итак, допустим, вы аналитик данных, и вам было поручено выяснить, </w:t>
      </w:r>
      <w:r w:rsidRPr="00876CB3">
        <w:rPr>
          <w:rFonts w:ascii="inherit" w:eastAsia="Times New Roman" w:hAnsi="inherit" w:cs="Times New Roman"/>
          <w:i/>
          <w:iCs/>
          <w:color w:val="444444"/>
          <w:sz w:val="24"/>
          <w:szCs w:val="24"/>
          <w:lang w:eastAsia="ru-RU"/>
        </w:rPr>
        <w:t>как исторически менялась прибыль крупнейших компаний в США</w:t>
      </w:r>
      <w:r w:rsidRPr="00876CB3">
        <w:rPr>
          <w:rFonts w:ascii="Times New Roman" w:eastAsia="Times New Roman" w:hAnsi="Times New Roman" w:cs="Times New Roman"/>
          <w:color w:val="444444"/>
          <w:sz w:val="24"/>
          <w:szCs w:val="24"/>
          <w:lang w:eastAsia="ru-RU"/>
        </w:rPr>
        <w:t xml:space="preserve">. У нас для этого будет набор данных о компаниях из списка </w:t>
      </w:r>
      <w:proofErr w:type="spellStart"/>
      <w:r w:rsidRPr="00876CB3">
        <w:rPr>
          <w:rFonts w:ascii="Times New Roman" w:eastAsia="Times New Roman" w:hAnsi="Times New Roman" w:cs="Times New Roman"/>
          <w:color w:val="444444"/>
          <w:sz w:val="24"/>
          <w:szCs w:val="24"/>
          <w:lang w:eastAsia="ru-RU"/>
        </w:rPr>
        <w:t>Fortune</w:t>
      </w:r>
      <w:proofErr w:type="spellEnd"/>
      <w:r w:rsidRPr="00876CB3">
        <w:rPr>
          <w:rFonts w:ascii="Times New Roman" w:eastAsia="Times New Roman" w:hAnsi="Times New Roman" w:cs="Times New Roman"/>
          <w:color w:val="444444"/>
          <w:sz w:val="24"/>
          <w:szCs w:val="24"/>
          <w:lang w:eastAsia="ru-RU"/>
        </w:rPr>
        <w:t xml:space="preserve"> 500, охватывающих более 50 лет с момента первой публикации списка в 1955 году, собранных из </w:t>
      </w:r>
      <w:hyperlink r:id="rId5" w:tgtFrame="_blank" w:history="1">
        <w:r w:rsidRPr="00876CB3">
          <w:rPr>
            <w:rFonts w:ascii="inherit" w:eastAsia="Times New Roman" w:hAnsi="inherit" w:cs="Times New Roman"/>
            <w:color w:val="289DCC"/>
            <w:sz w:val="24"/>
            <w:szCs w:val="24"/>
            <w:u w:val="single"/>
            <w:lang w:eastAsia="ru-RU"/>
          </w:rPr>
          <w:t xml:space="preserve">открытого архива </w:t>
        </w:r>
        <w:proofErr w:type="spellStart"/>
        <w:r w:rsidRPr="00876CB3">
          <w:rPr>
            <w:rFonts w:ascii="inherit" w:eastAsia="Times New Roman" w:hAnsi="inherit" w:cs="Times New Roman"/>
            <w:color w:val="289DCC"/>
            <w:sz w:val="24"/>
            <w:szCs w:val="24"/>
            <w:u w:val="single"/>
            <w:lang w:eastAsia="ru-RU"/>
          </w:rPr>
          <w:t>Fortune</w:t>
        </w:r>
        <w:proofErr w:type="spellEnd"/>
      </w:hyperlink>
      <w:r w:rsidRPr="00876CB3">
        <w:rPr>
          <w:rFonts w:ascii="Times New Roman" w:eastAsia="Times New Roman" w:hAnsi="Times New Roman" w:cs="Times New Roman"/>
          <w:color w:val="444444"/>
          <w:sz w:val="24"/>
          <w:szCs w:val="24"/>
          <w:lang w:eastAsia="ru-RU"/>
        </w:rPr>
        <w:t>. Для анализа мы создали CSV файл данных, который вы можете скачать </w:t>
      </w:r>
      <w:hyperlink r:id="rId6" w:history="1">
        <w:r w:rsidRPr="00876CB3">
          <w:rPr>
            <w:rFonts w:ascii="inherit" w:eastAsia="Times New Roman" w:hAnsi="inherit" w:cs="Times New Roman"/>
            <w:color w:val="289DCC"/>
            <w:sz w:val="24"/>
            <w:szCs w:val="24"/>
            <w:u w:val="single"/>
            <w:lang w:eastAsia="ru-RU"/>
          </w:rPr>
          <w:t>отсюда</w:t>
        </w:r>
      </w:hyperlink>
      <w:r w:rsidRPr="00876CB3">
        <w:rPr>
          <w:rFonts w:ascii="Times New Roman" w:eastAsia="Times New Roman" w:hAnsi="Times New Roman" w:cs="Times New Roman"/>
          <w:color w:val="444444"/>
          <w:sz w:val="24"/>
          <w:szCs w:val="24"/>
          <w:lang w:eastAsia="ru-RU"/>
        </w:rPr>
        <w:t>.</w:t>
      </w:r>
    </w:p>
    <w:p w:rsidR="00876CB3" w:rsidRPr="00876CB3" w:rsidRDefault="00876CB3" w:rsidP="00876CB3">
      <w:pPr>
        <w:shd w:val="clear" w:color="auto" w:fill="FFFFFF"/>
        <w:spacing w:after="188" w:line="240" w:lineRule="auto"/>
        <w:jc w:val="left"/>
        <w:textAlignment w:val="baseline"/>
        <w:rPr>
          <w:rFonts w:ascii="Times New Roman" w:eastAsia="Times New Roman" w:hAnsi="Times New Roman" w:cs="Times New Roman"/>
          <w:color w:val="444444"/>
          <w:sz w:val="24"/>
          <w:szCs w:val="24"/>
          <w:lang w:eastAsia="ru-RU"/>
        </w:rPr>
      </w:pPr>
      <w:r w:rsidRPr="00876CB3">
        <w:rPr>
          <w:rFonts w:ascii="Times New Roman" w:eastAsia="Times New Roman" w:hAnsi="Times New Roman" w:cs="Times New Roman"/>
          <w:color w:val="444444"/>
          <w:sz w:val="24"/>
          <w:szCs w:val="24"/>
          <w:lang w:eastAsia="ru-RU"/>
        </w:rPr>
        <w:t xml:space="preserve">Как мы покажем, ноутбуки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xml:space="preserve"> идеально подходят для этого исследования.</w:t>
      </w:r>
    </w:p>
    <w:p w:rsidR="00876CB3" w:rsidRPr="00876CB3" w:rsidRDefault="00876CB3" w:rsidP="00876CB3">
      <w:pPr>
        <w:shd w:val="clear" w:color="auto" w:fill="FFFFFF"/>
        <w:spacing w:after="188" w:line="240" w:lineRule="auto"/>
        <w:jc w:val="left"/>
        <w:textAlignment w:val="baseline"/>
        <w:rPr>
          <w:rFonts w:ascii="Times New Roman" w:eastAsia="Times New Roman" w:hAnsi="Times New Roman" w:cs="Times New Roman"/>
          <w:color w:val="444444"/>
          <w:sz w:val="24"/>
          <w:szCs w:val="24"/>
          <w:lang w:eastAsia="ru-RU"/>
        </w:rPr>
      </w:pPr>
      <w:r w:rsidRPr="00876CB3">
        <w:rPr>
          <w:rFonts w:ascii="Times New Roman" w:eastAsia="Times New Roman" w:hAnsi="Times New Roman" w:cs="Times New Roman"/>
          <w:color w:val="444444"/>
          <w:sz w:val="24"/>
          <w:szCs w:val="24"/>
          <w:lang w:eastAsia="ru-RU"/>
        </w:rPr>
        <w:t xml:space="preserve">И так, давайте продолжим и установим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w:t>
      </w:r>
    </w:p>
    <w:p w:rsidR="00876CB3" w:rsidRPr="00876CB3" w:rsidRDefault="00876CB3" w:rsidP="00876CB3">
      <w:pPr>
        <w:shd w:val="clear" w:color="auto" w:fill="FFFFFF"/>
        <w:spacing w:line="240" w:lineRule="auto"/>
        <w:jc w:val="left"/>
        <w:textAlignment w:val="baseline"/>
        <w:outlineLvl w:val="1"/>
        <w:rPr>
          <w:rFonts w:ascii="Arial" w:eastAsia="Times New Roman" w:hAnsi="Arial" w:cs="Arial"/>
          <w:color w:val="333333"/>
          <w:sz w:val="48"/>
          <w:szCs w:val="48"/>
          <w:lang w:eastAsia="ru-RU"/>
        </w:rPr>
      </w:pPr>
      <w:proofErr w:type="spellStart"/>
      <w:r w:rsidRPr="00876CB3">
        <w:rPr>
          <w:rFonts w:ascii="Arial" w:eastAsia="Times New Roman" w:hAnsi="Arial" w:cs="Arial"/>
          <w:color w:val="333333"/>
          <w:sz w:val="48"/>
          <w:szCs w:val="48"/>
          <w:lang w:eastAsia="ru-RU"/>
        </w:rPr>
        <w:t>Инсталяция</w:t>
      </w:r>
      <w:proofErr w:type="spellEnd"/>
    </w:p>
    <w:p w:rsidR="00876CB3" w:rsidRPr="00876CB3" w:rsidRDefault="00876CB3" w:rsidP="00876CB3">
      <w:pPr>
        <w:shd w:val="clear" w:color="auto" w:fill="FFFFFF"/>
        <w:spacing w:line="240" w:lineRule="auto"/>
        <w:jc w:val="left"/>
        <w:textAlignment w:val="baseline"/>
        <w:rPr>
          <w:rFonts w:ascii="Times New Roman" w:eastAsia="Times New Roman" w:hAnsi="Times New Roman" w:cs="Times New Roman"/>
          <w:color w:val="444444"/>
          <w:sz w:val="24"/>
          <w:szCs w:val="24"/>
          <w:lang w:eastAsia="ru-RU"/>
        </w:rPr>
      </w:pPr>
      <w:r w:rsidRPr="00876CB3">
        <w:rPr>
          <w:rFonts w:ascii="Times New Roman" w:eastAsia="Times New Roman" w:hAnsi="Times New Roman" w:cs="Times New Roman"/>
          <w:color w:val="444444"/>
          <w:sz w:val="24"/>
          <w:szCs w:val="24"/>
          <w:lang w:eastAsia="ru-RU"/>
        </w:rPr>
        <w:t xml:space="preserve">Для новичка проще всего начать работу с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Notebooks</w:t>
      </w:r>
      <w:proofErr w:type="spellEnd"/>
      <w:r w:rsidRPr="00876CB3">
        <w:rPr>
          <w:rFonts w:ascii="Times New Roman" w:eastAsia="Times New Roman" w:hAnsi="Times New Roman" w:cs="Times New Roman"/>
          <w:color w:val="444444"/>
          <w:sz w:val="24"/>
          <w:szCs w:val="24"/>
          <w:lang w:eastAsia="ru-RU"/>
        </w:rPr>
        <w:t>, установив дистрибутив </w:t>
      </w:r>
      <w:proofErr w:type="spellStart"/>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"https://anaconda.org/"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Anaconda</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Anaconda</w:t>
      </w:r>
      <w:proofErr w:type="spellEnd"/>
      <w:r w:rsidRPr="00876CB3">
        <w:rPr>
          <w:rFonts w:ascii="Times New Roman" w:eastAsia="Times New Roman" w:hAnsi="Times New Roman" w:cs="Times New Roman"/>
          <w:color w:val="444444"/>
          <w:sz w:val="24"/>
          <w:szCs w:val="24"/>
          <w:lang w:eastAsia="ru-RU"/>
        </w:rPr>
        <w:t xml:space="preserve"> является наиболее широко используемым дистрибутивом </w:t>
      </w:r>
      <w:proofErr w:type="spellStart"/>
      <w:r w:rsidRPr="00876CB3">
        <w:rPr>
          <w:rFonts w:ascii="Times New Roman" w:eastAsia="Times New Roman" w:hAnsi="Times New Roman" w:cs="Times New Roman"/>
          <w:color w:val="444444"/>
          <w:sz w:val="24"/>
          <w:szCs w:val="24"/>
          <w:lang w:eastAsia="ru-RU"/>
        </w:rPr>
        <w:t>Python</w:t>
      </w:r>
      <w:proofErr w:type="spellEnd"/>
      <w:r w:rsidRPr="00876CB3">
        <w:rPr>
          <w:rFonts w:ascii="Times New Roman" w:eastAsia="Times New Roman" w:hAnsi="Times New Roman" w:cs="Times New Roman"/>
          <w:color w:val="444444"/>
          <w:sz w:val="24"/>
          <w:szCs w:val="24"/>
          <w:lang w:eastAsia="ru-RU"/>
        </w:rPr>
        <w:t xml:space="preserve"> для работы с данными и поставляется с предустановленными наиболее популярными библиотеками и инструментами. Некоторые из крупнейших библиотек </w:t>
      </w:r>
      <w:proofErr w:type="spellStart"/>
      <w:r w:rsidRPr="00876CB3">
        <w:rPr>
          <w:rFonts w:ascii="Times New Roman" w:eastAsia="Times New Roman" w:hAnsi="Times New Roman" w:cs="Times New Roman"/>
          <w:color w:val="444444"/>
          <w:sz w:val="24"/>
          <w:szCs w:val="24"/>
          <w:lang w:eastAsia="ru-RU"/>
        </w:rPr>
        <w:t>Python</w:t>
      </w:r>
      <w:proofErr w:type="spellEnd"/>
      <w:r w:rsidRPr="00876CB3">
        <w:rPr>
          <w:rFonts w:ascii="Times New Roman" w:eastAsia="Times New Roman" w:hAnsi="Times New Roman" w:cs="Times New Roman"/>
          <w:color w:val="444444"/>
          <w:sz w:val="24"/>
          <w:szCs w:val="24"/>
          <w:lang w:eastAsia="ru-RU"/>
        </w:rPr>
        <w:t xml:space="preserve">, включенных в </w:t>
      </w:r>
      <w:proofErr w:type="spellStart"/>
      <w:r w:rsidRPr="00876CB3">
        <w:rPr>
          <w:rFonts w:ascii="Times New Roman" w:eastAsia="Times New Roman" w:hAnsi="Times New Roman" w:cs="Times New Roman"/>
          <w:color w:val="444444"/>
          <w:sz w:val="24"/>
          <w:szCs w:val="24"/>
          <w:lang w:eastAsia="ru-RU"/>
        </w:rPr>
        <w:t>Anaconda</w:t>
      </w:r>
      <w:proofErr w:type="spellEnd"/>
      <w:r w:rsidRPr="00876CB3">
        <w:rPr>
          <w:rFonts w:ascii="Times New Roman" w:eastAsia="Times New Roman" w:hAnsi="Times New Roman" w:cs="Times New Roman"/>
          <w:color w:val="444444"/>
          <w:sz w:val="24"/>
          <w:szCs w:val="24"/>
          <w:lang w:eastAsia="ru-RU"/>
        </w:rPr>
        <w:t>, включают </w:t>
      </w:r>
      <w:proofErr w:type="spellStart"/>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"http://www.numpy.org/"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NumPy</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w:t>
      </w:r>
      <w:proofErr w:type="spellStart"/>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"https://pandas.pydata.org/"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pandas</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и </w:t>
      </w:r>
      <w:proofErr w:type="spellStart"/>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"https://matplotlib.org/"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Matplotlib</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хотя вы можете взглянуть на полный список с более чем </w:t>
      </w:r>
      <w:hyperlink r:id="rId7" w:tgtFrame="_blank" w:history="1">
        <w:r w:rsidRPr="00876CB3">
          <w:rPr>
            <w:rFonts w:ascii="inherit" w:eastAsia="Times New Roman" w:hAnsi="inherit" w:cs="Times New Roman"/>
            <w:color w:val="289DCC"/>
            <w:sz w:val="24"/>
            <w:szCs w:val="24"/>
            <w:u w:val="single"/>
            <w:lang w:eastAsia="ru-RU"/>
          </w:rPr>
          <w:t>1000+</w:t>
        </w:r>
      </w:hyperlink>
      <w:r w:rsidRPr="00876CB3">
        <w:rPr>
          <w:rFonts w:ascii="Times New Roman" w:eastAsia="Times New Roman" w:hAnsi="Times New Roman" w:cs="Times New Roman"/>
          <w:color w:val="444444"/>
          <w:sz w:val="24"/>
          <w:szCs w:val="24"/>
          <w:lang w:eastAsia="ru-RU"/>
        </w:rPr>
        <w:t> пакетов. Это позволит вам приступить к работе, без хлопот управления бесчисленными установками или беспокойства о зависимостях и проблемах установки, связанных с ОС.</w:t>
      </w:r>
    </w:p>
    <w:p w:rsidR="00876CB3" w:rsidRPr="00876CB3" w:rsidRDefault="00876CB3" w:rsidP="00876CB3">
      <w:pPr>
        <w:shd w:val="clear" w:color="auto" w:fill="FFFFFF"/>
        <w:spacing w:after="188" w:line="240" w:lineRule="auto"/>
        <w:jc w:val="left"/>
        <w:textAlignment w:val="baseline"/>
        <w:rPr>
          <w:rFonts w:ascii="Times New Roman" w:eastAsia="Times New Roman" w:hAnsi="Times New Roman" w:cs="Times New Roman"/>
          <w:color w:val="444444"/>
          <w:sz w:val="24"/>
          <w:szCs w:val="24"/>
          <w:lang w:eastAsia="ru-RU"/>
        </w:rPr>
      </w:pPr>
      <w:r w:rsidRPr="00876CB3">
        <w:rPr>
          <w:rFonts w:ascii="Times New Roman" w:eastAsia="Times New Roman" w:hAnsi="Times New Roman" w:cs="Times New Roman"/>
          <w:color w:val="444444"/>
          <w:sz w:val="24"/>
          <w:szCs w:val="24"/>
          <w:lang w:eastAsia="ru-RU"/>
        </w:rPr>
        <w:t>Чтобы установить Анаконду, просто:</w:t>
      </w:r>
    </w:p>
    <w:p w:rsidR="00876CB3" w:rsidRPr="00876CB3" w:rsidRDefault="00876CB3" w:rsidP="00876CB3">
      <w:pPr>
        <w:numPr>
          <w:ilvl w:val="0"/>
          <w:numId w:val="2"/>
        </w:numPr>
        <w:shd w:val="clear" w:color="auto" w:fill="FFFFFF"/>
        <w:spacing w:line="240" w:lineRule="auto"/>
        <w:ind w:left="0"/>
        <w:jc w:val="left"/>
        <w:textAlignment w:val="baseline"/>
        <w:rPr>
          <w:rFonts w:ascii="inherit" w:eastAsia="Times New Roman" w:hAnsi="inherit" w:cs="Times New Roman"/>
          <w:color w:val="444444"/>
          <w:sz w:val="24"/>
          <w:szCs w:val="24"/>
          <w:lang w:eastAsia="ru-RU"/>
        </w:rPr>
      </w:pPr>
      <w:hyperlink r:id="rId8" w:tgtFrame="_blank" w:history="1">
        <w:r w:rsidRPr="00876CB3">
          <w:rPr>
            <w:rFonts w:ascii="inherit" w:eastAsia="Times New Roman" w:hAnsi="inherit" w:cs="Times New Roman"/>
            <w:color w:val="289DCC"/>
            <w:sz w:val="24"/>
            <w:szCs w:val="24"/>
            <w:u w:val="single"/>
            <w:lang w:eastAsia="ru-RU"/>
          </w:rPr>
          <w:t>Загрузите</w:t>
        </w:r>
      </w:hyperlink>
      <w:r w:rsidRPr="00876CB3">
        <w:rPr>
          <w:rFonts w:ascii="inherit" w:eastAsia="Times New Roman" w:hAnsi="inherit" w:cs="Times New Roman"/>
          <w:color w:val="444444"/>
          <w:sz w:val="24"/>
          <w:szCs w:val="24"/>
          <w:lang w:eastAsia="ru-RU"/>
        </w:rPr>
        <w:t xml:space="preserve"> последнюю версию </w:t>
      </w:r>
      <w:proofErr w:type="spellStart"/>
      <w:r w:rsidRPr="00876CB3">
        <w:rPr>
          <w:rFonts w:ascii="inherit" w:eastAsia="Times New Roman" w:hAnsi="inherit" w:cs="Times New Roman"/>
          <w:color w:val="444444"/>
          <w:sz w:val="24"/>
          <w:szCs w:val="24"/>
          <w:lang w:eastAsia="ru-RU"/>
        </w:rPr>
        <w:t>Anaconda</w:t>
      </w:r>
      <w:proofErr w:type="spellEnd"/>
      <w:r w:rsidRPr="00876CB3">
        <w:rPr>
          <w:rFonts w:ascii="inherit" w:eastAsia="Times New Roman" w:hAnsi="inherit" w:cs="Times New Roman"/>
          <w:color w:val="444444"/>
          <w:sz w:val="24"/>
          <w:szCs w:val="24"/>
          <w:lang w:eastAsia="ru-RU"/>
        </w:rPr>
        <w:t xml:space="preserve"> для </w:t>
      </w:r>
      <w:proofErr w:type="spellStart"/>
      <w:r w:rsidRPr="00876CB3">
        <w:rPr>
          <w:rFonts w:ascii="inherit" w:eastAsia="Times New Roman" w:hAnsi="inherit" w:cs="Times New Roman"/>
          <w:color w:val="444444"/>
          <w:sz w:val="24"/>
          <w:szCs w:val="24"/>
          <w:lang w:eastAsia="ru-RU"/>
        </w:rPr>
        <w:t>Python</w:t>
      </w:r>
      <w:proofErr w:type="spellEnd"/>
      <w:r w:rsidRPr="00876CB3">
        <w:rPr>
          <w:rFonts w:ascii="inherit" w:eastAsia="Times New Roman" w:hAnsi="inherit" w:cs="Times New Roman"/>
          <w:color w:val="444444"/>
          <w:sz w:val="24"/>
          <w:szCs w:val="24"/>
          <w:lang w:eastAsia="ru-RU"/>
        </w:rPr>
        <w:t xml:space="preserve"> 3 (игнорируйте </w:t>
      </w:r>
      <w:proofErr w:type="spellStart"/>
      <w:r w:rsidRPr="00876CB3">
        <w:rPr>
          <w:rFonts w:ascii="inherit" w:eastAsia="Times New Roman" w:hAnsi="inherit" w:cs="Times New Roman"/>
          <w:color w:val="444444"/>
          <w:sz w:val="24"/>
          <w:szCs w:val="24"/>
          <w:lang w:eastAsia="ru-RU"/>
        </w:rPr>
        <w:t>Python</w:t>
      </w:r>
      <w:proofErr w:type="spellEnd"/>
      <w:r w:rsidRPr="00876CB3">
        <w:rPr>
          <w:rFonts w:ascii="inherit" w:eastAsia="Times New Roman" w:hAnsi="inherit" w:cs="Times New Roman"/>
          <w:color w:val="444444"/>
          <w:sz w:val="24"/>
          <w:szCs w:val="24"/>
          <w:lang w:eastAsia="ru-RU"/>
        </w:rPr>
        <w:t xml:space="preserve"> 2.7).</w:t>
      </w:r>
    </w:p>
    <w:p w:rsidR="00876CB3" w:rsidRPr="00876CB3" w:rsidRDefault="00876CB3" w:rsidP="00876CB3">
      <w:pPr>
        <w:numPr>
          <w:ilvl w:val="0"/>
          <w:numId w:val="2"/>
        </w:numPr>
        <w:shd w:val="clear" w:color="auto" w:fill="FFFFFF"/>
        <w:spacing w:line="240" w:lineRule="auto"/>
        <w:ind w:left="0"/>
        <w:jc w:val="left"/>
        <w:textAlignment w:val="baseline"/>
        <w:rPr>
          <w:rFonts w:ascii="inherit" w:eastAsia="Times New Roman" w:hAnsi="inherit" w:cs="Times New Roman"/>
          <w:color w:val="444444"/>
          <w:sz w:val="24"/>
          <w:szCs w:val="24"/>
          <w:lang w:eastAsia="ru-RU"/>
        </w:rPr>
      </w:pPr>
      <w:r w:rsidRPr="00876CB3">
        <w:rPr>
          <w:rFonts w:ascii="inherit" w:eastAsia="Times New Roman" w:hAnsi="inherit" w:cs="Times New Roman"/>
          <w:color w:val="444444"/>
          <w:sz w:val="24"/>
          <w:szCs w:val="24"/>
          <w:lang w:eastAsia="ru-RU"/>
        </w:rPr>
        <w:t xml:space="preserve">Установите </w:t>
      </w:r>
      <w:proofErr w:type="spellStart"/>
      <w:r w:rsidRPr="00876CB3">
        <w:rPr>
          <w:rFonts w:ascii="inherit" w:eastAsia="Times New Roman" w:hAnsi="inherit" w:cs="Times New Roman"/>
          <w:color w:val="444444"/>
          <w:sz w:val="24"/>
          <w:szCs w:val="24"/>
          <w:lang w:eastAsia="ru-RU"/>
        </w:rPr>
        <w:t>Anaconda</w:t>
      </w:r>
      <w:proofErr w:type="spellEnd"/>
      <w:r w:rsidRPr="00876CB3">
        <w:rPr>
          <w:rFonts w:ascii="inherit" w:eastAsia="Times New Roman" w:hAnsi="inherit" w:cs="Times New Roman"/>
          <w:color w:val="444444"/>
          <w:sz w:val="24"/>
          <w:szCs w:val="24"/>
          <w:lang w:eastAsia="ru-RU"/>
        </w:rPr>
        <w:t>, следуя инструкциям на странице загрузки и/или в исполняемом файле.</w:t>
      </w:r>
    </w:p>
    <w:p w:rsidR="00876CB3" w:rsidRPr="00876CB3" w:rsidRDefault="00876CB3" w:rsidP="00876CB3">
      <w:pPr>
        <w:shd w:val="clear" w:color="auto" w:fill="FFFFFF"/>
        <w:spacing w:after="188" w:line="240" w:lineRule="auto"/>
        <w:jc w:val="left"/>
        <w:textAlignment w:val="baseline"/>
        <w:rPr>
          <w:rFonts w:ascii="Times New Roman" w:eastAsia="Times New Roman" w:hAnsi="Times New Roman" w:cs="Times New Roman"/>
          <w:color w:val="444444"/>
          <w:sz w:val="24"/>
          <w:szCs w:val="24"/>
          <w:lang w:eastAsia="ru-RU"/>
        </w:rPr>
      </w:pPr>
      <w:proofErr w:type="gramStart"/>
      <w:r w:rsidRPr="00876CB3">
        <w:rPr>
          <w:rFonts w:ascii="Times New Roman" w:eastAsia="Times New Roman" w:hAnsi="Times New Roman" w:cs="Times New Roman"/>
          <w:color w:val="444444"/>
          <w:sz w:val="24"/>
          <w:szCs w:val="24"/>
          <w:lang w:eastAsia="ru-RU"/>
        </w:rPr>
        <w:lastRenderedPageBreak/>
        <w:t xml:space="preserve">Если вы более продвинутый пользователь с уже установленным </w:t>
      </w:r>
      <w:proofErr w:type="spellStart"/>
      <w:r w:rsidRPr="00876CB3">
        <w:rPr>
          <w:rFonts w:ascii="Times New Roman" w:eastAsia="Times New Roman" w:hAnsi="Times New Roman" w:cs="Times New Roman"/>
          <w:color w:val="444444"/>
          <w:sz w:val="24"/>
          <w:szCs w:val="24"/>
          <w:lang w:eastAsia="ru-RU"/>
        </w:rPr>
        <w:t>Python</w:t>
      </w:r>
      <w:proofErr w:type="spellEnd"/>
      <w:r w:rsidRPr="00876CB3">
        <w:rPr>
          <w:rFonts w:ascii="Times New Roman" w:eastAsia="Times New Roman" w:hAnsi="Times New Roman" w:cs="Times New Roman"/>
          <w:color w:val="444444"/>
          <w:sz w:val="24"/>
          <w:szCs w:val="24"/>
          <w:lang w:eastAsia="ru-RU"/>
        </w:rPr>
        <w:t xml:space="preserve"> и предпочитаете управлять своими пакетами вручную, вы можете просто использовать </w:t>
      </w:r>
      <w:proofErr w:type="spellStart"/>
      <w:r w:rsidRPr="00876CB3">
        <w:rPr>
          <w:rFonts w:ascii="Times New Roman" w:eastAsia="Times New Roman" w:hAnsi="Times New Roman" w:cs="Times New Roman"/>
          <w:color w:val="444444"/>
          <w:sz w:val="24"/>
          <w:szCs w:val="24"/>
          <w:lang w:eastAsia="ru-RU"/>
        </w:rPr>
        <w:t>pip</w:t>
      </w:r>
      <w:proofErr w:type="spellEnd"/>
      <w:r w:rsidRPr="00876CB3">
        <w:rPr>
          <w:rFonts w:ascii="Times New Roman" w:eastAsia="Times New Roman" w:hAnsi="Times New Roman" w:cs="Times New Roman"/>
          <w:color w:val="444444"/>
          <w:sz w:val="24"/>
          <w:szCs w:val="24"/>
          <w:lang w:eastAsia="ru-RU"/>
        </w:rPr>
        <w:t xml:space="preserve"> для установки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Notebooks</w:t>
      </w:r>
      <w:proofErr w:type="spellEnd"/>
      <w:r w:rsidRPr="00876CB3">
        <w:rPr>
          <w:rFonts w:ascii="Times New Roman" w:eastAsia="Times New Roman" w:hAnsi="Times New Roman" w:cs="Times New Roman"/>
          <w:color w:val="444444"/>
          <w:sz w:val="24"/>
          <w:szCs w:val="24"/>
          <w:lang w:eastAsia="ru-RU"/>
        </w:rPr>
        <w:t>:</w:t>
      </w:r>
      <w:proofErr w:type="gramEnd"/>
    </w:p>
    <w:p w:rsidR="00876CB3" w:rsidRPr="00876CB3" w:rsidRDefault="00876CB3" w:rsidP="00876CB3">
      <w:pPr>
        <w:shd w:val="clear" w:color="auto" w:fill="272B33"/>
        <w:spacing w:line="384" w:lineRule="atLeast"/>
        <w:jc w:val="left"/>
        <w:textAlignment w:val="baseline"/>
        <w:rPr>
          <w:rFonts w:ascii="inherit" w:eastAsia="Times New Roman" w:hAnsi="inherit" w:cs="Consolas"/>
          <w:color w:val="596174"/>
          <w:sz w:val="15"/>
          <w:szCs w:val="15"/>
          <w:lang w:eastAsia="ru-RU"/>
        </w:rPr>
      </w:pPr>
      <w:r w:rsidRPr="00876CB3">
        <w:rPr>
          <w:rFonts w:ascii="inherit" w:eastAsia="Times New Roman" w:hAnsi="inherit" w:cs="Consolas"/>
          <w:color w:val="CFD5E0"/>
          <w:sz w:val="21"/>
          <w:lang w:eastAsia="ru-RU"/>
        </w:rPr>
        <w:t xml:space="preserve">pip3 </w:t>
      </w:r>
      <w:proofErr w:type="spellStart"/>
      <w:r w:rsidRPr="00876CB3">
        <w:rPr>
          <w:rFonts w:ascii="inherit" w:eastAsia="Times New Roman" w:hAnsi="inherit" w:cs="Consolas"/>
          <w:color w:val="CFD5E0"/>
          <w:sz w:val="21"/>
          <w:lang w:eastAsia="ru-RU"/>
        </w:rPr>
        <w:t>install</w:t>
      </w:r>
      <w:proofErr w:type="spellEnd"/>
      <w:r w:rsidRPr="00876CB3">
        <w:rPr>
          <w:rFonts w:ascii="inherit" w:eastAsia="Times New Roman" w:hAnsi="inherit" w:cs="Consolas"/>
          <w:color w:val="CFD5E0"/>
          <w:sz w:val="21"/>
          <w:lang w:eastAsia="ru-RU"/>
        </w:rPr>
        <w:t xml:space="preserve"> </w:t>
      </w:r>
      <w:proofErr w:type="spellStart"/>
      <w:r w:rsidRPr="00876CB3">
        <w:rPr>
          <w:rFonts w:ascii="inherit" w:eastAsia="Times New Roman" w:hAnsi="inherit" w:cs="Consolas"/>
          <w:color w:val="CFD5E0"/>
          <w:sz w:val="21"/>
          <w:lang w:eastAsia="ru-RU"/>
        </w:rPr>
        <w:t>jupyter</w:t>
      </w:r>
      <w:proofErr w:type="spellEnd"/>
    </w:p>
    <w:p w:rsidR="00876CB3" w:rsidRPr="00876CB3" w:rsidRDefault="00876CB3" w:rsidP="00876CB3">
      <w:pPr>
        <w:shd w:val="clear" w:color="auto" w:fill="FFFFFF"/>
        <w:spacing w:line="240" w:lineRule="auto"/>
        <w:jc w:val="left"/>
        <w:textAlignment w:val="baseline"/>
        <w:outlineLvl w:val="1"/>
        <w:rPr>
          <w:rFonts w:ascii="Arial" w:eastAsia="Times New Roman" w:hAnsi="Arial" w:cs="Arial"/>
          <w:color w:val="333333"/>
          <w:sz w:val="48"/>
          <w:szCs w:val="48"/>
          <w:lang w:eastAsia="ru-RU"/>
        </w:rPr>
      </w:pPr>
      <w:r w:rsidRPr="00876CB3">
        <w:rPr>
          <w:rFonts w:ascii="Arial" w:eastAsia="Times New Roman" w:hAnsi="Arial" w:cs="Arial"/>
          <w:color w:val="333333"/>
          <w:sz w:val="48"/>
          <w:szCs w:val="48"/>
          <w:lang w:eastAsia="ru-RU"/>
        </w:rPr>
        <w:t>Создание вашего первого блокнота</w:t>
      </w:r>
    </w:p>
    <w:p w:rsidR="00876CB3" w:rsidRPr="00876CB3" w:rsidRDefault="00876CB3" w:rsidP="00876CB3">
      <w:pPr>
        <w:shd w:val="clear" w:color="auto" w:fill="FFFFFF"/>
        <w:spacing w:line="240" w:lineRule="auto"/>
        <w:jc w:val="left"/>
        <w:textAlignment w:val="baseline"/>
        <w:rPr>
          <w:rFonts w:ascii="Times New Roman" w:eastAsia="Times New Roman" w:hAnsi="Times New Roman" w:cs="Times New Roman"/>
          <w:color w:val="444444"/>
          <w:sz w:val="24"/>
          <w:szCs w:val="24"/>
          <w:lang w:eastAsia="ru-RU"/>
        </w:rPr>
      </w:pPr>
      <w:r w:rsidRPr="00876CB3">
        <w:rPr>
          <w:rFonts w:ascii="Times New Roman" w:eastAsia="Times New Roman" w:hAnsi="Times New Roman" w:cs="Times New Roman"/>
          <w:color w:val="444444"/>
          <w:sz w:val="24"/>
          <w:szCs w:val="24"/>
          <w:lang w:eastAsia="ru-RU"/>
        </w:rPr>
        <w:t>В этом разделе мы научимся запускать и сохранять блокноты, познакомиться с их структурой и рассмотрим их интерфейс. Мы познакомимся с некоторыми основными терминами, которые приведут вас к практическому пониманию того, как самостоятельно использовать </w:t>
      </w:r>
      <w:proofErr w:type="spellStart"/>
      <w:r w:rsidRPr="00876CB3">
        <w:rPr>
          <w:rFonts w:ascii="inherit" w:eastAsia="Times New Roman" w:hAnsi="inherit" w:cs="Times New Roman"/>
          <w:b/>
          <w:bCs/>
          <w:color w:val="444444"/>
          <w:sz w:val="24"/>
          <w:szCs w:val="24"/>
          <w:lang w:eastAsia="ru-RU"/>
        </w:rPr>
        <w:t>Jupyter</w:t>
      </w:r>
      <w:proofErr w:type="spellEnd"/>
      <w:r w:rsidRPr="00876CB3">
        <w:rPr>
          <w:rFonts w:ascii="inherit" w:eastAsia="Times New Roman" w:hAnsi="inherit" w:cs="Times New Roman"/>
          <w:b/>
          <w:bCs/>
          <w:color w:val="444444"/>
          <w:sz w:val="24"/>
          <w:szCs w:val="24"/>
          <w:lang w:eastAsia="ru-RU"/>
        </w:rPr>
        <w:t xml:space="preserve"> </w:t>
      </w:r>
      <w:proofErr w:type="spellStart"/>
      <w:r w:rsidRPr="00876CB3">
        <w:rPr>
          <w:rFonts w:ascii="inherit" w:eastAsia="Times New Roman" w:hAnsi="inherit" w:cs="Times New Roman"/>
          <w:b/>
          <w:bCs/>
          <w:color w:val="444444"/>
          <w:sz w:val="24"/>
          <w:szCs w:val="24"/>
          <w:lang w:eastAsia="ru-RU"/>
        </w:rPr>
        <w:t>Notebooks</w:t>
      </w:r>
      <w:proofErr w:type="spellEnd"/>
      <w:r w:rsidRPr="00876CB3">
        <w:rPr>
          <w:rFonts w:ascii="Times New Roman" w:eastAsia="Times New Roman" w:hAnsi="Times New Roman" w:cs="Times New Roman"/>
          <w:color w:val="444444"/>
          <w:sz w:val="24"/>
          <w:szCs w:val="24"/>
          <w:lang w:eastAsia="ru-RU"/>
        </w:rPr>
        <w:t>, и подготовимся к следующему разделу, в котором описан пример анализа данных и опробуем на практике все, что мы изучаем здесь.</w:t>
      </w:r>
    </w:p>
    <w:p w:rsidR="00876CB3" w:rsidRPr="00876CB3" w:rsidRDefault="00876CB3" w:rsidP="00876CB3">
      <w:pPr>
        <w:shd w:val="clear" w:color="auto" w:fill="FFFFFF"/>
        <w:spacing w:line="240" w:lineRule="auto"/>
        <w:jc w:val="left"/>
        <w:textAlignment w:val="baseline"/>
        <w:outlineLvl w:val="2"/>
        <w:rPr>
          <w:rFonts w:ascii="Arial" w:eastAsia="Times New Roman" w:hAnsi="Arial" w:cs="Arial"/>
          <w:color w:val="333333"/>
          <w:sz w:val="43"/>
          <w:szCs w:val="43"/>
          <w:lang w:eastAsia="ru-RU"/>
        </w:rPr>
      </w:pPr>
      <w:r w:rsidRPr="00876CB3">
        <w:rPr>
          <w:rFonts w:ascii="Arial" w:eastAsia="Times New Roman" w:hAnsi="Arial" w:cs="Arial"/>
          <w:color w:val="333333"/>
          <w:sz w:val="43"/>
          <w:szCs w:val="43"/>
          <w:lang w:eastAsia="ru-RU"/>
        </w:rPr>
        <w:t xml:space="preserve">Запуск </w:t>
      </w:r>
      <w:proofErr w:type="spellStart"/>
      <w:r w:rsidRPr="00876CB3">
        <w:rPr>
          <w:rFonts w:ascii="Arial" w:eastAsia="Times New Roman" w:hAnsi="Arial" w:cs="Arial"/>
          <w:color w:val="333333"/>
          <w:sz w:val="43"/>
          <w:szCs w:val="43"/>
          <w:lang w:eastAsia="ru-RU"/>
        </w:rPr>
        <w:t>Jupyter</w:t>
      </w:r>
      <w:proofErr w:type="spellEnd"/>
    </w:p>
    <w:p w:rsidR="00876CB3" w:rsidRPr="00876CB3" w:rsidRDefault="00876CB3" w:rsidP="00876CB3">
      <w:pPr>
        <w:shd w:val="clear" w:color="auto" w:fill="FFFFFF"/>
        <w:spacing w:line="240" w:lineRule="auto"/>
        <w:jc w:val="left"/>
        <w:textAlignment w:val="baseline"/>
        <w:rPr>
          <w:rFonts w:ascii="Times New Roman" w:eastAsia="Times New Roman" w:hAnsi="Times New Roman" w:cs="Times New Roman"/>
          <w:color w:val="444444"/>
          <w:sz w:val="24"/>
          <w:szCs w:val="24"/>
          <w:lang w:eastAsia="ru-RU"/>
        </w:rPr>
      </w:pPr>
      <w:proofErr w:type="gramStart"/>
      <w:r w:rsidRPr="00876CB3">
        <w:rPr>
          <w:rFonts w:ascii="Times New Roman" w:eastAsia="Times New Roman" w:hAnsi="Times New Roman" w:cs="Times New Roman"/>
          <w:color w:val="444444"/>
          <w:sz w:val="24"/>
          <w:szCs w:val="24"/>
          <w:lang w:eastAsia="ru-RU"/>
        </w:rPr>
        <w:t xml:space="preserve">В </w:t>
      </w:r>
      <w:proofErr w:type="spellStart"/>
      <w:r w:rsidRPr="00876CB3">
        <w:rPr>
          <w:rFonts w:ascii="Times New Roman" w:eastAsia="Times New Roman" w:hAnsi="Times New Roman" w:cs="Times New Roman"/>
          <w:color w:val="444444"/>
          <w:sz w:val="24"/>
          <w:szCs w:val="24"/>
          <w:lang w:eastAsia="ru-RU"/>
        </w:rPr>
        <w:t>Windows</w:t>
      </w:r>
      <w:proofErr w:type="spellEnd"/>
      <w:r w:rsidRPr="00876CB3">
        <w:rPr>
          <w:rFonts w:ascii="Times New Roman" w:eastAsia="Times New Roman" w:hAnsi="Times New Roman" w:cs="Times New Roman"/>
          <w:color w:val="444444"/>
          <w:sz w:val="24"/>
          <w:szCs w:val="24"/>
          <w:lang w:eastAsia="ru-RU"/>
        </w:rPr>
        <w:t xml:space="preserve"> вы можете запустить </w:t>
      </w:r>
      <w:proofErr w:type="spellStart"/>
      <w:r w:rsidRPr="00876CB3">
        <w:rPr>
          <w:rFonts w:ascii="inherit" w:eastAsia="Times New Roman" w:hAnsi="inherit" w:cs="Times New Roman"/>
          <w:b/>
          <w:bCs/>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xml:space="preserve"> с помощью ярлыка, который </w:t>
      </w:r>
      <w:proofErr w:type="spellStart"/>
      <w:r w:rsidRPr="00876CB3">
        <w:rPr>
          <w:rFonts w:ascii="Times New Roman" w:eastAsia="Times New Roman" w:hAnsi="Times New Roman" w:cs="Times New Roman"/>
          <w:color w:val="444444"/>
          <w:sz w:val="24"/>
          <w:szCs w:val="24"/>
          <w:lang w:eastAsia="ru-RU"/>
        </w:rPr>
        <w:t>Anaconda</w:t>
      </w:r>
      <w:proofErr w:type="spellEnd"/>
      <w:r w:rsidRPr="00876CB3">
        <w:rPr>
          <w:rFonts w:ascii="Times New Roman" w:eastAsia="Times New Roman" w:hAnsi="Times New Roman" w:cs="Times New Roman"/>
          <w:color w:val="444444"/>
          <w:sz w:val="24"/>
          <w:szCs w:val="24"/>
          <w:lang w:eastAsia="ru-RU"/>
        </w:rPr>
        <w:t xml:space="preserve"> добавляет в ваше меню «Пуск», которое откроет новую вкладку в </w:t>
      </w:r>
      <w:proofErr w:type="spellStart"/>
      <w:r w:rsidRPr="00876CB3">
        <w:rPr>
          <w:rFonts w:ascii="Times New Roman" w:eastAsia="Times New Roman" w:hAnsi="Times New Roman" w:cs="Times New Roman"/>
          <w:color w:val="444444"/>
          <w:sz w:val="24"/>
          <w:szCs w:val="24"/>
          <w:lang w:eastAsia="ru-RU"/>
        </w:rPr>
        <w:t>веб-браузере</w:t>
      </w:r>
      <w:proofErr w:type="spellEnd"/>
      <w:r w:rsidRPr="00876CB3">
        <w:rPr>
          <w:rFonts w:ascii="Times New Roman" w:eastAsia="Times New Roman" w:hAnsi="Times New Roman" w:cs="Times New Roman"/>
          <w:color w:val="444444"/>
          <w:sz w:val="24"/>
          <w:szCs w:val="24"/>
          <w:lang w:eastAsia="ru-RU"/>
        </w:rPr>
        <w:t xml:space="preserve"> по умолчанию, и которая должна выглядеть примерно так, как показано на следующем </w:t>
      </w:r>
      <w:proofErr w:type="spellStart"/>
      <w:r w:rsidRPr="00876CB3">
        <w:rPr>
          <w:rFonts w:ascii="Times New Roman" w:eastAsia="Times New Roman" w:hAnsi="Times New Roman" w:cs="Times New Roman"/>
          <w:color w:val="444444"/>
          <w:sz w:val="24"/>
          <w:szCs w:val="24"/>
          <w:lang w:eastAsia="ru-RU"/>
        </w:rPr>
        <w:t>скриншоте</w:t>
      </w:r>
      <w:proofErr w:type="spellEnd"/>
      <w:proofErr w:type="gramEnd"/>
    </w:p>
    <w:p w:rsidR="00876CB3" w:rsidRPr="00876CB3" w:rsidRDefault="00876CB3" w:rsidP="00876CB3">
      <w:pPr>
        <w:spacing w:line="240" w:lineRule="auto"/>
        <w:jc w:val="left"/>
        <w:rPr>
          <w:rFonts w:ascii="Times New Roman" w:eastAsia="Times New Roman" w:hAnsi="Times New Roman" w:cs="Times New Roman"/>
          <w:sz w:val="24"/>
          <w:szCs w:val="24"/>
          <w:lang w:eastAsia="ru-RU"/>
        </w:rPr>
      </w:pPr>
      <w:r w:rsidRPr="00876CB3">
        <w:rPr>
          <w:rFonts w:ascii="Times New Roman" w:eastAsia="Times New Roman" w:hAnsi="Times New Roman" w:cs="Times New Roman"/>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Jupyter control panel" style="width:23.8pt;height:23.8pt"/>
        </w:pict>
      </w:r>
    </w:p>
    <w:p w:rsidR="00876CB3" w:rsidRPr="00876CB3" w:rsidRDefault="00876CB3" w:rsidP="00876CB3">
      <w:pPr>
        <w:shd w:val="clear" w:color="auto" w:fill="FFFFFF"/>
        <w:spacing w:line="240" w:lineRule="auto"/>
        <w:jc w:val="left"/>
        <w:textAlignment w:val="baseline"/>
        <w:rPr>
          <w:rFonts w:ascii="Times New Roman" w:eastAsia="Times New Roman" w:hAnsi="Times New Roman" w:cs="Times New Roman"/>
          <w:color w:val="444444"/>
          <w:sz w:val="24"/>
          <w:szCs w:val="24"/>
          <w:lang w:eastAsia="ru-RU"/>
        </w:rPr>
      </w:pPr>
      <w:r w:rsidRPr="00876CB3">
        <w:rPr>
          <w:rFonts w:ascii="Times New Roman" w:eastAsia="Times New Roman" w:hAnsi="Times New Roman" w:cs="Times New Roman"/>
          <w:color w:val="444444"/>
          <w:sz w:val="24"/>
          <w:szCs w:val="24"/>
          <w:lang w:eastAsia="ru-RU"/>
        </w:rPr>
        <w:t>Это пока не блокнот, но не паникуйте! Это </w:t>
      </w:r>
      <w:r w:rsidRPr="00876CB3">
        <w:rPr>
          <w:rFonts w:ascii="inherit" w:eastAsia="Times New Roman" w:hAnsi="inherit" w:cs="Times New Roman"/>
          <w:b/>
          <w:bCs/>
          <w:color w:val="444444"/>
          <w:sz w:val="24"/>
          <w:szCs w:val="24"/>
          <w:lang w:eastAsia="ru-RU"/>
        </w:rPr>
        <w:t>панель инструментов ноутбука</w:t>
      </w:r>
      <w:r w:rsidRPr="00876CB3">
        <w:rPr>
          <w:rFonts w:ascii="Times New Roman" w:eastAsia="Times New Roman" w:hAnsi="Times New Roman" w:cs="Times New Roman"/>
          <w:color w:val="444444"/>
          <w:sz w:val="24"/>
          <w:szCs w:val="24"/>
          <w:lang w:eastAsia="ru-RU"/>
        </w:rPr>
        <w:t xml:space="preserve">, специально разработанная для управления ноутбуками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Думайте об этом как о панели запуска.</w:t>
      </w:r>
    </w:p>
    <w:p w:rsidR="00876CB3" w:rsidRPr="00876CB3" w:rsidRDefault="00876CB3" w:rsidP="00876CB3">
      <w:pPr>
        <w:shd w:val="clear" w:color="auto" w:fill="FFFFFF"/>
        <w:spacing w:line="240" w:lineRule="auto"/>
        <w:jc w:val="left"/>
        <w:textAlignment w:val="baseline"/>
        <w:rPr>
          <w:rFonts w:ascii="Times New Roman" w:eastAsia="Times New Roman" w:hAnsi="Times New Roman" w:cs="Times New Roman"/>
          <w:color w:val="444444"/>
          <w:sz w:val="24"/>
          <w:szCs w:val="24"/>
          <w:lang w:eastAsia="ru-RU"/>
        </w:rPr>
      </w:pPr>
      <w:proofErr w:type="gramStart"/>
      <w:r w:rsidRPr="00876CB3">
        <w:rPr>
          <w:rFonts w:ascii="Times New Roman" w:eastAsia="Times New Roman" w:hAnsi="Times New Roman" w:cs="Times New Roman"/>
          <w:color w:val="444444"/>
          <w:sz w:val="24"/>
          <w:szCs w:val="24"/>
          <w:lang w:eastAsia="ru-RU"/>
        </w:rPr>
        <w:t xml:space="preserve">Имейте в виду, что панель управления предоставит вам доступ только к файлам и подпапкам, содержащимся в каталоге запуска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однако каталог запуска может быть </w:t>
      </w:r>
      <w:hyperlink r:id="rId9" w:tgtFrame="_blank" w:history="1">
        <w:r w:rsidRPr="00876CB3">
          <w:rPr>
            <w:rFonts w:ascii="inherit" w:eastAsia="Times New Roman" w:hAnsi="inherit" w:cs="Times New Roman"/>
            <w:color w:val="289DCC"/>
            <w:sz w:val="24"/>
            <w:szCs w:val="24"/>
            <w:u w:val="single"/>
            <w:lang w:eastAsia="ru-RU"/>
          </w:rPr>
          <w:t>изменен</w:t>
        </w:r>
      </w:hyperlink>
      <w:r w:rsidRPr="00876CB3">
        <w:rPr>
          <w:rFonts w:ascii="Times New Roman" w:eastAsia="Times New Roman" w:hAnsi="Times New Roman" w:cs="Times New Roman"/>
          <w:color w:val="444444"/>
          <w:sz w:val="24"/>
          <w:szCs w:val="24"/>
          <w:lang w:eastAsia="ru-RU"/>
        </w:rPr>
        <w:t xml:space="preserve">. Также можно запустить панель мониторинга в любой системе через командную строку (или терминал в системах </w:t>
      </w:r>
      <w:proofErr w:type="spellStart"/>
      <w:r w:rsidRPr="00876CB3">
        <w:rPr>
          <w:rFonts w:ascii="Times New Roman" w:eastAsia="Times New Roman" w:hAnsi="Times New Roman" w:cs="Times New Roman"/>
          <w:color w:val="444444"/>
          <w:sz w:val="24"/>
          <w:szCs w:val="24"/>
          <w:lang w:eastAsia="ru-RU"/>
        </w:rPr>
        <w:t>Unix</w:t>
      </w:r>
      <w:proofErr w:type="spellEnd"/>
      <w:r w:rsidRPr="00876CB3">
        <w:rPr>
          <w:rFonts w:ascii="Times New Roman" w:eastAsia="Times New Roman" w:hAnsi="Times New Roman" w:cs="Times New Roman"/>
          <w:color w:val="444444"/>
          <w:sz w:val="24"/>
          <w:szCs w:val="24"/>
          <w:lang w:eastAsia="ru-RU"/>
        </w:rPr>
        <w:t>), введя команду </w:t>
      </w:r>
      <w:proofErr w:type="spellStart"/>
      <w:r w:rsidRPr="00876CB3">
        <w:rPr>
          <w:rFonts w:ascii="inherit" w:eastAsia="Times New Roman" w:hAnsi="inherit" w:cs="Times New Roman"/>
          <w:b/>
          <w:bCs/>
          <w:color w:val="444444"/>
          <w:sz w:val="24"/>
          <w:szCs w:val="24"/>
          <w:lang w:eastAsia="ru-RU"/>
        </w:rPr>
        <w:t>jupyter</w:t>
      </w:r>
      <w:proofErr w:type="spellEnd"/>
      <w:r w:rsidRPr="00876CB3">
        <w:rPr>
          <w:rFonts w:ascii="inherit" w:eastAsia="Times New Roman" w:hAnsi="inherit" w:cs="Times New Roman"/>
          <w:b/>
          <w:bCs/>
          <w:color w:val="444444"/>
          <w:sz w:val="24"/>
          <w:szCs w:val="24"/>
          <w:lang w:eastAsia="ru-RU"/>
        </w:rPr>
        <w:t xml:space="preserve"> </w:t>
      </w:r>
      <w:proofErr w:type="spellStart"/>
      <w:r w:rsidRPr="00876CB3">
        <w:rPr>
          <w:rFonts w:ascii="inherit" w:eastAsia="Times New Roman" w:hAnsi="inherit" w:cs="Times New Roman"/>
          <w:b/>
          <w:bCs/>
          <w:color w:val="444444"/>
          <w:sz w:val="24"/>
          <w:szCs w:val="24"/>
          <w:lang w:eastAsia="ru-RU"/>
        </w:rPr>
        <w:t>notebook</w:t>
      </w:r>
      <w:proofErr w:type="spellEnd"/>
      <w:r w:rsidRPr="00876CB3">
        <w:rPr>
          <w:rFonts w:ascii="Times New Roman" w:eastAsia="Times New Roman" w:hAnsi="Times New Roman" w:cs="Times New Roman"/>
          <w:color w:val="444444"/>
          <w:sz w:val="24"/>
          <w:szCs w:val="24"/>
          <w:lang w:eastAsia="ru-RU"/>
        </w:rPr>
        <w:t>; в этом случае текущим рабочим каталогом будет каталог запуска.</w:t>
      </w:r>
      <w:proofErr w:type="gramEnd"/>
    </w:p>
    <w:p w:rsidR="00876CB3" w:rsidRPr="00876CB3" w:rsidRDefault="00876CB3" w:rsidP="00876CB3">
      <w:pPr>
        <w:shd w:val="clear" w:color="auto" w:fill="FFFFFF"/>
        <w:spacing w:line="240" w:lineRule="auto"/>
        <w:jc w:val="left"/>
        <w:textAlignment w:val="baseline"/>
        <w:rPr>
          <w:rFonts w:ascii="Times New Roman" w:eastAsia="Times New Roman" w:hAnsi="Times New Roman" w:cs="Times New Roman"/>
          <w:color w:val="444444"/>
          <w:sz w:val="24"/>
          <w:szCs w:val="24"/>
          <w:lang w:eastAsia="ru-RU"/>
        </w:rPr>
      </w:pPr>
      <w:r w:rsidRPr="00876CB3">
        <w:rPr>
          <w:rFonts w:ascii="Times New Roman" w:eastAsia="Times New Roman" w:hAnsi="Times New Roman" w:cs="Times New Roman"/>
          <w:color w:val="444444"/>
          <w:sz w:val="24"/>
          <w:szCs w:val="24"/>
          <w:lang w:eastAsia="ru-RU"/>
        </w:rPr>
        <w:t>Проницательный читатель, возможно, заметил, что URL-адрес панели мониторинга похож на </w:t>
      </w:r>
      <w:r w:rsidRPr="00876CB3">
        <w:rPr>
          <w:rFonts w:ascii="inherit" w:eastAsia="Times New Roman" w:hAnsi="inherit" w:cs="Times New Roman"/>
          <w:b/>
          <w:bCs/>
          <w:color w:val="444444"/>
          <w:sz w:val="24"/>
          <w:szCs w:val="24"/>
          <w:lang w:eastAsia="ru-RU"/>
        </w:rPr>
        <w:t>http://localhost:8888/tree</w:t>
      </w:r>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Localhost</w:t>
      </w:r>
      <w:proofErr w:type="spellEnd"/>
      <w:r w:rsidRPr="00876CB3">
        <w:rPr>
          <w:rFonts w:ascii="Times New Roman" w:eastAsia="Times New Roman" w:hAnsi="Times New Roman" w:cs="Times New Roman"/>
          <w:color w:val="444444"/>
          <w:sz w:val="24"/>
          <w:szCs w:val="24"/>
          <w:lang w:eastAsia="ru-RU"/>
        </w:rPr>
        <w:t xml:space="preserve"> не является </w:t>
      </w:r>
      <w:proofErr w:type="spellStart"/>
      <w:r w:rsidRPr="00876CB3">
        <w:rPr>
          <w:rFonts w:ascii="Times New Roman" w:eastAsia="Times New Roman" w:hAnsi="Times New Roman" w:cs="Times New Roman"/>
          <w:color w:val="444444"/>
          <w:sz w:val="24"/>
          <w:szCs w:val="24"/>
          <w:lang w:eastAsia="ru-RU"/>
        </w:rPr>
        <w:t>веб-сайтом</w:t>
      </w:r>
      <w:proofErr w:type="spellEnd"/>
      <w:r w:rsidRPr="00876CB3">
        <w:rPr>
          <w:rFonts w:ascii="Times New Roman" w:eastAsia="Times New Roman" w:hAnsi="Times New Roman" w:cs="Times New Roman"/>
          <w:color w:val="444444"/>
          <w:sz w:val="24"/>
          <w:szCs w:val="24"/>
          <w:lang w:eastAsia="ru-RU"/>
        </w:rPr>
        <w:t xml:space="preserve">, но указывает, что </w:t>
      </w:r>
      <w:proofErr w:type="spellStart"/>
      <w:r w:rsidRPr="00876CB3">
        <w:rPr>
          <w:rFonts w:ascii="Times New Roman" w:eastAsia="Times New Roman" w:hAnsi="Times New Roman" w:cs="Times New Roman"/>
          <w:color w:val="444444"/>
          <w:sz w:val="24"/>
          <w:szCs w:val="24"/>
          <w:lang w:eastAsia="ru-RU"/>
        </w:rPr>
        <w:t>контент</w:t>
      </w:r>
      <w:proofErr w:type="spellEnd"/>
      <w:r w:rsidRPr="00876CB3">
        <w:rPr>
          <w:rFonts w:ascii="Times New Roman" w:eastAsia="Times New Roman" w:hAnsi="Times New Roman" w:cs="Times New Roman"/>
          <w:color w:val="444444"/>
          <w:sz w:val="24"/>
          <w:szCs w:val="24"/>
          <w:lang w:eastAsia="ru-RU"/>
        </w:rPr>
        <w:t xml:space="preserve"> обслуживается с вашего локального компьютера: с вашего собственного компьютера. Ноутбуки и панель инструментов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xml:space="preserve"> – это </w:t>
      </w:r>
      <w:proofErr w:type="spellStart"/>
      <w:r w:rsidRPr="00876CB3">
        <w:rPr>
          <w:rFonts w:ascii="Times New Roman" w:eastAsia="Times New Roman" w:hAnsi="Times New Roman" w:cs="Times New Roman"/>
          <w:color w:val="444444"/>
          <w:sz w:val="24"/>
          <w:szCs w:val="24"/>
          <w:lang w:eastAsia="ru-RU"/>
        </w:rPr>
        <w:t>веб-приложения</w:t>
      </w:r>
      <w:proofErr w:type="spellEnd"/>
      <w:r w:rsidRPr="00876CB3">
        <w:rPr>
          <w:rFonts w:ascii="Times New Roman" w:eastAsia="Times New Roman" w:hAnsi="Times New Roman" w:cs="Times New Roman"/>
          <w:color w:val="444444"/>
          <w:sz w:val="24"/>
          <w:szCs w:val="24"/>
          <w:lang w:eastAsia="ru-RU"/>
        </w:rPr>
        <w:t xml:space="preserve">, и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xml:space="preserve"> запускает локальный </w:t>
      </w:r>
      <w:proofErr w:type="spellStart"/>
      <w:r w:rsidRPr="00876CB3">
        <w:rPr>
          <w:rFonts w:ascii="Times New Roman" w:eastAsia="Times New Roman" w:hAnsi="Times New Roman" w:cs="Times New Roman"/>
          <w:color w:val="444444"/>
          <w:sz w:val="24"/>
          <w:szCs w:val="24"/>
          <w:lang w:eastAsia="ru-RU"/>
        </w:rPr>
        <w:t>веб</w:t>
      </w:r>
      <w:proofErr w:type="spellEnd"/>
      <w:r w:rsidRPr="00876CB3">
        <w:rPr>
          <w:rFonts w:ascii="Times New Roman" w:eastAsia="Times New Roman" w:hAnsi="Times New Roman" w:cs="Times New Roman"/>
          <w:color w:val="444444"/>
          <w:sz w:val="24"/>
          <w:szCs w:val="24"/>
          <w:lang w:eastAsia="ru-RU"/>
        </w:rPr>
        <w:t xml:space="preserve"> сервер </w:t>
      </w:r>
      <w:proofErr w:type="spellStart"/>
      <w:r w:rsidRPr="00876CB3">
        <w:rPr>
          <w:rFonts w:ascii="Times New Roman" w:eastAsia="Times New Roman" w:hAnsi="Times New Roman" w:cs="Times New Roman"/>
          <w:color w:val="444444"/>
          <w:sz w:val="24"/>
          <w:szCs w:val="24"/>
          <w:lang w:eastAsia="ru-RU"/>
        </w:rPr>
        <w:t>Python</w:t>
      </w:r>
      <w:proofErr w:type="spellEnd"/>
      <w:r w:rsidRPr="00876CB3">
        <w:rPr>
          <w:rFonts w:ascii="Times New Roman" w:eastAsia="Times New Roman" w:hAnsi="Times New Roman" w:cs="Times New Roman"/>
          <w:color w:val="444444"/>
          <w:sz w:val="24"/>
          <w:szCs w:val="24"/>
          <w:lang w:eastAsia="ru-RU"/>
        </w:rPr>
        <w:t xml:space="preserve"> для обслуживания этих приложений в </w:t>
      </w:r>
      <w:proofErr w:type="spellStart"/>
      <w:r w:rsidRPr="00876CB3">
        <w:rPr>
          <w:rFonts w:ascii="Times New Roman" w:eastAsia="Times New Roman" w:hAnsi="Times New Roman" w:cs="Times New Roman"/>
          <w:color w:val="444444"/>
          <w:sz w:val="24"/>
          <w:szCs w:val="24"/>
          <w:lang w:eastAsia="ru-RU"/>
        </w:rPr>
        <w:t>веб-браузере</w:t>
      </w:r>
      <w:proofErr w:type="spellEnd"/>
      <w:r w:rsidRPr="00876CB3">
        <w:rPr>
          <w:rFonts w:ascii="Times New Roman" w:eastAsia="Times New Roman" w:hAnsi="Times New Roman" w:cs="Times New Roman"/>
          <w:color w:val="444444"/>
          <w:sz w:val="24"/>
          <w:szCs w:val="24"/>
          <w:lang w:eastAsia="ru-RU"/>
        </w:rPr>
        <w:t>, что делает его практически независимым от платформы и открывает возможности для более удобного обмена в Интернете.</w:t>
      </w:r>
    </w:p>
    <w:p w:rsidR="00876CB3" w:rsidRPr="00876CB3" w:rsidRDefault="00876CB3" w:rsidP="00876CB3">
      <w:pPr>
        <w:shd w:val="clear" w:color="auto" w:fill="FFFFFF"/>
        <w:spacing w:after="188" w:line="240" w:lineRule="auto"/>
        <w:jc w:val="left"/>
        <w:textAlignment w:val="baseline"/>
        <w:rPr>
          <w:rFonts w:ascii="Times New Roman" w:eastAsia="Times New Roman" w:hAnsi="Times New Roman" w:cs="Times New Roman"/>
          <w:color w:val="444444"/>
          <w:sz w:val="24"/>
          <w:szCs w:val="24"/>
          <w:lang w:eastAsia="ru-RU"/>
        </w:rPr>
      </w:pPr>
      <w:r w:rsidRPr="00876CB3">
        <w:rPr>
          <w:rFonts w:ascii="Times New Roman" w:eastAsia="Times New Roman" w:hAnsi="Times New Roman" w:cs="Times New Roman"/>
          <w:color w:val="444444"/>
          <w:sz w:val="24"/>
          <w:szCs w:val="24"/>
          <w:lang w:eastAsia="ru-RU"/>
        </w:rPr>
        <w:t>Интерфейс панели управления в основном не требует пояснений – хотя мы вернемся к нему позже. Так чего же мы ждем? Перейдите в папку, в которой вы хотите создать свой первый блокнот, нажмите кнопку «Создать» в правом верхнем углу и выберите «</w:t>
      </w:r>
      <w:proofErr w:type="spellStart"/>
      <w:r w:rsidRPr="00876CB3">
        <w:rPr>
          <w:rFonts w:ascii="Times New Roman" w:eastAsia="Times New Roman" w:hAnsi="Times New Roman" w:cs="Times New Roman"/>
          <w:color w:val="444444"/>
          <w:sz w:val="24"/>
          <w:szCs w:val="24"/>
          <w:lang w:eastAsia="ru-RU"/>
        </w:rPr>
        <w:t>Python</w:t>
      </w:r>
      <w:proofErr w:type="spellEnd"/>
      <w:r w:rsidRPr="00876CB3">
        <w:rPr>
          <w:rFonts w:ascii="Times New Roman" w:eastAsia="Times New Roman" w:hAnsi="Times New Roman" w:cs="Times New Roman"/>
          <w:color w:val="444444"/>
          <w:sz w:val="24"/>
          <w:szCs w:val="24"/>
          <w:lang w:eastAsia="ru-RU"/>
        </w:rPr>
        <w:t xml:space="preserve"> 3» (или выбранную вами версию).</w:t>
      </w:r>
    </w:p>
    <w:p w:rsidR="00876CB3" w:rsidRPr="00876CB3" w:rsidRDefault="00876CB3" w:rsidP="00876CB3">
      <w:pPr>
        <w:spacing w:line="240" w:lineRule="auto"/>
        <w:jc w:val="left"/>
        <w:rPr>
          <w:rFonts w:ascii="Times New Roman" w:eastAsia="Times New Roman" w:hAnsi="Times New Roman" w:cs="Times New Roman"/>
          <w:sz w:val="24"/>
          <w:szCs w:val="24"/>
          <w:lang w:eastAsia="ru-RU"/>
        </w:rPr>
      </w:pPr>
      <w:r w:rsidRPr="00876CB3">
        <w:rPr>
          <w:rFonts w:ascii="Times New Roman" w:eastAsia="Times New Roman" w:hAnsi="Times New Roman" w:cs="Times New Roman"/>
          <w:sz w:val="24"/>
          <w:szCs w:val="24"/>
          <w:lang w:eastAsia="ru-RU"/>
        </w:rPr>
        <w:pict>
          <v:shape id="_x0000_i1026" type="#_x0000_t75" alt="New notebook menu" style="width:23.8pt;height:23.8pt"/>
        </w:pict>
      </w:r>
    </w:p>
    <w:p w:rsidR="00876CB3" w:rsidRPr="00876CB3" w:rsidRDefault="00876CB3" w:rsidP="00876CB3">
      <w:pPr>
        <w:shd w:val="clear" w:color="auto" w:fill="FFFFFF"/>
        <w:spacing w:line="240" w:lineRule="auto"/>
        <w:jc w:val="left"/>
        <w:textAlignment w:val="baseline"/>
        <w:rPr>
          <w:rFonts w:ascii="Times New Roman" w:eastAsia="Times New Roman" w:hAnsi="Times New Roman" w:cs="Times New Roman"/>
          <w:color w:val="444444"/>
          <w:sz w:val="24"/>
          <w:szCs w:val="24"/>
          <w:lang w:eastAsia="ru-RU"/>
        </w:rPr>
      </w:pPr>
      <w:r w:rsidRPr="00876CB3">
        <w:rPr>
          <w:rFonts w:ascii="Times New Roman" w:eastAsia="Times New Roman" w:hAnsi="Times New Roman" w:cs="Times New Roman"/>
          <w:color w:val="444444"/>
          <w:sz w:val="24"/>
          <w:szCs w:val="24"/>
          <w:lang w:eastAsia="ru-RU"/>
        </w:rPr>
        <w:t>Ваш первый блокнот </w:t>
      </w:r>
      <w:proofErr w:type="spellStart"/>
      <w:r w:rsidRPr="00876CB3">
        <w:rPr>
          <w:rFonts w:ascii="inherit" w:eastAsia="Times New Roman" w:hAnsi="inherit" w:cs="Times New Roman"/>
          <w:b/>
          <w:bCs/>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откроется в новой вкладке – каждый блокнот использует свою вкладку, поэтому вы можете открывать несколько блокнотов одновременно. Если вы переключитесь обратно на панель инструментов, вы увидите новый файл </w:t>
      </w:r>
      <w:proofErr w:type="spellStart"/>
      <w:r w:rsidRPr="00876CB3">
        <w:rPr>
          <w:rFonts w:ascii="inherit" w:eastAsia="Times New Roman" w:hAnsi="inherit" w:cs="Times New Roman"/>
          <w:b/>
          <w:bCs/>
          <w:color w:val="444444"/>
          <w:sz w:val="24"/>
          <w:szCs w:val="24"/>
          <w:lang w:eastAsia="ru-RU"/>
        </w:rPr>
        <w:t>Untitled.ipynb</w:t>
      </w:r>
      <w:proofErr w:type="spellEnd"/>
      <w:r w:rsidRPr="00876CB3">
        <w:rPr>
          <w:rFonts w:ascii="Times New Roman" w:eastAsia="Times New Roman" w:hAnsi="Times New Roman" w:cs="Times New Roman"/>
          <w:color w:val="444444"/>
          <w:sz w:val="24"/>
          <w:szCs w:val="24"/>
          <w:lang w:eastAsia="ru-RU"/>
        </w:rPr>
        <w:t> и зеленый текст, который говорит о том, что ваш ноутбук работает.</w:t>
      </w:r>
    </w:p>
    <w:p w:rsidR="00876CB3" w:rsidRPr="00876CB3" w:rsidRDefault="00876CB3" w:rsidP="00876CB3">
      <w:pPr>
        <w:shd w:val="clear" w:color="auto" w:fill="FFFFFF"/>
        <w:spacing w:line="240" w:lineRule="auto"/>
        <w:jc w:val="left"/>
        <w:textAlignment w:val="baseline"/>
        <w:outlineLvl w:val="3"/>
        <w:rPr>
          <w:rFonts w:ascii="Arial" w:eastAsia="Times New Roman" w:hAnsi="Arial" w:cs="Arial"/>
          <w:color w:val="333333"/>
          <w:sz w:val="38"/>
          <w:szCs w:val="38"/>
          <w:lang w:eastAsia="ru-RU"/>
        </w:rPr>
      </w:pPr>
      <w:r w:rsidRPr="00876CB3">
        <w:rPr>
          <w:rFonts w:ascii="Arial" w:eastAsia="Times New Roman" w:hAnsi="Arial" w:cs="Arial"/>
          <w:color w:val="333333"/>
          <w:sz w:val="38"/>
          <w:szCs w:val="38"/>
          <w:lang w:eastAsia="ru-RU"/>
        </w:rPr>
        <w:t xml:space="preserve">Что за файл </w:t>
      </w:r>
      <w:proofErr w:type="spellStart"/>
      <w:r w:rsidRPr="00876CB3">
        <w:rPr>
          <w:rFonts w:ascii="Arial" w:eastAsia="Times New Roman" w:hAnsi="Arial" w:cs="Arial"/>
          <w:color w:val="333333"/>
          <w:sz w:val="38"/>
          <w:szCs w:val="38"/>
          <w:lang w:eastAsia="ru-RU"/>
        </w:rPr>
        <w:t>ipynb</w:t>
      </w:r>
      <w:proofErr w:type="spellEnd"/>
      <w:r w:rsidRPr="00876CB3">
        <w:rPr>
          <w:rFonts w:ascii="Arial" w:eastAsia="Times New Roman" w:hAnsi="Arial" w:cs="Arial"/>
          <w:color w:val="333333"/>
          <w:sz w:val="38"/>
          <w:szCs w:val="38"/>
          <w:lang w:eastAsia="ru-RU"/>
        </w:rPr>
        <w:t>?</w:t>
      </w:r>
    </w:p>
    <w:p w:rsidR="00876CB3" w:rsidRPr="00876CB3" w:rsidRDefault="00876CB3" w:rsidP="00876CB3">
      <w:pPr>
        <w:shd w:val="clear" w:color="auto" w:fill="FFFFFF"/>
        <w:spacing w:line="240" w:lineRule="auto"/>
        <w:jc w:val="left"/>
        <w:textAlignment w:val="baseline"/>
        <w:rPr>
          <w:rFonts w:ascii="Times New Roman" w:eastAsia="Times New Roman" w:hAnsi="Times New Roman" w:cs="Times New Roman"/>
          <w:color w:val="444444"/>
          <w:sz w:val="24"/>
          <w:szCs w:val="24"/>
          <w:lang w:eastAsia="ru-RU"/>
        </w:rPr>
      </w:pPr>
      <w:r w:rsidRPr="00876CB3">
        <w:rPr>
          <w:rFonts w:ascii="Times New Roman" w:eastAsia="Times New Roman" w:hAnsi="Times New Roman" w:cs="Times New Roman"/>
          <w:color w:val="444444"/>
          <w:sz w:val="24"/>
          <w:szCs w:val="24"/>
          <w:lang w:eastAsia="ru-RU"/>
        </w:rPr>
        <w:t xml:space="preserve">Будет полезно понять, что это за файл на самом деле. </w:t>
      </w:r>
      <w:proofErr w:type="gramStart"/>
      <w:r w:rsidRPr="00876CB3">
        <w:rPr>
          <w:rFonts w:ascii="Times New Roman" w:eastAsia="Times New Roman" w:hAnsi="Times New Roman" w:cs="Times New Roman"/>
          <w:color w:val="444444"/>
          <w:sz w:val="24"/>
          <w:szCs w:val="24"/>
          <w:lang w:eastAsia="ru-RU"/>
        </w:rPr>
        <w:t>Каждый файл </w:t>
      </w:r>
      <w:r w:rsidRPr="00876CB3">
        <w:rPr>
          <w:rFonts w:ascii="inherit" w:eastAsia="Times New Roman" w:hAnsi="inherit" w:cs="Times New Roman"/>
          <w:b/>
          <w:bCs/>
          <w:color w:val="444444"/>
          <w:sz w:val="24"/>
          <w:szCs w:val="24"/>
          <w:lang w:eastAsia="ru-RU"/>
        </w:rPr>
        <w:t>.</w:t>
      </w:r>
      <w:proofErr w:type="spellStart"/>
      <w:r w:rsidRPr="00876CB3">
        <w:rPr>
          <w:rFonts w:ascii="inherit" w:eastAsia="Times New Roman" w:hAnsi="inherit" w:cs="Times New Roman"/>
          <w:b/>
          <w:bCs/>
          <w:color w:val="444444"/>
          <w:sz w:val="24"/>
          <w:szCs w:val="24"/>
          <w:lang w:eastAsia="ru-RU"/>
        </w:rPr>
        <w:t>ipynb</w:t>
      </w:r>
      <w:proofErr w:type="spellEnd"/>
      <w:r w:rsidRPr="00876CB3">
        <w:rPr>
          <w:rFonts w:ascii="Times New Roman" w:eastAsia="Times New Roman" w:hAnsi="Times New Roman" w:cs="Times New Roman"/>
          <w:color w:val="444444"/>
          <w:sz w:val="24"/>
          <w:szCs w:val="24"/>
          <w:lang w:eastAsia="ru-RU"/>
        </w:rPr>
        <w:t> представляет собой текстовый файл, который описывает содержимое вашей записной книжки в формате </w:t>
      </w:r>
      <w:hyperlink r:id="rId10" w:tgtFrame="_blank" w:history="1">
        <w:r w:rsidRPr="00876CB3">
          <w:rPr>
            <w:rFonts w:ascii="inherit" w:eastAsia="Times New Roman" w:hAnsi="inherit" w:cs="Times New Roman"/>
            <w:color w:val="289DCC"/>
            <w:sz w:val="24"/>
            <w:szCs w:val="24"/>
            <w:u w:val="single"/>
            <w:lang w:eastAsia="ru-RU"/>
          </w:rPr>
          <w:t>JSON</w:t>
        </w:r>
      </w:hyperlink>
      <w:r w:rsidRPr="00876CB3">
        <w:rPr>
          <w:rFonts w:ascii="Times New Roman" w:eastAsia="Times New Roman" w:hAnsi="Times New Roman" w:cs="Times New Roman"/>
          <w:color w:val="444444"/>
          <w:sz w:val="24"/>
          <w:szCs w:val="24"/>
          <w:lang w:eastAsia="ru-RU"/>
        </w:rPr>
        <w:t>. Каждая ячейка и ее содержимое, включая вложения изображений, которые были преобразованы в строки текста, перечислены в нем вместе с некоторыми </w:t>
      </w:r>
      <w:hyperlink r:id="rId11" w:anchor="metadata" w:tgtFrame="_blank" w:history="1">
        <w:r w:rsidRPr="00876CB3">
          <w:rPr>
            <w:rFonts w:ascii="inherit" w:eastAsia="Times New Roman" w:hAnsi="inherit" w:cs="Times New Roman"/>
            <w:color w:val="289DCC"/>
            <w:sz w:val="24"/>
            <w:szCs w:val="24"/>
            <w:u w:val="single"/>
            <w:lang w:eastAsia="ru-RU"/>
          </w:rPr>
          <w:t>метаданными</w:t>
        </w:r>
      </w:hyperlink>
      <w:r w:rsidRPr="00876CB3">
        <w:rPr>
          <w:rFonts w:ascii="Times New Roman" w:eastAsia="Times New Roman" w:hAnsi="Times New Roman" w:cs="Times New Roman"/>
          <w:color w:val="444444"/>
          <w:sz w:val="24"/>
          <w:szCs w:val="24"/>
          <w:lang w:eastAsia="ru-RU"/>
        </w:rPr>
        <w:t>. Вы можете редактировать их самостоятельно – если знаете, что делаете! – выбрав «</w:t>
      </w:r>
      <w:proofErr w:type="spellStart"/>
      <w:r w:rsidRPr="00876CB3">
        <w:rPr>
          <w:rFonts w:ascii="Times New Roman" w:eastAsia="Times New Roman" w:hAnsi="Times New Roman" w:cs="Times New Roman"/>
          <w:color w:val="444444"/>
          <w:sz w:val="24"/>
          <w:szCs w:val="24"/>
          <w:lang w:eastAsia="ru-RU"/>
        </w:rPr>
        <w:t>Edit</w:t>
      </w:r>
      <w:proofErr w:type="spellEnd"/>
      <w:r w:rsidRPr="00876CB3">
        <w:rPr>
          <w:rFonts w:ascii="Times New Roman" w:eastAsia="Times New Roman" w:hAnsi="Times New Roman" w:cs="Times New Roman"/>
          <w:color w:val="444444"/>
          <w:sz w:val="24"/>
          <w:szCs w:val="24"/>
          <w:lang w:eastAsia="ru-RU"/>
        </w:rPr>
        <w:t xml:space="preserve">&gt; </w:t>
      </w:r>
      <w:proofErr w:type="spellStart"/>
      <w:r w:rsidRPr="00876CB3">
        <w:rPr>
          <w:rFonts w:ascii="Times New Roman" w:eastAsia="Times New Roman" w:hAnsi="Times New Roman" w:cs="Times New Roman"/>
          <w:color w:val="444444"/>
          <w:sz w:val="24"/>
          <w:szCs w:val="24"/>
          <w:lang w:eastAsia="ru-RU"/>
        </w:rPr>
        <w:t>Edit</w:t>
      </w:r>
      <w:proofErr w:type="spell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Notebook</w:t>
      </w:r>
      <w:proofErr w:type="spell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Metadata</w:t>
      </w:r>
      <w:proofErr w:type="spellEnd"/>
      <w:r w:rsidRPr="00876CB3">
        <w:rPr>
          <w:rFonts w:ascii="Times New Roman" w:eastAsia="Times New Roman" w:hAnsi="Times New Roman" w:cs="Times New Roman"/>
          <w:color w:val="444444"/>
          <w:sz w:val="24"/>
          <w:szCs w:val="24"/>
          <w:lang w:eastAsia="ru-RU"/>
        </w:rPr>
        <w:t>» в строке меню в записной книжке.</w:t>
      </w:r>
      <w:proofErr w:type="gramEnd"/>
    </w:p>
    <w:p w:rsidR="00876CB3" w:rsidRPr="00876CB3" w:rsidRDefault="00876CB3" w:rsidP="00876CB3">
      <w:pPr>
        <w:shd w:val="clear" w:color="auto" w:fill="FFFFFF"/>
        <w:spacing w:line="240" w:lineRule="auto"/>
        <w:jc w:val="left"/>
        <w:textAlignment w:val="baseline"/>
        <w:rPr>
          <w:ins w:id="0" w:author="Unknown"/>
          <w:rFonts w:ascii="Times New Roman" w:eastAsia="Times New Roman" w:hAnsi="Times New Roman" w:cs="Times New Roman"/>
          <w:color w:val="444444"/>
          <w:sz w:val="24"/>
          <w:szCs w:val="24"/>
          <w:lang w:eastAsia="ru-RU"/>
        </w:rPr>
      </w:pPr>
      <w:ins w:id="1" w:author="Unknown">
        <w:r w:rsidRPr="00876CB3">
          <w:rPr>
            <w:rFonts w:ascii="Times New Roman" w:eastAsia="Times New Roman" w:hAnsi="Times New Roman" w:cs="Times New Roman"/>
            <w:color w:val="444444"/>
            <w:sz w:val="24"/>
            <w:szCs w:val="24"/>
            <w:lang w:eastAsia="ru-RU"/>
          </w:rPr>
          <w:lastRenderedPageBreak/>
          <w:t>Вы также можете просмотреть содержимое файлов вашей записной книжки, выбрав «</w:t>
        </w:r>
        <w:proofErr w:type="spellStart"/>
        <w:r w:rsidRPr="00876CB3">
          <w:rPr>
            <w:rFonts w:ascii="Times New Roman" w:eastAsia="Times New Roman" w:hAnsi="Times New Roman" w:cs="Times New Roman"/>
            <w:color w:val="444444"/>
            <w:sz w:val="24"/>
            <w:szCs w:val="24"/>
            <w:lang w:eastAsia="ru-RU"/>
          </w:rPr>
          <w:t>Edit</w:t>
        </w:r>
        <w:proofErr w:type="spellEnd"/>
        <w:r w:rsidRPr="00876CB3">
          <w:rPr>
            <w:rFonts w:ascii="Times New Roman" w:eastAsia="Times New Roman" w:hAnsi="Times New Roman" w:cs="Times New Roman"/>
            <w:color w:val="444444"/>
            <w:sz w:val="24"/>
            <w:szCs w:val="24"/>
            <w:lang w:eastAsia="ru-RU"/>
          </w:rPr>
          <w:t>» на панели управления, но ключевое слово здесь – «</w:t>
        </w:r>
        <w:r w:rsidRPr="00876CB3">
          <w:rPr>
            <w:rFonts w:ascii="inherit" w:eastAsia="Times New Roman" w:hAnsi="inherit" w:cs="Times New Roman"/>
            <w:i/>
            <w:iCs/>
            <w:color w:val="444444"/>
            <w:sz w:val="24"/>
            <w:szCs w:val="24"/>
            <w:lang w:eastAsia="ru-RU"/>
          </w:rPr>
          <w:t>можете</w:t>
        </w:r>
        <w:r w:rsidRPr="00876CB3">
          <w:rPr>
            <w:rFonts w:ascii="Times New Roman" w:eastAsia="Times New Roman" w:hAnsi="Times New Roman" w:cs="Times New Roman"/>
            <w:color w:val="444444"/>
            <w:sz w:val="24"/>
            <w:szCs w:val="24"/>
            <w:lang w:eastAsia="ru-RU"/>
          </w:rPr>
          <w:t>»; нет никакой другой причины, кроме любопытства, делать это, если вы действительно не знаете, что делаете.</w:t>
        </w:r>
      </w:ins>
    </w:p>
    <w:p w:rsidR="00876CB3" w:rsidRPr="00876CB3" w:rsidRDefault="00876CB3" w:rsidP="00876CB3">
      <w:pPr>
        <w:shd w:val="clear" w:color="auto" w:fill="FFFFFF"/>
        <w:spacing w:line="240" w:lineRule="auto"/>
        <w:jc w:val="left"/>
        <w:textAlignment w:val="baseline"/>
        <w:outlineLvl w:val="2"/>
        <w:rPr>
          <w:ins w:id="2" w:author="Unknown"/>
          <w:rFonts w:ascii="Arial" w:eastAsia="Times New Roman" w:hAnsi="Arial" w:cs="Arial"/>
          <w:color w:val="333333"/>
          <w:sz w:val="43"/>
          <w:szCs w:val="43"/>
          <w:lang w:eastAsia="ru-RU"/>
        </w:rPr>
      </w:pPr>
      <w:ins w:id="3" w:author="Unknown">
        <w:r w:rsidRPr="00876CB3">
          <w:rPr>
            <w:rFonts w:ascii="Arial" w:eastAsia="Times New Roman" w:hAnsi="Arial" w:cs="Arial"/>
            <w:color w:val="333333"/>
            <w:sz w:val="43"/>
            <w:szCs w:val="43"/>
            <w:lang w:eastAsia="ru-RU"/>
          </w:rPr>
          <w:t xml:space="preserve">Интерфейс </w:t>
        </w:r>
        <w:proofErr w:type="spellStart"/>
        <w:r w:rsidRPr="00876CB3">
          <w:rPr>
            <w:rFonts w:ascii="Arial" w:eastAsia="Times New Roman" w:hAnsi="Arial" w:cs="Arial"/>
            <w:color w:val="333333"/>
            <w:sz w:val="43"/>
            <w:szCs w:val="43"/>
            <w:lang w:eastAsia="ru-RU"/>
          </w:rPr>
          <w:t>Notebook</w:t>
        </w:r>
        <w:proofErr w:type="spellEnd"/>
      </w:ins>
    </w:p>
    <w:p w:rsidR="00876CB3" w:rsidRPr="00876CB3" w:rsidRDefault="00876CB3" w:rsidP="00876CB3">
      <w:pPr>
        <w:shd w:val="clear" w:color="auto" w:fill="FFFFFF"/>
        <w:spacing w:line="240" w:lineRule="auto"/>
        <w:jc w:val="left"/>
        <w:textAlignment w:val="baseline"/>
        <w:rPr>
          <w:ins w:id="4" w:author="Unknown"/>
          <w:rFonts w:ascii="Times New Roman" w:eastAsia="Times New Roman" w:hAnsi="Times New Roman" w:cs="Times New Roman"/>
          <w:color w:val="444444"/>
          <w:sz w:val="24"/>
          <w:szCs w:val="24"/>
          <w:lang w:eastAsia="ru-RU"/>
        </w:rPr>
      </w:pPr>
      <w:ins w:id="5" w:author="Unknown">
        <w:r w:rsidRPr="00876CB3">
          <w:rPr>
            <w:rFonts w:ascii="Times New Roman" w:eastAsia="Times New Roman" w:hAnsi="Times New Roman" w:cs="Times New Roman"/>
            <w:color w:val="444444"/>
            <w:sz w:val="24"/>
            <w:szCs w:val="24"/>
            <w:lang w:eastAsia="ru-RU"/>
          </w:rPr>
          <w:t xml:space="preserve">Теперь, когда перед вами открытый блокнот, надеюсь, его интерфейс не будет выглядеть совершенно чуждым; В конце концов,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xml:space="preserve"> – это просто продвинутый текстовый процессор. Почему бы не осмотреться? </w:t>
        </w:r>
        <w:proofErr w:type="spellStart"/>
        <w:r w:rsidRPr="00876CB3">
          <w:rPr>
            <w:rFonts w:ascii="Times New Roman" w:eastAsia="Times New Roman" w:hAnsi="Times New Roman" w:cs="Times New Roman"/>
            <w:color w:val="444444"/>
            <w:sz w:val="24"/>
            <w:szCs w:val="24"/>
            <w:lang w:eastAsia="ru-RU"/>
          </w:rPr>
          <w:t>Просотрите</w:t>
        </w:r>
        <w:proofErr w:type="spellEnd"/>
        <w:r w:rsidRPr="00876CB3">
          <w:rPr>
            <w:rFonts w:ascii="Times New Roman" w:eastAsia="Times New Roman" w:hAnsi="Times New Roman" w:cs="Times New Roman"/>
            <w:color w:val="444444"/>
            <w:sz w:val="24"/>
            <w:szCs w:val="24"/>
            <w:lang w:eastAsia="ru-RU"/>
          </w:rPr>
          <w:t xml:space="preserve"> меню, чтобы почувствовать его, особенно потратьте несколько минут, чтобы прокрутить список команд в палитре команд, который представляет собой небольшую кнопку со значком клавиатуры (или </w:t>
        </w:r>
        <w:proofErr w:type="spellStart"/>
        <w:r w:rsidRPr="00876CB3">
          <w:rPr>
            <w:rFonts w:ascii="inherit" w:eastAsia="Times New Roman" w:hAnsi="inherit" w:cs="Times New Roman"/>
            <w:b/>
            <w:bCs/>
            <w:color w:val="444444"/>
            <w:sz w:val="24"/>
            <w:szCs w:val="24"/>
            <w:lang w:eastAsia="ru-RU"/>
          </w:rPr>
          <w:t>Ctrl</w:t>
        </w:r>
        <w:proofErr w:type="spellEnd"/>
        <w:r w:rsidRPr="00876CB3">
          <w:rPr>
            <w:rFonts w:ascii="inherit" w:eastAsia="Times New Roman" w:hAnsi="inherit" w:cs="Times New Roman"/>
            <w:b/>
            <w:bCs/>
            <w:color w:val="444444"/>
            <w:sz w:val="24"/>
            <w:szCs w:val="24"/>
            <w:lang w:eastAsia="ru-RU"/>
          </w:rPr>
          <w:t xml:space="preserve"> + </w:t>
        </w:r>
        <w:proofErr w:type="spellStart"/>
        <w:r w:rsidRPr="00876CB3">
          <w:rPr>
            <w:rFonts w:ascii="inherit" w:eastAsia="Times New Roman" w:hAnsi="inherit" w:cs="Times New Roman"/>
            <w:b/>
            <w:bCs/>
            <w:color w:val="444444"/>
            <w:sz w:val="24"/>
            <w:szCs w:val="24"/>
            <w:lang w:eastAsia="ru-RU"/>
          </w:rPr>
          <w:t>Shift</w:t>
        </w:r>
        <w:proofErr w:type="spellEnd"/>
        <w:r w:rsidRPr="00876CB3">
          <w:rPr>
            <w:rFonts w:ascii="inherit" w:eastAsia="Times New Roman" w:hAnsi="inherit" w:cs="Times New Roman"/>
            <w:b/>
            <w:bCs/>
            <w:color w:val="444444"/>
            <w:sz w:val="24"/>
            <w:szCs w:val="24"/>
            <w:lang w:eastAsia="ru-RU"/>
          </w:rPr>
          <w:t xml:space="preserve"> + P</w:t>
        </w:r>
        <w:r w:rsidRPr="00876CB3">
          <w:rPr>
            <w:rFonts w:ascii="Times New Roman" w:eastAsia="Times New Roman" w:hAnsi="Times New Roman" w:cs="Times New Roman"/>
            <w:color w:val="444444"/>
            <w:sz w:val="24"/>
            <w:szCs w:val="24"/>
            <w:lang w:eastAsia="ru-RU"/>
          </w:rPr>
          <w:t>).</w:t>
        </w:r>
      </w:ins>
    </w:p>
    <w:p w:rsidR="00876CB3" w:rsidRPr="00876CB3" w:rsidRDefault="00876CB3" w:rsidP="00876CB3">
      <w:pPr>
        <w:spacing w:line="240" w:lineRule="auto"/>
        <w:jc w:val="left"/>
        <w:rPr>
          <w:ins w:id="6" w:author="Unknown"/>
          <w:rFonts w:ascii="Times New Roman" w:eastAsia="Times New Roman" w:hAnsi="Times New Roman" w:cs="Times New Roman"/>
          <w:sz w:val="24"/>
          <w:szCs w:val="24"/>
          <w:lang w:eastAsia="ru-RU"/>
        </w:rPr>
      </w:pPr>
      <w:ins w:id="7" w:author="Unknown">
        <w:r w:rsidRPr="00876CB3">
          <w:rPr>
            <w:rFonts w:ascii="Times New Roman" w:eastAsia="Times New Roman" w:hAnsi="Times New Roman" w:cs="Times New Roman"/>
            <w:sz w:val="24"/>
            <w:szCs w:val="24"/>
            <w:lang w:eastAsia="ru-RU"/>
          </w:rPr>
          <w:fldChar w:fldCharType="begin"/>
        </w:r>
        <w:r w:rsidRPr="00876CB3">
          <w:rPr>
            <w:rFonts w:ascii="Times New Roman" w:eastAsia="Times New Roman" w:hAnsi="Times New Roman" w:cs="Times New Roman"/>
            <w:sz w:val="24"/>
            <w:szCs w:val="24"/>
            <w:lang w:eastAsia="ru-RU"/>
          </w:rPr>
          <w:instrText xml:space="preserve"> INCLUDEPICTURE "https://cdn.shortpixel.ai/client/to_webp,q_glossy,ret_img/https:/www.dataquest.io/wp-content/uploads/2019/01/new-notebook.jpg" \* MERGEFORMATINET </w:instrText>
        </w:r>
      </w:ins>
      <w:r w:rsidRPr="00876CB3">
        <w:rPr>
          <w:rFonts w:ascii="Times New Roman" w:eastAsia="Times New Roman" w:hAnsi="Times New Roman" w:cs="Times New Roman"/>
          <w:sz w:val="24"/>
          <w:szCs w:val="24"/>
          <w:lang w:eastAsia="ru-RU"/>
        </w:rPr>
        <w:fldChar w:fldCharType="separate"/>
      </w:r>
      <w:r w:rsidRPr="00876CB3">
        <w:rPr>
          <w:rFonts w:ascii="Times New Roman" w:eastAsia="Times New Roman" w:hAnsi="Times New Roman" w:cs="Times New Roman"/>
          <w:sz w:val="24"/>
          <w:szCs w:val="24"/>
          <w:lang w:eastAsia="ru-RU"/>
        </w:rPr>
        <w:pict>
          <v:shape id="_x0000_i1027" type="#_x0000_t75" alt="New Jupyter Notebook" style="width:23.8pt;height:23.8pt"/>
        </w:pict>
      </w:r>
      <w:ins w:id="8" w:author="Unknown">
        <w:r w:rsidRPr="00876CB3">
          <w:rPr>
            <w:rFonts w:ascii="Times New Roman" w:eastAsia="Times New Roman" w:hAnsi="Times New Roman" w:cs="Times New Roman"/>
            <w:sz w:val="24"/>
            <w:szCs w:val="24"/>
            <w:lang w:eastAsia="ru-RU"/>
          </w:rPr>
          <w:fldChar w:fldCharType="end"/>
        </w:r>
      </w:ins>
    </w:p>
    <w:p w:rsidR="00876CB3" w:rsidRPr="00876CB3" w:rsidRDefault="00876CB3" w:rsidP="00876CB3">
      <w:pPr>
        <w:shd w:val="clear" w:color="auto" w:fill="FFFFFF"/>
        <w:spacing w:line="240" w:lineRule="auto"/>
        <w:jc w:val="left"/>
        <w:textAlignment w:val="baseline"/>
        <w:rPr>
          <w:ins w:id="9" w:author="Unknown"/>
          <w:rFonts w:ascii="Times New Roman" w:eastAsia="Times New Roman" w:hAnsi="Times New Roman" w:cs="Times New Roman"/>
          <w:color w:val="444444"/>
          <w:sz w:val="24"/>
          <w:szCs w:val="24"/>
          <w:lang w:eastAsia="ru-RU"/>
        </w:rPr>
      </w:pPr>
      <w:ins w:id="10" w:author="Unknown">
        <w:r w:rsidRPr="00876CB3">
          <w:rPr>
            <w:rFonts w:ascii="Times New Roman" w:eastAsia="Times New Roman" w:hAnsi="Times New Roman" w:cs="Times New Roman"/>
            <w:color w:val="444444"/>
            <w:sz w:val="24"/>
            <w:szCs w:val="24"/>
            <w:lang w:eastAsia="ru-RU"/>
          </w:rPr>
          <w:t>Вы должны заметить два довольно важных термина, которые, вероятно, являются новыми для вас: </w:t>
        </w:r>
        <w:proofErr w:type="spellStart"/>
        <w:r w:rsidRPr="00876CB3">
          <w:rPr>
            <w:rFonts w:ascii="inherit" w:eastAsia="Times New Roman" w:hAnsi="inherit" w:cs="Times New Roman"/>
            <w:b/>
            <w:bCs/>
            <w:i/>
            <w:iCs/>
            <w:color w:val="444444"/>
            <w:sz w:val="24"/>
            <w:szCs w:val="24"/>
            <w:lang w:eastAsia="ru-RU"/>
          </w:rPr>
          <w:t>cells</w:t>
        </w:r>
        <w:proofErr w:type="spellEnd"/>
        <w:r w:rsidRPr="00876CB3">
          <w:rPr>
            <w:rFonts w:ascii="Times New Roman" w:eastAsia="Times New Roman" w:hAnsi="Times New Roman" w:cs="Times New Roman"/>
            <w:color w:val="444444"/>
            <w:sz w:val="24"/>
            <w:szCs w:val="24"/>
            <w:lang w:eastAsia="ru-RU"/>
          </w:rPr>
          <w:t> (ячейки) и </w:t>
        </w:r>
        <w:proofErr w:type="spellStart"/>
        <w:r w:rsidRPr="00876CB3">
          <w:rPr>
            <w:rFonts w:ascii="inherit" w:eastAsia="Times New Roman" w:hAnsi="inherit" w:cs="Times New Roman"/>
            <w:b/>
            <w:bCs/>
            <w:i/>
            <w:iCs/>
            <w:color w:val="444444"/>
            <w:sz w:val="24"/>
            <w:szCs w:val="24"/>
            <w:lang w:eastAsia="ru-RU"/>
          </w:rPr>
          <w:t>kernels</w:t>
        </w:r>
        <w:proofErr w:type="spellEnd"/>
        <w:r w:rsidRPr="00876CB3">
          <w:rPr>
            <w:rFonts w:ascii="Times New Roman" w:eastAsia="Times New Roman" w:hAnsi="Times New Roman" w:cs="Times New Roman"/>
            <w:color w:val="444444"/>
            <w:sz w:val="24"/>
            <w:szCs w:val="24"/>
            <w:lang w:eastAsia="ru-RU"/>
          </w:rPr>
          <w:t xml:space="preserve"> (ядра) являются ключом как к пониманию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так и к тому, что делает его не просто текстовым процессором. К счастью, эти термины не сложно понять.</w:t>
        </w:r>
      </w:ins>
    </w:p>
    <w:p w:rsidR="00876CB3" w:rsidRPr="00876CB3" w:rsidRDefault="00876CB3" w:rsidP="00876CB3">
      <w:pPr>
        <w:numPr>
          <w:ilvl w:val="0"/>
          <w:numId w:val="3"/>
        </w:numPr>
        <w:shd w:val="clear" w:color="auto" w:fill="FFFFFF"/>
        <w:spacing w:line="240" w:lineRule="auto"/>
        <w:ind w:left="0"/>
        <w:jc w:val="left"/>
        <w:textAlignment w:val="baseline"/>
        <w:rPr>
          <w:ins w:id="11" w:author="Unknown"/>
          <w:rFonts w:ascii="inherit" w:eastAsia="Times New Roman" w:hAnsi="inherit" w:cs="Times New Roman"/>
          <w:color w:val="444444"/>
          <w:sz w:val="24"/>
          <w:szCs w:val="24"/>
          <w:lang w:eastAsia="ru-RU"/>
        </w:rPr>
      </w:pPr>
      <w:proofErr w:type="spellStart"/>
      <w:ins w:id="12" w:author="Unknown">
        <w:r w:rsidRPr="00876CB3">
          <w:rPr>
            <w:rFonts w:ascii="inherit" w:eastAsia="Times New Roman" w:hAnsi="inherit" w:cs="Times New Roman"/>
            <w:b/>
            <w:bCs/>
            <w:i/>
            <w:iCs/>
            <w:color w:val="444444"/>
            <w:sz w:val="24"/>
            <w:szCs w:val="24"/>
            <w:lang w:eastAsia="ru-RU"/>
          </w:rPr>
          <w:t>kernel</w:t>
        </w:r>
        <w:proofErr w:type="spellEnd"/>
        <w:r w:rsidRPr="00876CB3">
          <w:rPr>
            <w:rFonts w:ascii="inherit" w:eastAsia="Times New Roman" w:hAnsi="inherit" w:cs="Times New Roman"/>
            <w:color w:val="444444"/>
            <w:sz w:val="24"/>
            <w:szCs w:val="24"/>
            <w:lang w:eastAsia="ru-RU"/>
          </w:rPr>
          <w:t> (Ядро) – это «вычислительный движок», который выполняет код, содержащийся в документе ноутбука.</w:t>
        </w:r>
      </w:ins>
    </w:p>
    <w:p w:rsidR="00876CB3" w:rsidRPr="00876CB3" w:rsidRDefault="00876CB3" w:rsidP="00876CB3">
      <w:pPr>
        <w:numPr>
          <w:ilvl w:val="0"/>
          <w:numId w:val="3"/>
        </w:numPr>
        <w:shd w:val="clear" w:color="auto" w:fill="FFFFFF"/>
        <w:spacing w:line="240" w:lineRule="auto"/>
        <w:ind w:left="0"/>
        <w:jc w:val="left"/>
        <w:textAlignment w:val="baseline"/>
        <w:rPr>
          <w:ins w:id="13" w:author="Unknown"/>
          <w:rFonts w:ascii="inherit" w:eastAsia="Times New Roman" w:hAnsi="inherit" w:cs="Times New Roman"/>
          <w:color w:val="444444"/>
          <w:sz w:val="24"/>
          <w:szCs w:val="24"/>
          <w:lang w:eastAsia="ru-RU"/>
        </w:rPr>
      </w:pPr>
      <w:proofErr w:type="spellStart"/>
      <w:ins w:id="14" w:author="Unknown">
        <w:r w:rsidRPr="00876CB3">
          <w:rPr>
            <w:rFonts w:ascii="inherit" w:eastAsia="Times New Roman" w:hAnsi="inherit" w:cs="Times New Roman"/>
            <w:b/>
            <w:bCs/>
            <w:i/>
            <w:iCs/>
            <w:color w:val="444444"/>
            <w:sz w:val="24"/>
            <w:szCs w:val="24"/>
            <w:lang w:eastAsia="ru-RU"/>
          </w:rPr>
          <w:t>cell</w:t>
        </w:r>
        <w:proofErr w:type="spellEnd"/>
        <w:r w:rsidRPr="00876CB3">
          <w:rPr>
            <w:rFonts w:ascii="inherit" w:eastAsia="Times New Roman" w:hAnsi="inherit" w:cs="Times New Roman"/>
            <w:color w:val="444444"/>
            <w:sz w:val="24"/>
            <w:szCs w:val="24"/>
            <w:lang w:eastAsia="ru-RU"/>
          </w:rPr>
          <w:t> (Ячейка) – это контейнер для текста, который будет отображаться в записной книжке, или код, который будет выполняться ядром записной книжки.</w:t>
        </w:r>
      </w:ins>
    </w:p>
    <w:p w:rsidR="00876CB3" w:rsidRPr="00876CB3" w:rsidRDefault="00876CB3" w:rsidP="00876CB3">
      <w:pPr>
        <w:shd w:val="clear" w:color="auto" w:fill="FFFFFF"/>
        <w:spacing w:line="240" w:lineRule="auto"/>
        <w:jc w:val="left"/>
        <w:textAlignment w:val="baseline"/>
        <w:outlineLvl w:val="2"/>
        <w:rPr>
          <w:ins w:id="15" w:author="Unknown"/>
          <w:rFonts w:ascii="Arial" w:eastAsia="Times New Roman" w:hAnsi="Arial" w:cs="Arial"/>
          <w:color w:val="333333"/>
          <w:sz w:val="43"/>
          <w:szCs w:val="43"/>
          <w:lang w:eastAsia="ru-RU"/>
        </w:rPr>
      </w:pPr>
      <w:ins w:id="16" w:author="Unknown">
        <w:r w:rsidRPr="00876CB3">
          <w:rPr>
            <w:rFonts w:ascii="Arial" w:eastAsia="Times New Roman" w:hAnsi="Arial" w:cs="Arial"/>
            <w:color w:val="333333"/>
            <w:sz w:val="43"/>
            <w:szCs w:val="43"/>
            <w:lang w:eastAsia="ru-RU"/>
          </w:rPr>
          <w:t>Ячейки (</w:t>
        </w:r>
        <w:proofErr w:type="spellStart"/>
        <w:r w:rsidRPr="00876CB3">
          <w:rPr>
            <w:rFonts w:ascii="Arial" w:eastAsia="Times New Roman" w:hAnsi="Arial" w:cs="Arial"/>
            <w:color w:val="333333"/>
            <w:sz w:val="43"/>
            <w:szCs w:val="43"/>
            <w:lang w:eastAsia="ru-RU"/>
          </w:rPr>
          <w:t>Cell</w:t>
        </w:r>
        <w:proofErr w:type="spellEnd"/>
        <w:r w:rsidRPr="00876CB3">
          <w:rPr>
            <w:rFonts w:ascii="Arial" w:eastAsia="Times New Roman" w:hAnsi="Arial" w:cs="Arial"/>
            <w:color w:val="333333"/>
            <w:sz w:val="43"/>
            <w:szCs w:val="43"/>
            <w:lang w:eastAsia="ru-RU"/>
          </w:rPr>
          <w:t>)</w:t>
        </w:r>
      </w:ins>
    </w:p>
    <w:p w:rsidR="00876CB3" w:rsidRPr="00876CB3" w:rsidRDefault="00876CB3" w:rsidP="00876CB3">
      <w:pPr>
        <w:shd w:val="clear" w:color="auto" w:fill="FFFFFF"/>
        <w:spacing w:after="188" w:line="240" w:lineRule="auto"/>
        <w:jc w:val="left"/>
        <w:textAlignment w:val="baseline"/>
        <w:rPr>
          <w:ins w:id="17" w:author="Unknown"/>
          <w:rFonts w:ascii="Times New Roman" w:eastAsia="Times New Roman" w:hAnsi="Times New Roman" w:cs="Times New Roman"/>
          <w:color w:val="444444"/>
          <w:sz w:val="24"/>
          <w:szCs w:val="24"/>
          <w:lang w:eastAsia="ru-RU"/>
        </w:rPr>
      </w:pPr>
      <w:ins w:id="18" w:author="Unknown">
        <w:r w:rsidRPr="00876CB3">
          <w:rPr>
            <w:rFonts w:ascii="Times New Roman" w:eastAsia="Times New Roman" w:hAnsi="Times New Roman" w:cs="Times New Roman"/>
            <w:color w:val="444444"/>
            <w:sz w:val="24"/>
            <w:szCs w:val="24"/>
            <w:lang w:eastAsia="ru-RU"/>
          </w:rPr>
          <w:t xml:space="preserve">Мы вернемся к ядрам чуть позже, но сначала давайте разберемся с ячейками. Ячейки образуют структуру ноутбука. На </w:t>
        </w:r>
        <w:proofErr w:type="spellStart"/>
        <w:r w:rsidRPr="00876CB3">
          <w:rPr>
            <w:rFonts w:ascii="Times New Roman" w:eastAsia="Times New Roman" w:hAnsi="Times New Roman" w:cs="Times New Roman"/>
            <w:color w:val="444444"/>
            <w:sz w:val="24"/>
            <w:szCs w:val="24"/>
            <w:lang w:eastAsia="ru-RU"/>
          </w:rPr>
          <w:t>скриншоте</w:t>
        </w:r>
        <w:proofErr w:type="spellEnd"/>
        <w:r w:rsidRPr="00876CB3">
          <w:rPr>
            <w:rFonts w:ascii="Times New Roman" w:eastAsia="Times New Roman" w:hAnsi="Times New Roman" w:cs="Times New Roman"/>
            <w:color w:val="444444"/>
            <w:sz w:val="24"/>
            <w:szCs w:val="24"/>
            <w:lang w:eastAsia="ru-RU"/>
          </w:rPr>
          <w:t xml:space="preserve"> нового блокнота в приведенном выше разделе это поле с зеленым контуром. Есть два основных типа ячеек, которые мы рассмотрим:</w:t>
        </w:r>
      </w:ins>
    </w:p>
    <w:p w:rsidR="00876CB3" w:rsidRPr="00876CB3" w:rsidRDefault="00876CB3" w:rsidP="00876CB3">
      <w:pPr>
        <w:numPr>
          <w:ilvl w:val="0"/>
          <w:numId w:val="4"/>
        </w:numPr>
        <w:shd w:val="clear" w:color="auto" w:fill="FFFFFF"/>
        <w:spacing w:line="240" w:lineRule="auto"/>
        <w:ind w:left="0"/>
        <w:jc w:val="left"/>
        <w:textAlignment w:val="baseline"/>
        <w:rPr>
          <w:ins w:id="19" w:author="Unknown"/>
          <w:rFonts w:ascii="inherit" w:eastAsia="Times New Roman" w:hAnsi="inherit" w:cs="Times New Roman"/>
          <w:color w:val="444444"/>
          <w:sz w:val="24"/>
          <w:szCs w:val="24"/>
          <w:lang w:eastAsia="ru-RU"/>
        </w:rPr>
      </w:pPr>
      <w:ins w:id="20" w:author="Unknown">
        <w:r w:rsidRPr="00876CB3">
          <w:rPr>
            <w:rFonts w:ascii="inherit" w:eastAsia="Times New Roman" w:hAnsi="inherit" w:cs="Times New Roman"/>
            <w:b/>
            <w:bCs/>
            <w:color w:val="444444"/>
            <w:sz w:val="24"/>
            <w:szCs w:val="24"/>
            <w:lang w:eastAsia="ru-RU"/>
          </w:rPr>
          <w:t>Ячейка кода</w:t>
        </w:r>
        <w:r w:rsidRPr="00876CB3">
          <w:rPr>
            <w:rFonts w:ascii="inherit" w:eastAsia="Times New Roman" w:hAnsi="inherit" w:cs="Times New Roman"/>
            <w:color w:val="444444"/>
            <w:sz w:val="24"/>
            <w:szCs w:val="24"/>
            <w:lang w:eastAsia="ru-RU"/>
          </w:rPr>
          <w:t> содержит код, который должен быть выполнен в ядре, и отображает его вывод ниже.</w:t>
        </w:r>
      </w:ins>
    </w:p>
    <w:p w:rsidR="00876CB3" w:rsidRPr="00876CB3" w:rsidRDefault="00876CB3" w:rsidP="00876CB3">
      <w:pPr>
        <w:numPr>
          <w:ilvl w:val="0"/>
          <w:numId w:val="4"/>
        </w:numPr>
        <w:shd w:val="clear" w:color="auto" w:fill="FFFFFF"/>
        <w:spacing w:line="240" w:lineRule="auto"/>
        <w:ind w:left="0"/>
        <w:jc w:val="left"/>
        <w:textAlignment w:val="baseline"/>
        <w:rPr>
          <w:ins w:id="21" w:author="Unknown"/>
          <w:rFonts w:ascii="inherit" w:eastAsia="Times New Roman" w:hAnsi="inherit" w:cs="Times New Roman"/>
          <w:color w:val="444444"/>
          <w:sz w:val="24"/>
          <w:szCs w:val="24"/>
          <w:lang w:eastAsia="ru-RU"/>
        </w:rPr>
      </w:pPr>
      <w:ins w:id="22" w:author="Unknown">
        <w:r w:rsidRPr="00876CB3">
          <w:rPr>
            <w:rFonts w:ascii="inherit" w:eastAsia="Times New Roman" w:hAnsi="inherit" w:cs="Times New Roman"/>
            <w:b/>
            <w:bCs/>
            <w:color w:val="444444"/>
            <w:sz w:val="24"/>
            <w:szCs w:val="24"/>
            <w:lang w:eastAsia="ru-RU"/>
          </w:rPr>
          <w:t xml:space="preserve">Ячейка </w:t>
        </w:r>
        <w:proofErr w:type="spellStart"/>
        <w:r w:rsidRPr="00876CB3">
          <w:rPr>
            <w:rFonts w:ascii="inherit" w:eastAsia="Times New Roman" w:hAnsi="inherit" w:cs="Times New Roman"/>
            <w:b/>
            <w:bCs/>
            <w:color w:val="444444"/>
            <w:sz w:val="24"/>
            <w:szCs w:val="24"/>
            <w:lang w:eastAsia="ru-RU"/>
          </w:rPr>
          <w:t>Markdown</w:t>
        </w:r>
        <w:proofErr w:type="spellEnd"/>
        <w:r w:rsidRPr="00876CB3">
          <w:rPr>
            <w:rFonts w:ascii="inherit" w:eastAsia="Times New Roman" w:hAnsi="inherit" w:cs="Times New Roman"/>
            <w:color w:val="444444"/>
            <w:sz w:val="24"/>
            <w:szCs w:val="24"/>
            <w:lang w:eastAsia="ru-RU"/>
          </w:rPr>
          <w:t xml:space="preserve"> содержит текст, отформатированный с использованием </w:t>
        </w:r>
        <w:proofErr w:type="spellStart"/>
        <w:r w:rsidRPr="00876CB3">
          <w:rPr>
            <w:rFonts w:ascii="inherit" w:eastAsia="Times New Roman" w:hAnsi="inherit" w:cs="Times New Roman"/>
            <w:color w:val="444444"/>
            <w:sz w:val="24"/>
            <w:szCs w:val="24"/>
            <w:lang w:eastAsia="ru-RU"/>
          </w:rPr>
          <w:t>Markdown</w:t>
        </w:r>
        <w:proofErr w:type="spellEnd"/>
        <w:r w:rsidRPr="00876CB3">
          <w:rPr>
            <w:rFonts w:ascii="inherit" w:eastAsia="Times New Roman" w:hAnsi="inherit" w:cs="Times New Roman"/>
            <w:color w:val="444444"/>
            <w:sz w:val="24"/>
            <w:szCs w:val="24"/>
            <w:lang w:eastAsia="ru-RU"/>
          </w:rPr>
          <w:t>, и отображает его вывод на месте при запуске.</w:t>
        </w:r>
      </w:ins>
    </w:p>
    <w:p w:rsidR="00876CB3" w:rsidRPr="00876CB3" w:rsidRDefault="00876CB3" w:rsidP="00876CB3">
      <w:pPr>
        <w:spacing w:line="240" w:lineRule="auto"/>
        <w:jc w:val="left"/>
        <w:rPr>
          <w:ins w:id="23" w:author="Unknown"/>
          <w:rFonts w:ascii="Times New Roman" w:eastAsia="Times New Roman" w:hAnsi="Times New Roman" w:cs="Times New Roman"/>
          <w:sz w:val="24"/>
          <w:szCs w:val="24"/>
          <w:lang w:eastAsia="ru-RU"/>
        </w:rPr>
      </w:pPr>
      <w:ins w:id="24" w:author="Unknown">
        <w:r w:rsidRPr="00876CB3">
          <w:rPr>
            <w:rFonts w:ascii="Times New Roman" w:eastAsia="Times New Roman" w:hAnsi="Times New Roman" w:cs="Times New Roman"/>
            <w:sz w:val="24"/>
            <w:szCs w:val="24"/>
            <w:lang w:eastAsia="ru-RU"/>
          </w:rPr>
          <w:fldChar w:fldCharType="begin"/>
        </w:r>
        <w:r w:rsidRPr="00876CB3">
          <w:rPr>
            <w:rFonts w:ascii="Times New Roman" w:eastAsia="Times New Roman" w:hAnsi="Times New Roman" w:cs="Times New Roman"/>
            <w:sz w:val="24"/>
            <w:szCs w:val="24"/>
            <w:lang w:eastAsia="ru-RU"/>
          </w:rPr>
          <w:instrText xml:space="preserve"> INCLUDEPICTURE "https://cdn.shortpixel.ai/client/to_webp,q_glossy,ret_img/https:/www.dataquest.io/wp-content/uploads/2019/01/run-button.jpg" \* MERGEFORMATINET </w:instrText>
        </w:r>
      </w:ins>
      <w:r w:rsidRPr="00876CB3">
        <w:rPr>
          <w:rFonts w:ascii="Times New Roman" w:eastAsia="Times New Roman" w:hAnsi="Times New Roman" w:cs="Times New Roman"/>
          <w:sz w:val="24"/>
          <w:szCs w:val="24"/>
          <w:lang w:eastAsia="ru-RU"/>
        </w:rPr>
        <w:fldChar w:fldCharType="separate"/>
      </w:r>
      <w:r w:rsidRPr="00876CB3">
        <w:rPr>
          <w:rFonts w:ascii="Times New Roman" w:eastAsia="Times New Roman" w:hAnsi="Times New Roman" w:cs="Times New Roman"/>
          <w:sz w:val="24"/>
          <w:szCs w:val="24"/>
          <w:lang w:eastAsia="ru-RU"/>
        </w:rPr>
        <w:pict>
          <v:shape id="_x0000_i1028" type="#_x0000_t75" alt="Notebook Run Button" style="width:23.8pt;height:23.8pt"/>
        </w:pict>
      </w:r>
      <w:ins w:id="25" w:author="Unknown">
        <w:r w:rsidRPr="00876CB3">
          <w:rPr>
            <w:rFonts w:ascii="Times New Roman" w:eastAsia="Times New Roman" w:hAnsi="Times New Roman" w:cs="Times New Roman"/>
            <w:sz w:val="24"/>
            <w:szCs w:val="24"/>
            <w:lang w:eastAsia="ru-RU"/>
          </w:rPr>
          <w:fldChar w:fldCharType="end"/>
        </w:r>
      </w:ins>
    </w:p>
    <w:p w:rsidR="00876CB3" w:rsidRPr="00876CB3" w:rsidRDefault="00876CB3" w:rsidP="00876CB3">
      <w:pPr>
        <w:shd w:val="clear" w:color="auto" w:fill="FFFFFF"/>
        <w:spacing w:line="240" w:lineRule="auto"/>
        <w:jc w:val="left"/>
        <w:textAlignment w:val="baseline"/>
        <w:rPr>
          <w:ins w:id="26" w:author="Unknown"/>
          <w:rFonts w:ascii="Times New Roman" w:eastAsia="Times New Roman" w:hAnsi="Times New Roman" w:cs="Times New Roman"/>
          <w:color w:val="444444"/>
          <w:sz w:val="24"/>
          <w:szCs w:val="24"/>
          <w:lang w:eastAsia="ru-RU"/>
        </w:rPr>
      </w:pPr>
      <w:ins w:id="27" w:author="Unknown">
        <w:r w:rsidRPr="00876CB3">
          <w:rPr>
            <w:rFonts w:ascii="Times New Roman" w:eastAsia="Times New Roman" w:hAnsi="Times New Roman" w:cs="Times New Roman"/>
            <w:color w:val="444444"/>
            <w:sz w:val="24"/>
            <w:szCs w:val="24"/>
            <w:lang w:eastAsia="ru-RU"/>
          </w:rPr>
          <w:t>Первая ячейка в новой записной книжке всегда является ячейкой </w:t>
        </w:r>
        <w:r w:rsidRPr="00876CB3">
          <w:rPr>
            <w:rFonts w:ascii="inherit" w:eastAsia="Times New Roman" w:hAnsi="inherit" w:cs="Times New Roman"/>
            <w:b/>
            <w:bCs/>
            <w:color w:val="444444"/>
            <w:sz w:val="24"/>
            <w:szCs w:val="24"/>
            <w:lang w:eastAsia="ru-RU"/>
          </w:rPr>
          <w:t>кода</w:t>
        </w:r>
        <w:r w:rsidRPr="00876CB3">
          <w:rPr>
            <w:rFonts w:ascii="Times New Roman" w:eastAsia="Times New Roman" w:hAnsi="Times New Roman" w:cs="Times New Roman"/>
            <w:color w:val="444444"/>
            <w:sz w:val="24"/>
            <w:szCs w:val="24"/>
            <w:lang w:eastAsia="ru-RU"/>
          </w:rPr>
          <w:t xml:space="preserve">. Давайте проверим это на классическом примере с </w:t>
        </w:r>
        <w:proofErr w:type="spellStart"/>
        <w:r w:rsidRPr="00876CB3">
          <w:rPr>
            <w:rFonts w:ascii="Times New Roman" w:eastAsia="Times New Roman" w:hAnsi="Times New Roman" w:cs="Times New Roman"/>
            <w:color w:val="444444"/>
            <w:sz w:val="24"/>
            <w:szCs w:val="24"/>
            <w:lang w:eastAsia="ru-RU"/>
          </w:rPr>
          <w:t>Hello</w:t>
        </w:r>
        <w:proofErr w:type="spell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World</w:t>
        </w:r>
        <w:proofErr w:type="spellEnd"/>
        <w:r w:rsidRPr="00876CB3">
          <w:rPr>
            <w:rFonts w:ascii="Times New Roman" w:eastAsia="Times New Roman" w:hAnsi="Times New Roman" w:cs="Times New Roman"/>
            <w:color w:val="444444"/>
            <w:sz w:val="24"/>
            <w:szCs w:val="24"/>
            <w:lang w:eastAsia="ru-RU"/>
          </w:rPr>
          <w:t>. Введите </w:t>
        </w:r>
        <w:proofErr w:type="spellStart"/>
        <w:r w:rsidRPr="00876CB3">
          <w:rPr>
            <w:rFonts w:ascii="inherit" w:eastAsia="Times New Roman" w:hAnsi="inherit" w:cs="Times New Roman"/>
            <w:b/>
            <w:bCs/>
            <w:color w:val="444444"/>
            <w:sz w:val="24"/>
            <w:szCs w:val="24"/>
            <w:lang w:eastAsia="ru-RU"/>
          </w:rPr>
          <w:t>print</w:t>
        </w:r>
        <w:proofErr w:type="spellEnd"/>
        <w:r w:rsidRPr="00876CB3">
          <w:rPr>
            <w:rFonts w:ascii="inherit" w:eastAsia="Times New Roman" w:hAnsi="inherit" w:cs="Times New Roman"/>
            <w:b/>
            <w:bCs/>
            <w:color w:val="444444"/>
            <w:sz w:val="24"/>
            <w:szCs w:val="24"/>
            <w:lang w:eastAsia="ru-RU"/>
          </w:rPr>
          <w:t xml:space="preserve"> (‘</w:t>
        </w:r>
        <w:proofErr w:type="spellStart"/>
        <w:r w:rsidRPr="00876CB3">
          <w:rPr>
            <w:rFonts w:ascii="inherit" w:eastAsia="Times New Roman" w:hAnsi="inherit" w:cs="Times New Roman"/>
            <w:b/>
            <w:bCs/>
            <w:color w:val="444444"/>
            <w:sz w:val="24"/>
            <w:szCs w:val="24"/>
            <w:lang w:eastAsia="ru-RU"/>
          </w:rPr>
          <w:t>Hello</w:t>
        </w:r>
        <w:proofErr w:type="spellEnd"/>
        <w:r w:rsidRPr="00876CB3">
          <w:rPr>
            <w:rFonts w:ascii="inherit" w:eastAsia="Times New Roman" w:hAnsi="inherit" w:cs="Times New Roman"/>
            <w:b/>
            <w:bCs/>
            <w:color w:val="444444"/>
            <w:sz w:val="24"/>
            <w:szCs w:val="24"/>
            <w:lang w:eastAsia="ru-RU"/>
          </w:rPr>
          <w:t xml:space="preserve"> </w:t>
        </w:r>
        <w:proofErr w:type="spellStart"/>
        <w:r w:rsidRPr="00876CB3">
          <w:rPr>
            <w:rFonts w:ascii="inherit" w:eastAsia="Times New Roman" w:hAnsi="inherit" w:cs="Times New Roman"/>
            <w:b/>
            <w:bCs/>
            <w:color w:val="444444"/>
            <w:sz w:val="24"/>
            <w:szCs w:val="24"/>
            <w:lang w:eastAsia="ru-RU"/>
          </w:rPr>
          <w:t>World</w:t>
        </w:r>
        <w:proofErr w:type="spellEnd"/>
        <w:r w:rsidRPr="00876CB3">
          <w:rPr>
            <w:rFonts w:ascii="inherit" w:eastAsia="Times New Roman" w:hAnsi="inherit" w:cs="Times New Roman"/>
            <w:b/>
            <w:bCs/>
            <w:color w:val="444444"/>
            <w:sz w:val="24"/>
            <w:szCs w:val="24"/>
            <w:lang w:eastAsia="ru-RU"/>
          </w:rPr>
          <w:t>!’)</w:t>
        </w:r>
        <w:r w:rsidRPr="00876CB3">
          <w:rPr>
            <w:rFonts w:ascii="Times New Roman" w:eastAsia="Times New Roman" w:hAnsi="Times New Roman" w:cs="Times New Roman"/>
            <w:color w:val="444444"/>
            <w:sz w:val="24"/>
            <w:szCs w:val="24"/>
            <w:lang w:eastAsia="ru-RU"/>
          </w:rPr>
          <w:t xml:space="preserve"> в ячейку и нажмите кнопку запуска на панели инструментов </w:t>
        </w:r>
        <w:proofErr w:type="gramStart"/>
        <w:r w:rsidRPr="00876CB3">
          <w:rPr>
            <w:rFonts w:ascii="Times New Roman" w:eastAsia="Times New Roman" w:hAnsi="Times New Roman" w:cs="Times New Roman"/>
            <w:color w:val="444444"/>
            <w:sz w:val="24"/>
            <w:szCs w:val="24"/>
            <w:lang w:eastAsia="ru-RU"/>
          </w:rPr>
          <w:t>показанная</w:t>
        </w:r>
        <w:proofErr w:type="gramEnd"/>
        <w:r w:rsidRPr="00876CB3">
          <w:rPr>
            <w:rFonts w:ascii="Times New Roman" w:eastAsia="Times New Roman" w:hAnsi="Times New Roman" w:cs="Times New Roman"/>
            <w:color w:val="444444"/>
            <w:sz w:val="24"/>
            <w:szCs w:val="24"/>
            <w:lang w:eastAsia="ru-RU"/>
          </w:rPr>
          <w:t xml:space="preserve"> выше или нажмите </w:t>
        </w:r>
        <w:proofErr w:type="spellStart"/>
        <w:r w:rsidRPr="00876CB3">
          <w:rPr>
            <w:rFonts w:ascii="inherit" w:eastAsia="Times New Roman" w:hAnsi="inherit" w:cs="Times New Roman"/>
            <w:b/>
            <w:bCs/>
            <w:color w:val="444444"/>
            <w:sz w:val="24"/>
            <w:szCs w:val="24"/>
            <w:lang w:eastAsia="ru-RU"/>
          </w:rPr>
          <w:t>Ctrl</w:t>
        </w:r>
        <w:proofErr w:type="spellEnd"/>
        <w:r w:rsidRPr="00876CB3">
          <w:rPr>
            <w:rFonts w:ascii="inherit" w:eastAsia="Times New Roman" w:hAnsi="inherit" w:cs="Times New Roman"/>
            <w:b/>
            <w:bCs/>
            <w:color w:val="444444"/>
            <w:sz w:val="24"/>
            <w:szCs w:val="24"/>
            <w:lang w:eastAsia="ru-RU"/>
          </w:rPr>
          <w:t xml:space="preserve"> + </w:t>
        </w:r>
        <w:proofErr w:type="spellStart"/>
        <w:r w:rsidRPr="00876CB3">
          <w:rPr>
            <w:rFonts w:ascii="inherit" w:eastAsia="Times New Roman" w:hAnsi="inherit" w:cs="Times New Roman"/>
            <w:b/>
            <w:bCs/>
            <w:color w:val="444444"/>
            <w:sz w:val="24"/>
            <w:szCs w:val="24"/>
            <w:lang w:eastAsia="ru-RU"/>
          </w:rPr>
          <w:t>Enter</w:t>
        </w:r>
        <w:proofErr w:type="spellEnd"/>
        <w:r w:rsidRPr="00876CB3">
          <w:rPr>
            <w:rFonts w:ascii="Times New Roman" w:eastAsia="Times New Roman" w:hAnsi="Times New Roman" w:cs="Times New Roman"/>
            <w:color w:val="444444"/>
            <w:sz w:val="24"/>
            <w:szCs w:val="24"/>
            <w:lang w:eastAsia="ru-RU"/>
          </w:rPr>
          <w:t>. Результат должен выглядеть как то так:</w:t>
        </w:r>
      </w:ins>
    </w:p>
    <w:p w:rsidR="00876CB3" w:rsidRPr="00876CB3" w:rsidRDefault="00876CB3" w:rsidP="00876CB3">
      <w:pPr>
        <w:shd w:val="clear" w:color="auto" w:fill="272B33"/>
        <w:spacing w:line="384" w:lineRule="atLeast"/>
        <w:jc w:val="left"/>
        <w:textAlignment w:val="baseline"/>
        <w:rPr>
          <w:ins w:id="28" w:author="Unknown"/>
          <w:rFonts w:ascii="inherit" w:eastAsia="Times New Roman" w:hAnsi="inherit" w:cs="Consolas"/>
          <w:color w:val="596174"/>
          <w:sz w:val="15"/>
          <w:szCs w:val="15"/>
          <w:lang w:eastAsia="ru-RU"/>
        </w:rPr>
      </w:pPr>
      <w:proofErr w:type="spellStart"/>
      <w:ins w:id="29" w:author="Unknown">
        <w:r w:rsidRPr="00876CB3">
          <w:rPr>
            <w:rFonts w:ascii="inherit" w:eastAsia="Times New Roman" w:hAnsi="inherit" w:cs="Consolas"/>
            <w:color w:val="4284AE"/>
            <w:sz w:val="21"/>
            <w:lang w:eastAsia="ru-RU"/>
          </w:rPr>
          <w:t>print</w:t>
        </w:r>
        <w:proofErr w:type="spellEnd"/>
        <w:r w:rsidRPr="00876CB3">
          <w:rPr>
            <w:rFonts w:ascii="inherit" w:eastAsia="Times New Roman" w:hAnsi="inherit" w:cs="Consolas"/>
            <w:b/>
            <w:bCs/>
            <w:color w:val="6B7C8B"/>
            <w:sz w:val="21"/>
            <w:lang w:eastAsia="ru-RU"/>
          </w:rPr>
          <w:t>(</w:t>
        </w:r>
        <w:r w:rsidRPr="00876CB3">
          <w:rPr>
            <w:rFonts w:ascii="inherit" w:eastAsia="Times New Roman" w:hAnsi="inherit" w:cs="Consolas"/>
            <w:color w:val="7CC379"/>
            <w:sz w:val="21"/>
            <w:lang w:eastAsia="ru-RU"/>
          </w:rPr>
          <w:t>'</w:t>
        </w:r>
        <w:proofErr w:type="spellStart"/>
        <w:r w:rsidRPr="00876CB3">
          <w:rPr>
            <w:rFonts w:ascii="inherit" w:eastAsia="Times New Roman" w:hAnsi="inherit" w:cs="Consolas"/>
            <w:color w:val="7CC379"/>
            <w:sz w:val="21"/>
            <w:lang w:eastAsia="ru-RU"/>
          </w:rPr>
          <w:t>Hello</w:t>
        </w:r>
        <w:proofErr w:type="spellEnd"/>
        <w:r w:rsidRPr="00876CB3">
          <w:rPr>
            <w:rFonts w:ascii="inherit" w:eastAsia="Times New Roman" w:hAnsi="inherit" w:cs="Consolas"/>
            <w:color w:val="7CC379"/>
            <w:sz w:val="21"/>
            <w:lang w:eastAsia="ru-RU"/>
          </w:rPr>
          <w:t xml:space="preserve"> </w:t>
        </w:r>
        <w:proofErr w:type="spellStart"/>
        <w:r w:rsidRPr="00876CB3">
          <w:rPr>
            <w:rFonts w:ascii="inherit" w:eastAsia="Times New Roman" w:hAnsi="inherit" w:cs="Consolas"/>
            <w:color w:val="7CC379"/>
            <w:sz w:val="21"/>
            <w:lang w:eastAsia="ru-RU"/>
          </w:rPr>
          <w:t>World</w:t>
        </w:r>
        <w:proofErr w:type="spellEnd"/>
        <w:r w:rsidRPr="00876CB3">
          <w:rPr>
            <w:rFonts w:ascii="inherit" w:eastAsia="Times New Roman" w:hAnsi="inherit" w:cs="Consolas"/>
            <w:color w:val="7CC379"/>
            <w:sz w:val="21"/>
            <w:lang w:eastAsia="ru-RU"/>
          </w:rPr>
          <w:t>!'</w:t>
        </w:r>
        <w:r w:rsidRPr="00876CB3">
          <w:rPr>
            <w:rFonts w:ascii="inherit" w:eastAsia="Times New Roman" w:hAnsi="inherit" w:cs="Consolas"/>
            <w:b/>
            <w:bCs/>
            <w:color w:val="6B7C8B"/>
            <w:sz w:val="21"/>
            <w:lang w:eastAsia="ru-RU"/>
          </w:rPr>
          <w:t>)</w:t>
        </w:r>
      </w:ins>
    </w:p>
    <w:p w:rsidR="00876CB3" w:rsidRPr="00876CB3" w:rsidRDefault="00876CB3" w:rsidP="00876CB3">
      <w:pPr>
        <w:shd w:val="clear" w:color="auto" w:fill="272B33"/>
        <w:spacing w:line="384" w:lineRule="atLeast"/>
        <w:jc w:val="left"/>
        <w:textAlignment w:val="baseline"/>
        <w:rPr>
          <w:ins w:id="30" w:author="Unknown"/>
          <w:rFonts w:ascii="inherit" w:eastAsia="Times New Roman" w:hAnsi="inherit" w:cs="Consolas"/>
          <w:color w:val="596174"/>
          <w:sz w:val="15"/>
          <w:szCs w:val="15"/>
          <w:lang w:eastAsia="ru-RU"/>
        </w:rPr>
      </w:pPr>
      <w:proofErr w:type="spellStart"/>
      <w:ins w:id="31" w:author="Unknown">
        <w:r w:rsidRPr="00876CB3">
          <w:rPr>
            <w:rFonts w:ascii="inherit" w:eastAsia="Times New Roman" w:hAnsi="inherit" w:cs="Consolas"/>
            <w:color w:val="CFD5E0"/>
            <w:sz w:val="21"/>
            <w:lang w:eastAsia="ru-RU"/>
          </w:rPr>
          <w:t>Hello</w:t>
        </w:r>
        <w:proofErr w:type="spellEnd"/>
        <w:r w:rsidRPr="00876CB3">
          <w:rPr>
            <w:rFonts w:ascii="inherit" w:eastAsia="Times New Roman" w:hAnsi="inherit" w:cs="Consolas"/>
            <w:color w:val="CFD5E0"/>
            <w:sz w:val="21"/>
            <w:lang w:eastAsia="ru-RU"/>
          </w:rPr>
          <w:t xml:space="preserve"> </w:t>
        </w:r>
        <w:proofErr w:type="spellStart"/>
        <w:r w:rsidRPr="00876CB3">
          <w:rPr>
            <w:rFonts w:ascii="inherit" w:eastAsia="Times New Roman" w:hAnsi="inherit" w:cs="Consolas"/>
            <w:color w:val="CFD5E0"/>
            <w:sz w:val="21"/>
            <w:lang w:eastAsia="ru-RU"/>
          </w:rPr>
          <w:t>World</w:t>
        </w:r>
        <w:proofErr w:type="spellEnd"/>
        <w:r w:rsidRPr="00876CB3">
          <w:rPr>
            <w:rFonts w:ascii="inherit" w:eastAsia="Times New Roman" w:hAnsi="inherit" w:cs="Consolas"/>
            <w:color w:val="CFD5E0"/>
            <w:sz w:val="21"/>
            <w:lang w:eastAsia="ru-RU"/>
          </w:rPr>
          <w:t>!</w:t>
        </w:r>
      </w:ins>
    </w:p>
    <w:p w:rsidR="00876CB3" w:rsidRPr="00876CB3" w:rsidRDefault="00876CB3" w:rsidP="00876CB3">
      <w:pPr>
        <w:shd w:val="clear" w:color="auto" w:fill="FFFFFF"/>
        <w:spacing w:line="240" w:lineRule="auto"/>
        <w:jc w:val="left"/>
        <w:textAlignment w:val="baseline"/>
        <w:rPr>
          <w:ins w:id="32" w:author="Unknown"/>
          <w:rFonts w:ascii="Times New Roman" w:eastAsia="Times New Roman" w:hAnsi="Times New Roman" w:cs="Times New Roman"/>
          <w:color w:val="444444"/>
          <w:sz w:val="24"/>
          <w:szCs w:val="24"/>
          <w:lang w:eastAsia="ru-RU"/>
        </w:rPr>
      </w:pPr>
      <w:ins w:id="33" w:author="Unknown">
        <w:r w:rsidRPr="00876CB3">
          <w:rPr>
            <w:rFonts w:ascii="Times New Roman" w:eastAsia="Times New Roman" w:hAnsi="Times New Roman" w:cs="Times New Roman"/>
            <w:color w:val="444444"/>
            <w:sz w:val="24"/>
            <w:szCs w:val="24"/>
            <w:lang w:eastAsia="ru-RU"/>
          </w:rPr>
          <w:t>Когда вы запустите ячейку, ее вывод будет отображен ниже, а метка слева изменится с </w:t>
        </w:r>
        <w:proofErr w:type="spellStart"/>
        <w:r w:rsidRPr="00876CB3">
          <w:rPr>
            <w:rFonts w:ascii="inherit" w:eastAsia="Times New Roman" w:hAnsi="inherit" w:cs="Times New Roman"/>
            <w:b/>
            <w:bCs/>
            <w:color w:val="444444"/>
            <w:sz w:val="24"/>
            <w:szCs w:val="24"/>
            <w:lang w:eastAsia="ru-RU"/>
          </w:rPr>
          <w:t>In</w:t>
        </w:r>
        <w:proofErr w:type="spellEnd"/>
        <w:r w:rsidRPr="00876CB3">
          <w:rPr>
            <w:rFonts w:ascii="inherit" w:eastAsia="Times New Roman" w:hAnsi="inherit" w:cs="Times New Roman"/>
            <w:b/>
            <w:bCs/>
            <w:color w:val="444444"/>
            <w:sz w:val="24"/>
            <w:szCs w:val="24"/>
            <w:lang w:eastAsia="ru-RU"/>
          </w:rPr>
          <w:t xml:space="preserve"> []</w:t>
        </w:r>
        <w:r w:rsidRPr="00876CB3">
          <w:rPr>
            <w:rFonts w:ascii="Times New Roman" w:eastAsia="Times New Roman" w:hAnsi="Times New Roman" w:cs="Times New Roman"/>
            <w:color w:val="444444"/>
            <w:sz w:val="24"/>
            <w:szCs w:val="24"/>
            <w:lang w:eastAsia="ru-RU"/>
          </w:rPr>
          <w:t> на </w:t>
        </w:r>
        <w:proofErr w:type="spellStart"/>
        <w:r w:rsidRPr="00876CB3">
          <w:rPr>
            <w:rFonts w:ascii="inherit" w:eastAsia="Times New Roman" w:hAnsi="inherit" w:cs="Times New Roman"/>
            <w:b/>
            <w:bCs/>
            <w:color w:val="444444"/>
            <w:sz w:val="24"/>
            <w:szCs w:val="24"/>
            <w:lang w:eastAsia="ru-RU"/>
          </w:rPr>
          <w:t>In</w:t>
        </w:r>
        <w:proofErr w:type="spellEnd"/>
        <w:r w:rsidRPr="00876CB3">
          <w:rPr>
            <w:rFonts w:ascii="inherit" w:eastAsia="Times New Roman" w:hAnsi="inherit" w:cs="Times New Roman"/>
            <w:b/>
            <w:bCs/>
            <w:color w:val="444444"/>
            <w:sz w:val="24"/>
            <w:szCs w:val="24"/>
            <w:lang w:eastAsia="ru-RU"/>
          </w:rPr>
          <w:t xml:space="preserve"> [1]</w:t>
        </w:r>
        <w:r w:rsidRPr="00876CB3">
          <w:rPr>
            <w:rFonts w:ascii="Times New Roman" w:eastAsia="Times New Roman" w:hAnsi="Times New Roman" w:cs="Times New Roman"/>
            <w:color w:val="444444"/>
            <w:sz w:val="24"/>
            <w:szCs w:val="24"/>
            <w:lang w:eastAsia="ru-RU"/>
          </w:rPr>
          <w:t xml:space="preserve">. Вывод ячейки кода также является частью документа, поэтому вы можете увидеть его в этой статье. Вы всегда можете определить разницу между кодом и ячейками </w:t>
        </w:r>
        <w:proofErr w:type="spellStart"/>
        <w:r w:rsidRPr="00876CB3">
          <w:rPr>
            <w:rFonts w:ascii="Times New Roman" w:eastAsia="Times New Roman" w:hAnsi="Times New Roman" w:cs="Times New Roman"/>
            <w:color w:val="444444"/>
            <w:sz w:val="24"/>
            <w:szCs w:val="24"/>
            <w:lang w:eastAsia="ru-RU"/>
          </w:rPr>
          <w:t>Markdown</w:t>
        </w:r>
        <w:proofErr w:type="spellEnd"/>
        <w:r w:rsidRPr="00876CB3">
          <w:rPr>
            <w:rFonts w:ascii="Times New Roman" w:eastAsia="Times New Roman" w:hAnsi="Times New Roman" w:cs="Times New Roman"/>
            <w:color w:val="444444"/>
            <w:sz w:val="24"/>
            <w:szCs w:val="24"/>
            <w:lang w:eastAsia="ru-RU"/>
          </w:rPr>
          <w:t xml:space="preserve">, </w:t>
        </w:r>
        <w:proofErr w:type="gramStart"/>
        <w:r w:rsidRPr="00876CB3">
          <w:rPr>
            <w:rFonts w:ascii="Times New Roman" w:eastAsia="Times New Roman" w:hAnsi="Times New Roman" w:cs="Times New Roman"/>
            <w:color w:val="444444"/>
            <w:sz w:val="24"/>
            <w:szCs w:val="24"/>
            <w:lang w:eastAsia="ru-RU"/>
          </w:rPr>
          <w:t>потому</w:t>
        </w:r>
        <w:proofErr w:type="gramEnd"/>
        <w:r w:rsidRPr="00876CB3">
          <w:rPr>
            <w:rFonts w:ascii="Times New Roman" w:eastAsia="Times New Roman" w:hAnsi="Times New Roman" w:cs="Times New Roman"/>
            <w:color w:val="444444"/>
            <w:sz w:val="24"/>
            <w:szCs w:val="24"/>
            <w:lang w:eastAsia="ru-RU"/>
          </w:rPr>
          <w:t xml:space="preserve"> что ячейки кода имеют эту метку слева, а ячейки </w:t>
        </w:r>
        <w:proofErr w:type="spellStart"/>
        <w:r w:rsidRPr="00876CB3">
          <w:rPr>
            <w:rFonts w:ascii="Times New Roman" w:eastAsia="Times New Roman" w:hAnsi="Times New Roman" w:cs="Times New Roman"/>
            <w:color w:val="444444"/>
            <w:sz w:val="24"/>
            <w:szCs w:val="24"/>
            <w:lang w:eastAsia="ru-RU"/>
          </w:rPr>
          <w:t>Markdown</w:t>
        </w:r>
        <w:proofErr w:type="spellEnd"/>
        <w:r w:rsidRPr="00876CB3">
          <w:rPr>
            <w:rFonts w:ascii="Times New Roman" w:eastAsia="Times New Roman" w:hAnsi="Times New Roman" w:cs="Times New Roman"/>
            <w:color w:val="444444"/>
            <w:sz w:val="24"/>
            <w:szCs w:val="24"/>
            <w:lang w:eastAsia="ru-RU"/>
          </w:rPr>
          <w:t xml:space="preserve"> – нет.</w:t>
        </w:r>
      </w:ins>
    </w:p>
    <w:p w:rsidR="00876CB3" w:rsidRPr="00876CB3" w:rsidRDefault="00876CB3" w:rsidP="00876CB3">
      <w:pPr>
        <w:shd w:val="clear" w:color="auto" w:fill="FFFFFF"/>
        <w:spacing w:line="240" w:lineRule="auto"/>
        <w:jc w:val="left"/>
        <w:textAlignment w:val="baseline"/>
        <w:rPr>
          <w:ins w:id="34" w:author="Unknown"/>
          <w:rFonts w:ascii="Times New Roman" w:eastAsia="Times New Roman" w:hAnsi="Times New Roman" w:cs="Times New Roman"/>
          <w:color w:val="444444"/>
          <w:sz w:val="24"/>
          <w:szCs w:val="24"/>
          <w:lang w:eastAsia="ru-RU"/>
        </w:rPr>
      </w:pPr>
      <w:ins w:id="35" w:author="Unknown">
        <w:r w:rsidRPr="00876CB3">
          <w:rPr>
            <w:rFonts w:ascii="Times New Roman" w:eastAsia="Times New Roman" w:hAnsi="Times New Roman" w:cs="Times New Roman"/>
            <w:color w:val="444444"/>
            <w:sz w:val="24"/>
            <w:szCs w:val="24"/>
            <w:lang w:eastAsia="ru-RU"/>
          </w:rPr>
          <w:t>Часть «</w:t>
        </w:r>
        <w:proofErr w:type="spellStart"/>
        <w:r w:rsidRPr="00876CB3">
          <w:rPr>
            <w:rFonts w:ascii="inherit" w:eastAsia="Times New Roman" w:hAnsi="inherit" w:cs="Times New Roman"/>
            <w:b/>
            <w:bCs/>
            <w:color w:val="444444"/>
            <w:sz w:val="24"/>
            <w:szCs w:val="24"/>
            <w:lang w:eastAsia="ru-RU"/>
          </w:rPr>
          <w:t>In</w:t>
        </w:r>
        <w:proofErr w:type="spellEnd"/>
        <w:r w:rsidRPr="00876CB3">
          <w:rPr>
            <w:rFonts w:ascii="Times New Roman" w:eastAsia="Times New Roman" w:hAnsi="Times New Roman" w:cs="Times New Roman"/>
            <w:color w:val="444444"/>
            <w:sz w:val="24"/>
            <w:szCs w:val="24"/>
            <w:lang w:eastAsia="ru-RU"/>
          </w:rPr>
          <w:t>» метки просто короткая запись слова «</w:t>
        </w:r>
        <w:proofErr w:type="spellStart"/>
        <w:r w:rsidRPr="00876CB3">
          <w:rPr>
            <w:rFonts w:ascii="inherit" w:eastAsia="Times New Roman" w:hAnsi="inherit" w:cs="Times New Roman"/>
            <w:b/>
            <w:bCs/>
            <w:color w:val="444444"/>
            <w:sz w:val="24"/>
            <w:szCs w:val="24"/>
            <w:lang w:eastAsia="ru-RU"/>
          </w:rPr>
          <w:t>Input</w:t>
        </w:r>
        <w:proofErr w:type="spellEnd"/>
        <w:r w:rsidRPr="00876CB3">
          <w:rPr>
            <w:rFonts w:ascii="Times New Roman" w:eastAsia="Times New Roman" w:hAnsi="Times New Roman" w:cs="Times New Roman"/>
            <w:color w:val="444444"/>
            <w:sz w:val="24"/>
            <w:szCs w:val="24"/>
            <w:lang w:eastAsia="ru-RU"/>
          </w:rPr>
          <w:t xml:space="preserve">», а номер метки указывает, когда ячейка была выполнена в ядре – в нашем случае ячейка была выполнена первой. Запустите ячейку снова, и метка изменится на </w:t>
        </w:r>
        <w:proofErr w:type="spellStart"/>
        <w:r w:rsidRPr="00876CB3">
          <w:rPr>
            <w:rFonts w:ascii="Times New Roman" w:eastAsia="Times New Roman" w:hAnsi="Times New Roman" w:cs="Times New Roman"/>
            <w:color w:val="444444"/>
            <w:sz w:val="24"/>
            <w:szCs w:val="24"/>
            <w:lang w:eastAsia="ru-RU"/>
          </w:rPr>
          <w:t>In</w:t>
        </w:r>
        <w:proofErr w:type="spellEnd"/>
        <w:r w:rsidRPr="00876CB3">
          <w:rPr>
            <w:rFonts w:ascii="Times New Roman" w:eastAsia="Times New Roman" w:hAnsi="Times New Roman" w:cs="Times New Roman"/>
            <w:color w:val="444444"/>
            <w:sz w:val="24"/>
            <w:szCs w:val="24"/>
            <w:lang w:eastAsia="ru-RU"/>
          </w:rPr>
          <w:t xml:space="preserve"> [2], потому что теперь ячейка была второй, запущенной в ядре. Позже станет понятнее, почему это так полезно, когда мы поближе познакомимся с ядрами.</w:t>
        </w:r>
      </w:ins>
    </w:p>
    <w:p w:rsidR="00876CB3" w:rsidRPr="00876CB3" w:rsidRDefault="00876CB3" w:rsidP="00876CB3">
      <w:pPr>
        <w:shd w:val="clear" w:color="auto" w:fill="FFFFFF"/>
        <w:spacing w:line="240" w:lineRule="auto"/>
        <w:jc w:val="left"/>
        <w:textAlignment w:val="baseline"/>
        <w:rPr>
          <w:ins w:id="36" w:author="Unknown"/>
          <w:rFonts w:ascii="Times New Roman" w:eastAsia="Times New Roman" w:hAnsi="Times New Roman" w:cs="Times New Roman"/>
          <w:color w:val="444444"/>
          <w:sz w:val="24"/>
          <w:szCs w:val="24"/>
          <w:lang w:eastAsia="ru-RU"/>
        </w:rPr>
      </w:pPr>
      <w:ins w:id="37" w:author="Unknown">
        <w:r w:rsidRPr="00876CB3">
          <w:rPr>
            <w:rFonts w:ascii="Times New Roman" w:eastAsia="Times New Roman" w:hAnsi="Times New Roman" w:cs="Times New Roman"/>
            <w:color w:val="444444"/>
            <w:sz w:val="24"/>
            <w:szCs w:val="24"/>
            <w:lang w:eastAsia="ru-RU"/>
          </w:rPr>
          <w:t>В строке меню нажмите </w:t>
        </w:r>
        <w:proofErr w:type="spellStart"/>
        <w:r w:rsidRPr="00876CB3">
          <w:rPr>
            <w:rFonts w:ascii="inherit" w:eastAsia="Times New Roman" w:hAnsi="inherit" w:cs="Times New Roman"/>
            <w:b/>
            <w:bCs/>
            <w:i/>
            <w:iCs/>
            <w:color w:val="444444"/>
            <w:sz w:val="24"/>
            <w:szCs w:val="24"/>
            <w:lang w:eastAsia="ru-RU"/>
          </w:rPr>
          <w:t>Insert</w:t>
        </w:r>
        <w:proofErr w:type="spellEnd"/>
        <w:r w:rsidRPr="00876CB3">
          <w:rPr>
            <w:rFonts w:ascii="Times New Roman" w:eastAsia="Times New Roman" w:hAnsi="Times New Roman" w:cs="Times New Roman"/>
            <w:color w:val="444444"/>
            <w:sz w:val="24"/>
            <w:szCs w:val="24"/>
            <w:lang w:eastAsia="ru-RU"/>
          </w:rPr>
          <w:t> (</w:t>
        </w:r>
        <w:r w:rsidRPr="00876CB3">
          <w:rPr>
            <w:rFonts w:ascii="inherit" w:eastAsia="Times New Roman" w:hAnsi="inherit" w:cs="Times New Roman"/>
            <w:i/>
            <w:iCs/>
            <w:color w:val="444444"/>
            <w:sz w:val="24"/>
            <w:szCs w:val="24"/>
            <w:lang w:eastAsia="ru-RU"/>
          </w:rPr>
          <w:t>Вставить</w:t>
        </w:r>
        <w:r w:rsidRPr="00876CB3">
          <w:rPr>
            <w:rFonts w:ascii="Times New Roman" w:eastAsia="Times New Roman" w:hAnsi="Times New Roman" w:cs="Times New Roman"/>
            <w:color w:val="444444"/>
            <w:sz w:val="24"/>
            <w:szCs w:val="24"/>
            <w:lang w:eastAsia="ru-RU"/>
          </w:rPr>
          <w:t>) и выберите </w:t>
        </w:r>
        <w:proofErr w:type="spellStart"/>
        <w:r w:rsidRPr="00876CB3">
          <w:rPr>
            <w:rFonts w:ascii="inherit" w:eastAsia="Times New Roman" w:hAnsi="inherit" w:cs="Times New Roman"/>
            <w:b/>
            <w:bCs/>
            <w:i/>
            <w:iCs/>
            <w:color w:val="444444"/>
            <w:sz w:val="24"/>
            <w:szCs w:val="24"/>
            <w:lang w:eastAsia="ru-RU"/>
          </w:rPr>
          <w:t>Insert</w:t>
        </w:r>
        <w:proofErr w:type="spellEnd"/>
        <w:r w:rsidRPr="00876CB3">
          <w:rPr>
            <w:rFonts w:ascii="inherit" w:eastAsia="Times New Roman" w:hAnsi="inherit" w:cs="Times New Roman"/>
            <w:b/>
            <w:bCs/>
            <w:i/>
            <w:iCs/>
            <w:color w:val="444444"/>
            <w:sz w:val="24"/>
            <w:szCs w:val="24"/>
            <w:lang w:eastAsia="ru-RU"/>
          </w:rPr>
          <w:t xml:space="preserve"> </w:t>
        </w:r>
        <w:proofErr w:type="spellStart"/>
        <w:r w:rsidRPr="00876CB3">
          <w:rPr>
            <w:rFonts w:ascii="inherit" w:eastAsia="Times New Roman" w:hAnsi="inherit" w:cs="Times New Roman"/>
            <w:b/>
            <w:bCs/>
            <w:i/>
            <w:iCs/>
            <w:color w:val="444444"/>
            <w:sz w:val="24"/>
            <w:szCs w:val="24"/>
            <w:lang w:eastAsia="ru-RU"/>
          </w:rPr>
          <w:t>Cell</w:t>
        </w:r>
        <w:proofErr w:type="spellEnd"/>
        <w:r w:rsidRPr="00876CB3">
          <w:rPr>
            <w:rFonts w:ascii="inherit" w:eastAsia="Times New Roman" w:hAnsi="inherit" w:cs="Times New Roman"/>
            <w:b/>
            <w:bCs/>
            <w:i/>
            <w:iCs/>
            <w:color w:val="444444"/>
            <w:sz w:val="24"/>
            <w:szCs w:val="24"/>
            <w:lang w:eastAsia="ru-RU"/>
          </w:rPr>
          <w:t xml:space="preserve"> </w:t>
        </w:r>
        <w:proofErr w:type="spellStart"/>
        <w:r w:rsidRPr="00876CB3">
          <w:rPr>
            <w:rFonts w:ascii="inherit" w:eastAsia="Times New Roman" w:hAnsi="inherit" w:cs="Times New Roman"/>
            <w:b/>
            <w:bCs/>
            <w:i/>
            <w:iCs/>
            <w:color w:val="444444"/>
            <w:sz w:val="24"/>
            <w:szCs w:val="24"/>
            <w:lang w:eastAsia="ru-RU"/>
          </w:rPr>
          <w:t>Below</w:t>
        </w:r>
        <w:proofErr w:type="spellEnd"/>
        <w:r w:rsidRPr="00876CB3">
          <w:rPr>
            <w:rFonts w:ascii="Times New Roman" w:eastAsia="Times New Roman" w:hAnsi="Times New Roman" w:cs="Times New Roman"/>
            <w:color w:val="444444"/>
            <w:sz w:val="24"/>
            <w:szCs w:val="24"/>
            <w:lang w:eastAsia="ru-RU"/>
          </w:rPr>
          <w:t> (</w:t>
        </w:r>
        <w:r w:rsidRPr="00876CB3">
          <w:rPr>
            <w:rFonts w:ascii="inherit" w:eastAsia="Times New Roman" w:hAnsi="inherit" w:cs="Times New Roman"/>
            <w:i/>
            <w:iCs/>
            <w:color w:val="444444"/>
            <w:sz w:val="24"/>
            <w:szCs w:val="24"/>
            <w:lang w:eastAsia="ru-RU"/>
          </w:rPr>
          <w:t>Вставить ячейку ниже</w:t>
        </w:r>
        <w:r w:rsidRPr="00876CB3">
          <w:rPr>
            <w:rFonts w:ascii="Times New Roman" w:eastAsia="Times New Roman" w:hAnsi="Times New Roman" w:cs="Times New Roman"/>
            <w:color w:val="444444"/>
            <w:sz w:val="24"/>
            <w:szCs w:val="24"/>
            <w:lang w:eastAsia="ru-RU"/>
          </w:rPr>
          <w:t>), чтобы создать новую ячейку кода под первым и попробуйте следующий код, чтобы увидеть, что происходит. Вы замечаете что-то другое?</w:t>
        </w:r>
      </w:ins>
    </w:p>
    <w:p w:rsidR="00876CB3" w:rsidRPr="00876CB3" w:rsidRDefault="00876CB3" w:rsidP="00876CB3">
      <w:pPr>
        <w:shd w:val="clear" w:color="auto" w:fill="272B33"/>
        <w:spacing w:line="384" w:lineRule="atLeast"/>
        <w:jc w:val="left"/>
        <w:textAlignment w:val="baseline"/>
        <w:rPr>
          <w:ins w:id="38" w:author="Unknown"/>
          <w:rFonts w:ascii="inherit" w:eastAsia="Times New Roman" w:hAnsi="inherit" w:cs="Consolas"/>
          <w:color w:val="596174"/>
          <w:sz w:val="15"/>
          <w:szCs w:val="15"/>
          <w:lang w:eastAsia="ru-RU"/>
        </w:rPr>
      </w:pPr>
      <w:proofErr w:type="spellStart"/>
      <w:ins w:id="39" w:author="Unknown">
        <w:r w:rsidRPr="00876CB3">
          <w:rPr>
            <w:rFonts w:ascii="inherit" w:eastAsia="Times New Roman" w:hAnsi="inherit" w:cs="Consolas"/>
            <w:b/>
            <w:bCs/>
            <w:color w:val="D171DD"/>
            <w:sz w:val="21"/>
            <w:lang w:eastAsia="ru-RU"/>
          </w:rPr>
          <w:lastRenderedPageBreak/>
          <w:t>import</w:t>
        </w:r>
        <w:proofErr w:type="spellEnd"/>
        <w:r w:rsidRPr="00876CB3">
          <w:rPr>
            <w:rFonts w:ascii="inherit" w:eastAsia="Times New Roman" w:hAnsi="inherit" w:cs="Consolas"/>
            <w:color w:val="CFD5E0"/>
            <w:sz w:val="21"/>
            <w:lang w:eastAsia="ru-RU"/>
          </w:rPr>
          <w:t xml:space="preserve"> </w:t>
        </w:r>
        <w:proofErr w:type="spellStart"/>
        <w:r w:rsidRPr="00876CB3">
          <w:rPr>
            <w:rFonts w:ascii="inherit" w:eastAsia="Times New Roman" w:hAnsi="inherit" w:cs="Consolas"/>
            <w:color w:val="CFD5E0"/>
            <w:sz w:val="21"/>
            <w:lang w:eastAsia="ru-RU"/>
          </w:rPr>
          <w:t>time</w:t>
        </w:r>
        <w:proofErr w:type="spellEnd"/>
      </w:ins>
    </w:p>
    <w:p w:rsidR="00876CB3" w:rsidRPr="00876CB3" w:rsidRDefault="00876CB3" w:rsidP="00876CB3">
      <w:pPr>
        <w:shd w:val="clear" w:color="auto" w:fill="272B33"/>
        <w:spacing w:line="384" w:lineRule="atLeast"/>
        <w:jc w:val="left"/>
        <w:textAlignment w:val="baseline"/>
        <w:rPr>
          <w:ins w:id="40" w:author="Unknown"/>
          <w:rFonts w:ascii="inherit" w:eastAsia="Times New Roman" w:hAnsi="inherit" w:cs="Consolas"/>
          <w:color w:val="596174"/>
          <w:sz w:val="15"/>
          <w:szCs w:val="15"/>
          <w:lang w:eastAsia="ru-RU"/>
        </w:rPr>
      </w:pPr>
      <w:proofErr w:type="spellStart"/>
      <w:ins w:id="41" w:author="Unknown">
        <w:r w:rsidRPr="00876CB3">
          <w:rPr>
            <w:rFonts w:ascii="inherit" w:eastAsia="Times New Roman" w:hAnsi="inherit" w:cs="Consolas"/>
            <w:color w:val="CFD5E0"/>
            <w:sz w:val="21"/>
            <w:lang w:eastAsia="ru-RU"/>
          </w:rPr>
          <w:t>time.</w:t>
        </w:r>
        <w:r w:rsidRPr="00876CB3">
          <w:rPr>
            <w:rFonts w:ascii="inherit" w:eastAsia="Times New Roman" w:hAnsi="inherit" w:cs="Consolas"/>
            <w:color w:val="4284AE"/>
            <w:sz w:val="21"/>
            <w:lang w:eastAsia="ru-RU"/>
          </w:rPr>
          <w:t>sleep</w:t>
        </w:r>
        <w:proofErr w:type="spellEnd"/>
        <w:r w:rsidRPr="00876CB3">
          <w:rPr>
            <w:rFonts w:ascii="inherit" w:eastAsia="Times New Roman" w:hAnsi="inherit" w:cs="Consolas"/>
            <w:b/>
            <w:bCs/>
            <w:color w:val="6B7C8B"/>
            <w:sz w:val="21"/>
            <w:lang w:eastAsia="ru-RU"/>
          </w:rPr>
          <w:t>(</w:t>
        </w:r>
        <w:r w:rsidRPr="00876CB3">
          <w:rPr>
            <w:rFonts w:ascii="inherit" w:eastAsia="Times New Roman" w:hAnsi="inherit" w:cs="Consolas"/>
            <w:color w:val="D19A66"/>
            <w:sz w:val="21"/>
            <w:lang w:eastAsia="ru-RU"/>
          </w:rPr>
          <w:t>3</w:t>
        </w:r>
        <w:r w:rsidRPr="00876CB3">
          <w:rPr>
            <w:rFonts w:ascii="inherit" w:eastAsia="Times New Roman" w:hAnsi="inherit" w:cs="Consolas"/>
            <w:b/>
            <w:bCs/>
            <w:color w:val="6B7C8B"/>
            <w:sz w:val="21"/>
            <w:lang w:eastAsia="ru-RU"/>
          </w:rPr>
          <w:t>)</w:t>
        </w:r>
      </w:ins>
    </w:p>
    <w:p w:rsidR="00876CB3" w:rsidRPr="00876CB3" w:rsidRDefault="00876CB3" w:rsidP="00876CB3">
      <w:pPr>
        <w:shd w:val="clear" w:color="auto" w:fill="FFFFFF"/>
        <w:spacing w:line="240" w:lineRule="auto"/>
        <w:jc w:val="left"/>
        <w:textAlignment w:val="baseline"/>
        <w:rPr>
          <w:ins w:id="42" w:author="Unknown"/>
          <w:rFonts w:ascii="Times New Roman" w:eastAsia="Times New Roman" w:hAnsi="Times New Roman" w:cs="Times New Roman"/>
          <w:color w:val="444444"/>
          <w:sz w:val="24"/>
          <w:szCs w:val="24"/>
          <w:lang w:eastAsia="ru-RU"/>
        </w:rPr>
      </w:pPr>
      <w:ins w:id="43" w:author="Unknown">
        <w:r w:rsidRPr="00876CB3">
          <w:rPr>
            <w:rFonts w:ascii="Times New Roman" w:eastAsia="Times New Roman" w:hAnsi="Times New Roman" w:cs="Times New Roman"/>
            <w:color w:val="444444"/>
            <w:sz w:val="24"/>
            <w:szCs w:val="24"/>
            <w:lang w:eastAsia="ru-RU"/>
          </w:rPr>
          <w:t>Эта ячейка не производит никакого вывода, но для ее выполнения требуется три секунды. Обратите внимание, как </w:t>
        </w:r>
        <w:proofErr w:type="spellStart"/>
        <w:r w:rsidRPr="00876CB3">
          <w:rPr>
            <w:rFonts w:ascii="inherit" w:eastAsia="Times New Roman" w:hAnsi="inherit" w:cs="Times New Roman"/>
            <w:b/>
            <w:bCs/>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показывает, что ячейка в данный момент работает, изменив метку на </w:t>
        </w:r>
        <w:proofErr w:type="spellStart"/>
        <w:r w:rsidRPr="00876CB3">
          <w:rPr>
            <w:rFonts w:ascii="inherit" w:eastAsia="Times New Roman" w:hAnsi="inherit" w:cs="Times New Roman"/>
            <w:b/>
            <w:bCs/>
            <w:color w:val="444444"/>
            <w:sz w:val="24"/>
            <w:szCs w:val="24"/>
            <w:lang w:eastAsia="ru-RU"/>
          </w:rPr>
          <w:t>In</w:t>
        </w:r>
        <w:proofErr w:type="spellEnd"/>
        <w:r w:rsidRPr="00876CB3">
          <w:rPr>
            <w:rFonts w:ascii="inherit" w:eastAsia="Times New Roman" w:hAnsi="inherit" w:cs="Times New Roman"/>
            <w:b/>
            <w:bCs/>
            <w:color w:val="444444"/>
            <w:sz w:val="24"/>
            <w:szCs w:val="24"/>
            <w:lang w:eastAsia="ru-RU"/>
          </w:rPr>
          <w:t xml:space="preserve"> [*]</w:t>
        </w:r>
        <w:r w:rsidRPr="00876CB3">
          <w:rPr>
            <w:rFonts w:ascii="Times New Roman" w:eastAsia="Times New Roman" w:hAnsi="Times New Roman" w:cs="Times New Roman"/>
            <w:color w:val="444444"/>
            <w:sz w:val="24"/>
            <w:szCs w:val="24"/>
            <w:lang w:eastAsia="ru-RU"/>
          </w:rPr>
          <w:t>.</w:t>
        </w:r>
      </w:ins>
    </w:p>
    <w:p w:rsidR="00876CB3" w:rsidRPr="00876CB3" w:rsidRDefault="00876CB3" w:rsidP="00876CB3">
      <w:pPr>
        <w:shd w:val="clear" w:color="auto" w:fill="FFFFFF"/>
        <w:spacing w:after="188" w:line="240" w:lineRule="auto"/>
        <w:jc w:val="left"/>
        <w:textAlignment w:val="baseline"/>
        <w:rPr>
          <w:ins w:id="44" w:author="Unknown"/>
          <w:rFonts w:ascii="Times New Roman" w:eastAsia="Times New Roman" w:hAnsi="Times New Roman" w:cs="Times New Roman"/>
          <w:color w:val="444444"/>
          <w:sz w:val="24"/>
          <w:szCs w:val="24"/>
          <w:lang w:val="en-US" w:eastAsia="ru-RU"/>
        </w:rPr>
      </w:pPr>
      <w:ins w:id="45" w:author="Unknown">
        <w:r w:rsidRPr="00876CB3">
          <w:rPr>
            <w:rFonts w:ascii="Times New Roman" w:eastAsia="Times New Roman" w:hAnsi="Times New Roman" w:cs="Times New Roman"/>
            <w:color w:val="444444"/>
            <w:sz w:val="24"/>
            <w:szCs w:val="24"/>
            <w:lang w:eastAsia="ru-RU"/>
          </w:rPr>
          <w:t>Как правило, выходные данные ячейки поступают из любых текстовых данных, специально напечатанных во время выполнения ячеек, а также из значения последней строки в ячейке, будь то переменная-одиночка, вызов функции или что-то еще. Например</w:t>
        </w:r>
        <w:r w:rsidRPr="00876CB3">
          <w:rPr>
            <w:rFonts w:ascii="Times New Roman" w:eastAsia="Times New Roman" w:hAnsi="Times New Roman" w:cs="Times New Roman"/>
            <w:color w:val="444444"/>
            <w:sz w:val="24"/>
            <w:szCs w:val="24"/>
            <w:lang w:val="en-US" w:eastAsia="ru-RU"/>
          </w:rPr>
          <w:t>:</w:t>
        </w:r>
      </w:ins>
    </w:p>
    <w:p w:rsidR="00876CB3" w:rsidRPr="00876CB3" w:rsidRDefault="00876CB3" w:rsidP="00876CB3">
      <w:pPr>
        <w:shd w:val="clear" w:color="auto" w:fill="272B33"/>
        <w:spacing w:line="384" w:lineRule="atLeast"/>
        <w:jc w:val="left"/>
        <w:textAlignment w:val="baseline"/>
        <w:rPr>
          <w:ins w:id="46" w:author="Unknown"/>
          <w:rFonts w:ascii="inherit" w:eastAsia="Times New Roman" w:hAnsi="inherit" w:cs="Consolas"/>
          <w:color w:val="596174"/>
          <w:sz w:val="15"/>
          <w:szCs w:val="15"/>
          <w:lang w:val="en-US" w:eastAsia="ru-RU"/>
        </w:rPr>
      </w:pPr>
      <w:ins w:id="47" w:author="Unknown">
        <w:r w:rsidRPr="00876CB3">
          <w:rPr>
            <w:rFonts w:ascii="inherit" w:eastAsia="Times New Roman" w:hAnsi="inherit" w:cs="Consolas"/>
            <w:b/>
            <w:bCs/>
            <w:color w:val="D171DD"/>
            <w:sz w:val="21"/>
            <w:lang w:val="en-US" w:eastAsia="ru-RU"/>
          </w:rPr>
          <w:t>def</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color w:val="4284AE"/>
            <w:sz w:val="21"/>
            <w:lang w:val="en-US" w:eastAsia="ru-RU"/>
          </w:rPr>
          <w:t>say_hello</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recipient</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w:t>
        </w:r>
      </w:ins>
    </w:p>
    <w:p w:rsidR="00876CB3" w:rsidRPr="00876CB3" w:rsidRDefault="00876CB3" w:rsidP="00876CB3">
      <w:pPr>
        <w:shd w:val="clear" w:color="auto" w:fill="272B33"/>
        <w:spacing w:line="384" w:lineRule="atLeast"/>
        <w:jc w:val="left"/>
        <w:textAlignment w:val="baseline"/>
        <w:rPr>
          <w:ins w:id="48" w:author="Unknown"/>
          <w:rFonts w:ascii="inherit" w:eastAsia="Times New Roman" w:hAnsi="inherit" w:cs="Consolas"/>
          <w:color w:val="596174"/>
          <w:sz w:val="15"/>
          <w:szCs w:val="15"/>
          <w:lang w:val="en-US" w:eastAsia="ru-RU"/>
        </w:rPr>
      </w:pPr>
      <w:ins w:id="49" w:author="Unknown">
        <w:r w:rsidRPr="00876CB3">
          <w:rPr>
            <w:rFonts w:ascii="inherit" w:eastAsia="Times New Roman" w:hAnsi="inherit" w:cs="Consolas"/>
            <w:b/>
            <w:bCs/>
            <w:color w:val="D171DD"/>
            <w:sz w:val="21"/>
            <w:lang w:val="en-US" w:eastAsia="ru-RU"/>
          </w:rPr>
          <w:t>return</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color w:val="7CC379"/>
            <w:sz w:val="21"/>
            <w:lang w:val="en-US" w:eastAsia="ru-RU"/>
          </w:rPr>
          <w:t>'Hello, {}!'</w:t>
        </w:r>
        <w:r w:rsidRPr="00876CB3">
          <w:rPr>
            <w:rFonts w:ascii="inherit" w:eastAsia="Times New Roman" w:hAnsi="inherit" w:cs="Consolas"/>
            <w:color w:val="CFD5E0"/>
            <w:sz w:val="21"/>
            <w:lang w:val="en-US" w:eastAsia="ru-RU"/>
          </w:rPr>
          <w:t>.</w:t>
        </w:r>
        <w:r w:rsidRPr="00876CB3">
          <w:rPr>
            <w:rFonts w:ascii="inherit" w:eastAsia="Times New Roman" w:hAnsi="inherit" w:cs="Consolas"/>
            <w:color w:val="4284AE"/>
            <w:sz w:val="21"/>
            <w:lang w:val="en-US" w:eastAsia="ru-RU"/>
          </w:rPr>
          <w:t>format</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recipient</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50" w:author="Unknown"/>
          <w:rFonts w:ascii="inherit" w:eastAsia="Times New Roman" w:hAnsi="inherit" w:cs="Consolas"/>
          <w:color w:val="596174"/>
          <w:sz w:val="15"/>
          <w:szCs w:val="15"/>
          <w:lang w:val="en-US" w:eastAsia="ru-RU"/>
        </w:rPr>
      </w:pPr>
      <w:ins w:id="51" w:author="Unknown">
        <w:r w:rsidRPr="00876CB3">
          <w:rPr>
            <w:rFonts w:ascii="inherit" w:eastAsia="Times New Roman" w:hAnsi="inherit" w:cs="Consolas"/>
            <w:color w:val="4284AE"/>
            <w:sz w:val="21"/>
            <w:lang w:val="en-US" w:eastAsia="ru-RU"/>
          </w:rPr>
          <w:t>say_hello</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7CC379"/>
            <w:sz w:val="21"/>
            <w:lang w:val="en-US" w:eastAsia="ru-RU"/>
          </w:rPr>
          <w:t>'Tim'</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52" w:author="Unknown"/>
          <w:rFonts w:ascii="inherit" w:eastAsia="Times New Roman" w:hAnsi="inherit" w:cs="Consolas"/>
          <w:color w:val="596174"/>
          <w:sz w:val="15"/>
          <w:szCs w:val="15"/>
          <w:lang w:val="en-US" w:eastAsia="ru-RU"/>
        </w:rPr>
      </w:pPr>
      <w:ins w:id="53" w:author="Unknown">
        <w:r w:rsidRPr="00876CB3">
          <w:rPr>
            <w:rFonts w:ascii="inherit" w:eastAsia="Times New Roman" w:hAnsi="inherit" w:cs="Consolas"/>
            <w:color w:val="7CC379"/>
            <w:sz w:val="21"/>
            <w:lang w:val="en-US" w:eastAsia="ru-RU"/>
          </w:rPr>
          <w:t>'Hello, Tim!'</w:t>
        </w:r>
      </w:ins>
    </w:p>
    <w:p w:rsidR="00876CB3" w:rsidRPr="00876CB3" w:rsidRDefault="00876CB3" w:rsidP="00876CB3">
      <w:pPr>
        <w:shd w:val="clear" w:color="auto" w:fill="FFFFFF"/>
        <w:spacing w:line="240" w:lineRule="auto"/>
        <w:jc w:val="left"/>
        <w:textAlignment w:val="baseline"/>
        <w:outlineLvl w:val="2"/>
        <w:rPr>
          <w:ins w:id="54" w:author="Unknown"/>
          <w:rFonts w:ascii="Arial" w:eastAsia="Times New Roman" w:hAnsi="Arial" w:cs="Arial"/>
          <w:color w:val="333333"/>
          <w:sz w:val="43"/>
          <w:szCs w:val="43"/>
          <w:lang w:eastAsia="ru-RU"/>
        </w:rPr>
      </w:pPr>
      <w:ins w:id="55" w:author="Unknown">
        <w:r w:rsidRPr="00876CB3">
          <w:rPr>
            <w:rFonts w:ascii="Arial" w:eastAsia="Times New Roman" w:hAnsi="Arial" w:cs="Arial"/>
            <w:color w:val="333333"/>
            <w:sz w:val="43"/>
            <w:szCs w:val="43"/>
            <w:lang w:eastAsia="ru-RU"/>
          </w:rPr>
          <w:t>Горячие клавиши</w:t>
        </w:r>
      </w:ins>
    </w:p>
    <w:p w:rsidR="00876CB3" w:rsidRPr="00876CB3" w:rsidRDefault="00876CB3" w:rsidP="00876CB3">
      <w:pPr>
        <w:shd w:val="clear" w:color="auto" w:fill="FFFFFF"/>
        <w:spacing w:line="240" w:lineRule="auto"/>
        <w:jc w:val="left"/>
        <w:textAlignment w:val="baseline"/>
        <w:rPr>
          <w:ins w:id="56" w:author="Unknown"/>
          <w:rFonts w:ascii="Times New Roman" w:eastAsia="Times New Roman" w:hAnsi="Times New Roman" w:cs="Times New Roman"/>
          <w:color w:val="444444"/>
          <w:sz w:val="24"/>
          <w:szCs w:val="24"/>
          <w:lang w:eastAsia="ru-RU"/>
        </w:rPr>
      </w:pPr>
      <w:ins w:id="57" w:author="Unknown">
        <w:r w:rsidRPr="00876CB3">
          <w:rPr>
            <w:rFonts w:ascii="Times New Roman" w:eastAsia="Times New Roman" w:hAnsi="Times New Roman" w:cs="Times New Roman"/>
            <w:color w:val="444444"/>
            <w:sz w:val="24"/>
            <w:szCs w:val="24"/>
            <w:lang w:eastAsia="ru-RU"/>
          </w:rPr>
          <w:t>Последнее, что вы, возможно, заметили при запуске ваших ячеек, это то, что их рамка стала синей, тогда как она была зеленой, когда вы редактировали ее. Всегда есть одна «активная» ячейка, выделенная рамкой, цвет которой обозначает ее текущий режим, где зеленый означает </w:t>
        </w:r>
        <w:proofErr w:type="spellStart"/>
        <w:r w:rsidRPr="00876CB3">
          <w:rPr>
            <w:rFonts w:ascii="inherit" w:eastAsia="Times New Roman" w:hAnsi="inherit" w:cs="Times New Roman"/>
            <w:i/>
            <w:iCs/>
            <w:color w:val="444444"/>
            <w:sz w:val="24"/>
            <w:szCs w:val="24"/>
            <w:lang w:eastAsia="ru-RU"/>
          </w:rPr>
          <w:t>edit</w:t>
        </w:r>
        <w:proofErr w:type="spellEnd"/>
        <w:r w:rsidRPr="00876CB3">
          <w:rPr>
            <w:rFonts w:ascii="inherit" w:eastAsia="Times New Roman" w:hAnsi="inherit" w:cs="Times New Roman"/>
            <w:i/>
            <w:iCs/>
            <w:color w:val="444444"/>
            <w:sz w:val="24"/>
            <w:szCs w:val="24"/>
            <w:lang w:eastAsia="ru-RU"/>
          </w:rPr>
          <w:t xml:space="preserve"> </w:t>
        </w:r>
        <w:proofErr w:type="spellStart"/>
        <w:r w:rsidRPr="00876CB3">
          <w:rPr>
            <w:rFonts w:ascii="inherit" w:eastAsia="Times New Roman" w:hAnsi="inherit" w:cs="Times New Roman"/>
            <w:i/>
            <w:iCs/>
            <w:color w:val="444444"/>
            <w:sz w:val="24"/>
            <w:szCs w:val="24"/>
            <w:lang w:eastAsia="ru-RU"/>
          </w:rPr>
          <w:t>mode</w:t>
        </w:r>
        <w:proofErr w:type="spellEnd"/>
        <w:r w:rsidRPr="00876CB3">
          <w:rPr>
            <w:rFonts w:ascii="inherit" w:eastAsia="Times New Roman" w:hAnsi="inherit" w:cs="Times New Roman"/>
            <w:i/>
            <w:iCs/>
            <w:color w:val="444444"/>
            <w:sz w:val="24"/>
            <w:szCs w:val="24"/>
            <w:lang w:eastAsia="ru-RU"/>
          </w:rPr>
          <w:t xml:space="preserve"> (режим редактирования)</w:t>
        </w:r>
        <w:r w:rsidRPr="00876CB3">
          <w:rPr>
            <w:rFonts w:ascii="Times New Roman" w:eastAsia="Times New Roman" w:hAnsi="Times New Roman" w:cs="Times New Roman"/>
            <w:color w:val="444444"/>
            <w:sz w:val="24"/>
            <w:szCs w:val="24"/>
            <w:lang w:eastAsia="ru-RU"/>
          </w:rPr>
          <w:t>, а синий – </w:t>
        </w:r>
        <w:proofErr w:type="spellStart"/>
        <w:r w:rsidRPr="00876CB3">
          <w:rPr>
            <w:rFonts w:ascii="inherit" w:eastAsia="Times New Roman" w:hAnsi="inherit" w:cs="Times New Roman"/>
            <w:i/>
            <w:iCs/>
            <w:color w:val="444444"/>
            <w:sz w:val="24"/>
            <w:szCs w:val="24"/>
            <w:lang w:eastAsia="ru-RU"/>
          </w:rPr>
          <w:t>command</w:t>
        </w:r>
        <w:proofErr w:type="spellEnd"/>
        <w:r w:rsidRPr="00876CB3">
          <w:rPr>
            <w:rFonts w:ascii="inherit" w:eastAsia="Times New Roman" w:hAnsi="inherit" w:cs="Times New Roman"/>
            <w:i/>
            <w:iCs/>
            <w:color w:val="444444"/>
            <w:sz w:val="24"/>
            <w:szCs w:val="24"/>
            <w:lang w:eastAsia="ru-RU"/>
          </w:rPr>
          <w:t xml:space="preserve"> </w:t>
        </w:r>
        <w:proofErr w:type="spellStart"/>
        <w:r w:rsidRPr="00876CB3">
          <w:rPr>
            <w:rFonts w:ascii="inherit" w:eastAsia="Times New Roman" w:hAnsi="inherit" w:cs="Times New Roman"/>
            <w:i/>
            <w:iCs/>
            <w:color w:val="444444"/>
            <w:sz w:val="24"/>
            <w:szCs w:val="24"/>
            <w:lang w:eastAsia="ru-RU"/>
          </w:rPr>
          <w:t>mode</w:t>
        </w:r>
        <w:proofErr w:type="spellEnd"/>
        <w:r w:rsidRPr="00876CB3">
          <w:rPr>
            <w:rFonts w:ascii="inherit" w:eastAsia="Times New Roman" w:hAnsi="inherit" w:cs="Times New Roman"/>
            <w:i/>
            <w:iCs/>
            <w:color w:val="444444"/>
            <w:sz w:val="24"/>
            <w:szCs w:val="24"/>
            <w:lang w:eastAsia="ru-RU"/>
          </w:rPr>
          <w:t xml:space="preserve"> (командный режим)</w:t>
        </w:r>
        <w:r w:rsidRPr="00876CB3">
          <w:rPr>
            <w:rFonts w:ascii="Times New Roman" w:eastAsia="Times New Roman" w:hAnsi="Times New Roman" w:cs="Times New Roman"/>
            <w:color w:val="444444"/>
            <w:sz w:val="24"/>
            <w:szCs w:val="24"/>
            <w:lang w:eastAsia="ru-RU"/>
          </w:rPr>
          <w:t>.</w:t>
        </w:r>
      </w:ins>
    </w:p>
    <w:p w:rsidR="00876CB3" w:rsidRPr="00876CB3" w:rsidRDefault="00876CB3" w:rsidP="00876CB3">
      <w:pPr>
        <w:shd w:val="clear" w:color="auto" w:fill="FFFFFF"/>
        <w:spacing w:line="240" w:lineRule="auto"/>
        <w:jc w:val="left"/>
        <w:textAlignment w:val="baseline"/>
        <w:rPr>
          <w:ins w:id="58" w:author="Unknown"/>
          <w:rFonts w:ascii="Times New Roman" w:eastAsia="Times New Roman" w:hAnsi="Times New Roman" w:cs="Times New Roman"/>
          <w:color w:val="444444"/>
          <w:sz w:val="24"/>
          <w:szCs w:val="24"/>
          <w:lang w:eastAsia="ru-RU"/>
        </w:rPr>
      </w:pPr>
      <w:ins w:id="59" w:author="Unknown">
        <w:r w:rsidRPr="00876CB3">
          <w:rPr>
            <w:rFonts w:ascii="Times New Roman" w:eastAsia="Times New Roman" w:hAnsi="Times New Roman" w:cs="Times New Roman"/>
            <w:color w:val="444444"/>
            <w:sz w:val="24"/>
            <w:szCs w:val="24"/>
            <w:lang w:eastAsia="ru-RU"/>
          </w:rPr>
          <w:t>До сих пор мы показали, как запустить ячейку с помощью </w:t>
        </w:r>
        <w:proofErr w:type="spellStart"/>
        <w:r w:rsidRPr="00876CB3">
          <w:rPr>
            <w:rFonts w:ascii="inherit" w:eastAsia="Times New Roman" w:hAnsi="inherit" w:cs="Times New Roman"/>
            <w:b/>
            <w:bCs/>
            <w:color w:val="444444"/>
            <w:sz w:val="24"/>
            <w:szCs w:val="24"/>
            <w:lang w:eastAsia="ru-RU"/>
          </w:rPr>
          <w:t>Ctrl</w:t>
        </w:r>
        <w:proofErr w:type="spellEnd"/>
        <w:r w:rsidRPr="00876CB3">
          <w:rPr>
            <w:rFonts w:ascii="inherit" w:eastAsia="Times New Roman" w:hAnsi="inherit" w:cs="Times New Roman"/>
            <w:b/>
            <w:bCs/>
            <w:color w:val="444444"/>
            <w:sz w:val="24"/>
            <w:szCs w:val="24"/>
            <w:lang w:eastAsia="ru-RU"/>
          </w:rPr>
          <w:t xml:space="preserve"> + </w:t>
        </w:r>
        <w:proofErr w:type="spellStart"/>
        <w:r w:rsidRPr="00876CB3">
          <w:rPr>
            <w:rFonts w:ascii="inherit" w:eastAsia="Times New Roman" w:hAnsi="inherit" w:cs="Times New Roman"/>
            <w:b/>
            <w:bCs/>
            <w:color w:val="444444"/>
            <w:sz w:val="24"/>
            <w:szCs w:val="24"/>
            <w:lang w:eastAsia="ru-RU"/>
          </w:rPr>
          <w:t>Enter</w:t>
        </w:r>
        <w:proofErr w:type="spellEnd"/>
        <w:r w:rsidRPr="00876CB3">
          <w:rPr>
            <w:rFonts w:ascii="Times New Roman" w:eastAsia="Times New Roman" w:hAnsi="Times New Roman" w:cs="Times New Roman"/>
            <w:color w:val="444444"/>
            <w:sz w:val="24"/>
            <w:szCs w:val="24"/>
            <w:lang w:eastAsia="ru-RU"/>
          </w:rPr>
          <w:t xml:space="preserve">, но есть еще много других возможностей. Сочетания клавиш являются очень популярным аспектом среды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поскольку они обеспечивают быстрый рабочий процесс на основе ячеек. Многие из этих действий вы можете выполнять в активной ячейке, когда она находится в командном режиме.</w:t>
        </w:r>
      </w:ins>
    </w:p>
    <w:p w:rsidR="00876CB3" w:rsidRPr="00876CB3" w:rsidRDefault="00876CB3" w:rsidP="00876CB3">
      <w:pPr>
        <w:shd w:val="clear" w:color="auto" w:fill="FFFFFF"/>
        <w:spacing w:after="188" w:line="240" w:lineRule="auto"/>
        <w:jc w:val="left"/>
        <w:textAlignment w:val="baseline"/>
        <w:rPr>
          <w:ins w:id="60" w:author="Unknown"/>
          <w:rFonts w:ascii="Times New Roman" w:eastAsia="Times New Roman" w:hAnsi="Times New Roman" w:cs="Times New Roman"/>
          <w:color w:val="444444"/>
          <w:sz w:val="24"/>
          <w:szCs w:val="24"/>
          <w:lang w:eastAsia="ru-RU"/>
        </w:rPr>
      </w:pPr>
      <w:ins w:id="61" w:author="Unknown">
        <w:r w:rsidRPr="00876CB3">
          <w:rPr>
            <w:rFonts w:ascii="Times New Roman" w:eastAsia="Times New Roman" w:hAnsi="Times New Roman" w:cs="Times New Roman"/>
            <w:color w:val="444444"/>
            <w:sz w:val="24"/>
            <w:szCs w:val="24"/>
            <w:lang w:eastAsia="ru-RU"/>
          </w:rPr>
          <w:t xml:space="preserve">Ниже вы найдете список некоторых сочетаний клавиш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Вам не нужно сразу их запоминать, но список должен дать вам хорошее представление о том, что это возможно.</w:t>
        </w:r>
      </w:ins>
    </w:p>
    <w:p w:rsidR="00876CB3" w:rsidRPr="00876CB3" w:rsidRDefault="00876CB3" w:rsidP="00876CB3">
      <w:pPr>
        <w:numPr>
          <w:ilvl w:val="0"/>
          <w:numId w:val="5"/>
        </w:numPr>
        <w:shd w:val="clear" w:color="auto" w:fill="FFFFFF"/>
        <w:spacing w:line="240" w:lineRule="auto"/>
        <w:ind w:left="0"/>
        <w:jc w:val="left"/>
        <w:textAlignment w:val="baseline"/>
        <w:rPr>
          <w:ins w:id="62" w:author="Unknown"/>
          <w:rFonts w:ascii="inherit" w:eastAsia="Times New Roman" w:hAnsi="inherit" w:cs="Times New Roman"/>
          <w:color w:val="444444"/>
          <w:sz w:val="24"/>
          <w:szCs w:val="24"/>
          <w:lang w:eastAsia="ru-RU"/>
        </w:rPr>
      </w:pPr>
      <w:ins w:id="63" w:author="Unknown">
        <w:r w:rsidRPr="00876CB3">
          <w:rPr>
            <w:rFonts w:ascii="inherit" w:eastAsia="Times New Roman" w:hAnsi="inherit" w:cs="Times New Roman"/>
            <w:color w:val="444444"/>
            <w:sz w:val="24"/>
            <w:szCs w:val="24"/>
            <w:lang w:eastAsia="ru-RU"/>
          </w:rPr>
          <w:t xml:space="preserve">Переключение между режимом редактирования и командным режимом с помощью </w:t>
        </w:r>
        <w:proofErr w:type="spellStart"/>
        <w:r w:rsidRPr="00876CB3">
          <w:rPr>
            <w:rFonts w:ascii="inherit" w:eastAsia="Times New Roman" w:hAnsi="inherit" w:cs="Times New Roman"/>
            <w:color w:val="444444"/>
            <w:sz w:val="24"/>
            <w:szCs w:val="24"/>
            <w:lang w:eastAsia="ru-RU"/>
          </w:rPr>
          <w:t>Esc</w:t>
        </w:r>
        <w:proofErr w:type="spellEnd"/>
        <w:r w:rsidRPr="00876CB3">
          <w:rPr>
            <w:rFonts w:ascii="inherit" w:eastAsia="Times New Roman" w:hAnsi="inherit" w:cs="Times New Roman"/>
            <w:color w:val="444444"/>
            <w:sz w:val="24"/>
            <w:szCs w:val="24"/>
            <w:lang w:eastAsia="ru-RU"/>
          </w:rPr>
          <w:t xml:space="preserve"> и </w:t>
        </w:r>
        <w:proofErr w:type="spellStart"/>
        <w:r w:rsidRPr="00876CB3">
          <w:rPr>
            <w:rFonts w:ascii="inherit" w:eastAsia="Times New Roman" w:hAnsi="inherit" w:cs="Times New Roman"/>
            <w:color w:val="444444"/>
            <w:sz w:val="24"/>
            <w:szCs w:val="24"/>
            <w:lang w:eastAsia="ru-RU"/>
          </w:rPr>
          <w:t>Enter</w:t>
        </w:r>
        <w:proofErr w:type="spellEnd"/>
        <w:r w:rsidRPr="00876CB3">
          <w:rPr>
            <w:rFonts w:ascii="inherit" w:eastAsia="Times New Roman" w:hAnsi="inherit" w:cs="Times New Roman"/>
            <w:color w:val="444444"/>
            <w:sz w:val="24"/>
            <w:szCs w:val="24"/>
            <w:lang w:eastAsia="ru-RU"/>
          </w:rPr>
          <w:t xml:space="preserve"> соответственно.</w:t>
        </w:r>
      </w:ins>
    </w:p>
    <w:p w:rsidR="00876CB3" w:rsidRPr="00876CB3" w:rsidRDefault="00876CB3" w:rsidP="00876CB3">
      <w:pPr>
        <w:numPr>
          <w:ilvl w:val="0"/>
          <w:numId w:val="5"/>
        </w:numPr>
        <w:shd w:val="clear" w:color="auto" w:fill="FFFFFF"/>
        <w:spacing w:line="240" w:lineRule="auto"/>
        <w:ind w:left="0"/>
        <w:jc w:val="left"/>
        <w:textAlignment w:val="baseline"/>
        <w:rPr>
          <w:ins w:id="64" w:author="Unknown"/>
          <w:rFonts w:ascii="inherit" w:eastAsia="Times New Roman" w:hAnsi="inherit" w:cs="Times New Roman"/>
          <w:color w:val="444444"/>
          <w:sz w:val="24"/>
          <w:szCs w:val="24"/>
          <w:lang w:eastAsia="ru-RU"/>
        </w:rPr>
      </w:pPr>
      <w:ins w:id="65" w:author="Unknown">
        <w:r w:rsidRPr="00876CB3">
          <w:rPr>
            <w:rFonts w:ascii="inherit" w:eastAsia="Times New Roman" w:hAnsi="inherit" w:cs="Times New Roman"/>
            <w:color w:val="444444"/>
            <w:sz w:val="24"/>
            <w:szCs w:val="24"/>
            <w:lang w:eastAsia="ru-RU"/>
          </w:rPr>
          <w:t>В командном режиме:</w:t>
        </w:r>
      </w:ins>
    </w:p>
    <w:p w:rsidR="00876CB3" w:rsidRPr="00876CB3" w:rsidRDefault="00876CB3" w:rsidP="00876CB3">
      <w:pPr>
        <w:numPr>
          <w:ilvl w:val="1"/>
          <w:numId w:val="5"/>
        </w:numPr>
        <w:shd w:val="clear" w:color="auto" w:fill="FFFFFF"/>
        <w:spacing w:line="240" w:lineRule="auto"/>
        <w:ind w:left="125"/>
        <w:jc w:val="left"/>
        <w:textAlignment w:val="baseline"/>
        <w:rPr>
          <w:ins w:id="66" w:author="Unknown"/>
          <w:rFonts w:ascii="inherit" w:eastAsia="Times New Roman" w:hAnsi="inherit" w:cs="Times New Roman"/>
          <w:color w:val="444444"/>
          <w:sz w:val="24"/>
          <w:szCs w:val="24"/>
          <w:lang w:eastAsia="ru-RU"/>
        </w:rPr>
      </w:pPr>
      <w:ins w:id="67" w:author="Unknown">
        <w:r w:rsidRPr="00876CB3">
          <w:rPr>
            <w:rFonts w:ascii="inherit" w:eastAsia="Times New Roman" w:hAnsi="inherit" w:cs="Times New Roman"/>
            <w:color w:val="444444"/>
            <w:sz w:val="24"/>
            <w:szCs w:val="24"/>
            <w:lang w:eastAsia="ru-RU"/>
          </w:rPr>
          <w:t>Прокрутите свои ячейки вверх и вниз с помощью клавиш «</w:t>
        </w:r>
        <w:r w:rsidRPr="00876CB3">
          <w:rPr>
            <w:rFonts w:ascii="inherit" w:eastAsia="Times New Roman" w:hAnsi="inherit" w:cs="Times New Roman"/>
            <w:b/>
            <w:bCs/>
            <w:color w:val="444444"/>
            <w:sz w:val="24"/>
            <w:szCs w:val="24"/>
            <w:lang w:eastAsia="ru-RU"/>
          </w:rPr>
          <w:t>Вверх</w:t>
        </w:r>
        <w:r w:rsidRPr="00876CB3">
          <w:rPr>
            <w:rFonts w:ascii="inherit" w:eastAsia="Times New Roman" w:hAnsi="inherit" w:cs="Times New Roman"/>
            <w:color w:val="444444"/>
            <w:sz w:val="24"/>
            <w:szCs w:val="24"/>
            <w:lang w:eastAsia="ru-RU"/>
          </w:rPr>
          <w:t>» и «</w:t>
        </w:r>
        <w:r w:rsidRPr="00876CB3">
          <w:rPr>
            <w:rFonts w:ascii="inherit" w:eastAsia="Times New Roman" w:hAnsi="inherit" w:cs="Times New Roman"/>
            <w:b/>
            <w:bCs/>
            <w:color w:val="444444"/>
            <w:sz w:val="24"/>
            <w:szCs w:val="24"/>
            <w:lang w:eastAsia="ru-RU"/>
          </w:rPr>
          <w:t>Вниз</w:t>
        </w:r>
        <w:r w:rsidRPr="00876CB3">
          <w:rPr>
            <w:rFonts w:ascii="inherit" w:eastAsia="Times New Roman" w:hAnsi="inherit" w:cs="Times New Roman"/>
            <w:color w:val="444444"/>
            <w:sz w:val="24"/>
            <w:szCs w:val="24"/>
            <w:lang w:eastAsia="ru-RU"/>
          </w:rPr>
          <w:t>».</w:t>
        </w:r>
      </w:ins>
    </w:p>
    <w:p w:rsidR="00876CB3" w:rsidRPr="00876CB3" w:rsidRDefault="00876CB3" w:rsidP="00876CB3">
      <w:pPr>
        <w:numPr>
          <w:ilvl w:val="1"/>
          <w:numId w:val="5"/>
        </w:numPr>
        <w:shd w:val="clear" w:color="auto" w:fill="FFFFFF"/>
        <w:spacing w:line="240" w:lineRule="auto"/>
        <w:ind w:left="125"/>
        <w:jc w:val="left"/>
        <w:textAlignment w:val="baseline"/>
        <w:rPr>
          <w:ins w:id="68" w:author="Unknown"/>
          <w:rFonts w:ascii="inherit" w:eastAsia="Times New Roman" w:hAnsi="inherit" w:cs="Times New Roman"/>
          <w:color w:val="444444"/>
          <w:sz w:val="24"/>
          <w:szCs w:val="24"/>
          <w:lang w:eastAsia="ru-RU"/>
        </w:rPr>
      </w:pPr>
      <w:ins w:id="69" w:author="Unknown">
        <w:r w:rsidRPr="00876CB3">
          <w:rPr>
            <w:rFonts w:ascii="inherit" w:eastAsia="Times New Roman" w:hAnsi="inherit" w:cs="Times New Roman"/>
            <w:color w:val="444444"/>
            <w:sz w:val="24"/>
            <w:szCs w:val="24"/>
            <w:lang w:eastAsia="ru-RU"/>
          </w:rPr>
          <w:t>Нажмите </w:t>
        </w:r>
        <w:r w:rsidRPr="00876CB3">
          <w:rPr>
            <w:rFonts w:ascii="inherit" w:eastAsia="Times New Roman" w:hAnsi="inherit" w:cs="Times New Roman"/>
            <w:b/>
            <w:bCs/>
            <w:color w:val="444444"/>
            <w:sz w:val="24"/>
            <w:szCs w:val="24"/>
            <w:lang w:eastAsia="ru-RU"/>
          </w:rPr>
          <w:t>A</w:t>
        </w:r>
        <w:r w:rsidRPr="00876CB3">
          <w:rPr>
            <w:rFonts w:ascii="inherit" w:eastAsia="Times New Roman" w:hAnsi="inherit" w:cs="Times New Roman"/>
            <w:color w:val="444444"/>
            <w:sz w:val="24"/>
            <w:szCs w:val="24"/>
            <w:lang w:eastAsia="ru-RU"/>
          </w:rPr>
          <w:t> или </w:t>
        </w:r>
        <w:r w:rsidRPr="00876CB3">
          <w:rPr>
            <w:rFonts w:ascii="inherit" w:eastAsia="Times New Roman" w:hAnsi="inherit" w:cs="Times New Roman"/>
            <w:b/>
            <w:bCs/>
            <w:color w:val="444444"/>
            <w:sz w:val="24"/>
            <w:szCs w:val="24"/>
            <w:lang w:eastAsia="ru-RU"/>
          </w:rPr>
          <w:t>B</w:t>
        </w:r>
        <w:r w:rsidRPr="00876CB3">
          <w:rPr>
            <w:rFonts w:ascii="inherit" w:eastAsia="Times New Roman" w:hAnsi="inherit" w:cs="Times New Roman"/>
            <w:color w:val="444444"/>
            <w:sz w:val="24"/>
            <w:szCs w:val="24"/>
            <w:lang w:eastAsia="ru-RU"/>
          </w:rPr>
          <w:t>, чтобы вставить новую ячейку выше или ниже активной ячейки.</w:t>
        </w:r>
      </w:ins>
    </w:p>
    <w:p w:rsidR="00876CB3" w:rsidRPr="00876CB3" w:rsidRDefault="00876CB3" w:rsidP="00876CB3">
      <w:pPr>
        <w:numPr>
          <w:ilvl w:val="1"/>
          <w:numId w:val="5"/>
        </w:numPr>
        <w:shd w:val="clear" w:color="auto" w:fill="FFFFFF"/>
        <w:spacing w:line="240" w:lineRule="auto"/>
        <w:ind w:left="125"/>
        <w:jc w:val="left"/>
        <w:textAlignment w:val="baseline"/>
        <w:rPr>
          <w:ins w:id="70" w:author="Unknown"/>
          <w:rFonts w:ascii="inherit" w:eastAsia="Times New Roman" w:hAnsi="inherit" w:cs="Times New Roman"/>
          <w:color w:val="444444"/>
          <w:sz w:val="24"/>
          <w:szCs w:val="24"/>
          <w:lang w:eastAsia="ru-RU"/>
        </w:rPr>
      </w:pPr>
      <w:ins w:id="71" w:author="Unknown">
        <w:r w:rsidRPr="00876CB3">
          <w:rPr>
            <w:rFonts w:ascii="inherit" w:eastAsia="Times New Roman" w:hAnsi="inherit" w:cs="Times New Roman"/>
            <w:b/>
            <w:bCs/>
            <w:color w:val="444444"/>
            <w:sz w:val="24"/>
            <w:szCs w:val="24"/>
            <w:lang w:eastAsia="ru-RU"/>
          </w:rPr>
          <w:t>M</w:t>
        </w:r>
        <w:r w:rsidRPr="00876CB3">
          <w:rPr>
            <w:rFonts w:ascii="inherit" w:eastAsia="Times New Roman" w:hAnsi="inherit" w:cs="Times New Roman"/>
            <w:color w:val="444444"/>
            <w:sz w:val="24"/>
            <w:szCs w:val="24"/>
            <w:lang w:eastAsia="ru-RU"/>
          </w:rPr>
          <w:t xml:space="preserve"> преобразует активную ячейку в ячейку </w:t>
        </w:r>
        <w:proofErr w:type="spellStart"/>
        <w:r w:rsidRPr="00876CB3">
          <w:rPr>
            <w:rFonts w:ascii="inherit" w:eastAsia="Times New Roman" w:hAnsi="inherit" w:cs="Times New Roman"/>
            <w:color w:val="444444"/>
            <w:sz w:val="24"/>
            <w:szCs w:val="24"/>
            <w:lang w:eastAsia="ru-RU"/>
          </w:rPr>
          <w:t>Markdown</w:t>
        </w:r>
        <w:proofErr w:type="spellEnd"/>
        <w:r w:rsidRPr="00876CB3">
          <w:rPr>
            <w:rFonts w:ascii="inherit" w:eastAsia="Times New Roman" w:hAnsi="inherit" w:cs="Times New Roman"/>
            <w:color w:val="444444"/>
            <w:sz w:val="24"/>
            <w:szCs w:val="24"/>
            <w:lang w:eastAsia="ru-RU"/>
          </w:rPr>
          <w:t>.</w:t>
        </w:r>
      </w:ins>
    </w:p>
    <w:p w:rsidR="00876CB3" w:rsidRPr="00876CB3" w:rsidRDefault="00876CB3" w:rsidP="00876CB3">
      <w:pPr>
        <w:numPr>
          <w:ilvl w:val="1"/>
          <w:numId w:val="5"/>
        </w:numPr>
        <w:shd w:val="clear" w:color="auto" w:fill="FFFFFF"/>
        <w:spacing w:line="240" w:lineRule="auto"/>
        <w:ind w:left="125"/>
        <w:jc w:val="left"/>
        <w:textAlignment w:val="baseline"/>
        <w:rPr>
          <w:ins w:id="72" w:author="Unknown"/>
          <w:rFonts w:ascii="inherit" w:eastAsia="Times New Roman" w:hAnsi="inherit" w:cs="Times New Roman"/>
          <w:color w:val="444444"/>
          <w:sz w:val="24"/>
          <w:szCs w:val="24"/>
          <w:lang w:eastAsia="ru-RU"/>
        </w:rPr>
      </w:pPr>
      <w:ins w:id="73" w:author="Unknown">
        <w:r w:rsidRPr="00876CB3">
          <w:rPr>
            <w:rFonts w:ascii="inherit" w:eastAsia="Times New Roman" w:hAnsi="inherit" w:cs="Times New Roman"/>
            <w:b/>
            <w:bCs/>
            <w:color w:val="444444"/>
            <w:sz w:val="24"/>
            <w:szCs w:val="24"/>
            <w:lang w:eastAsia="ru-RU"/>
          </w:rPr>
          <w:t>Y</w:t>
        </w:r>
        <w:r w:rsidRPr="00876CB3">
          <w:rPr>
            <w:rFonts w:ascii="inherit" w:eastAsia="Times New Roman" w:hAnsi="inherit" w:cs="Times New Roman"/>
            <w:color w:val="444444"/>
            <w:sz w:val="24"/>
            <w:szCs w:val="24"/>
            <w:lang w:eastAsia="ru-RU"/>
          </w:rPr>
          <w:t> установит активную ячейку в кодовую ячейку.</w:t>
        </w:r>
      </w:ins>
    </w:p>
    <w:p w:rsidR="00876CB3" w:rsidRPr="00876CB3" w:rsidRDefault="00876CB3" w:rsidP="00876CB3">
      <w:pPr>
        <w:numPr>
          <w:ilvl w:val="1"/>
          <w:numId w:val="5"/>
        </w:numPr>
        <w:shd w:val="clear" w:color="auto" w:fill="FFFFFF"/>
        <w:spacing w:line="240" w:lineRule="auto"/>
        <w:ind w:left="125"/>
        <w:jc w:val="left"/>
        <w:textAlignment w:val="baseline"/>
        <w:rPr>
          <w:ins w:id="74" w:author="Unknown"/>
          <w:rFonts w:ascii="inherit" w:eastAsia="Times New Roman" w:hAnsi="inherit" w:cs="Times New Roman"/>
          <w:color w:val="444444"/>
          <w:sz w:val="24"/>
          <w:szCs w:val="24"/>
          <w:lang w:eastAsia="ru-RU"/>
        </w:rPr>
      </w:pPr>
      <w:ins w:id="75" w:author="Unknown">
        <w:r w:rsidRPr="00876CB3">
          <w:rPr>
            <w:rFonts w:ascii="inherit" w:eastAsia="Times New Roman" w:hAnsi="inherit" w:cs="Times New Roman"/>
            <w:b/>
            <w:bCs/>
            <w:color w:val="444444"/>
            <w:sz w:val="24"/>
            <w:szCs w:val="24"/>
            <w:lang w:eastAsia="ru-RU"/>
          </w:rPr>
          <w:t>D</w:t>
        </w:r>
        <w:r w:rsidRPr="00876CB3">
          <w:rPr>
            <w:rFonts w:ascii="inherit" w:eastAsia="Times New Roman" w:hAnsi="inherit" w:cs="Times New Roman"/>
            <w:color w:val="444444"/>
            <w:sz w:val="24"/>
            <w:szCs w:val="24"/>
            <w:lang w:eastAsia="ru-RU"/>
          </w:rPr>
          <w:t> + </w:t>
        </w:r>
        <w:r w:rsidRPr="00876CB3">
          <w:rPr>
            <w:rFonts w:ascii="inherit" w:eastAsia="Times New Roman" w:hAnsi="inherit" w:cs="Times New Roman"/>
            <w:b/>
            <w:bCs/>
            <w:color w:val="444444"/>
            <w:sz w:val="24"/>
            <w:szCs w:val="24"/>
            <w:lang w:eastAsia="ru-RU"/>
          </w:rPr>
          <w:t>D</w:t>
        </w:r>
        <w:r w:rsidRPr="00876CB3">
          <w:rPr>
            <w:rFonts w:ascii="inherit" w:eastAsia="Times New Roman" w:hAnsi="inherit" w:cs="Times New Roman"/>
            <w:color w:val="444444"/>
            <w:sz w:val="24"/>
            <w:szCs w:val="24"/>
            <w:lang w:eastAsia="ru-RU"/>
          </w:rPr>
          <w:t> (</w:t>
        </w:r>
        <w:r w:rsidRPr="00876CB3">
          <w:rPr>
            <w:rFonts w:ascii="inherit" w:eastAsia="Times New Roman" w:hAnsi="inherit" w:cs="Times New Roman"/>
            <w:b/>
            <w:bCs/>
            <w:color w:val="444444"/>
            <w:sz w:val="24"/>
            <w:szCs w:val="24"/>
            <w:lang w:eastAsia="ru-RU"/>
          </w:rPr>
          <w:t>D</w:t>
        </w:r>
        <w:r w:rsidRPr="00876CB3">
          <w:rPr>
            <w:rFonts w:ascii="inherit" w:eastAsia="Times New Roman" w:hAnsi="inherit" w:cs="Times New Roman"/>
            <w:color w:val="444444"/>
            <w:sz w:val="24"/>
            <w:szCs w:val="24"/>
            <w:lang w:eastAsia="ru-RU"/>
          </w:rPr>
          <w:t> дважды) удалит активную ячейку.</w:t>
        </w:r>
      </w:ins>
    </w:p>
    <w:p w:rsidR="00876CB3" w:rsidRPr="00876CB3" w:rsidRDefault="00876CB3" w:rsidP="00876CB3">
      <w:pPr>
        <w:numPr>
          <w:ilvl w:val="1"/>
          <w:numId w:val="5"/>
        </w:numPr>
        <w:shd w:val="clear" w:color="auto" w:fill="FFFFFF"/>
        <w:spacing w:line="240" w:lineRule="auto"/>
        <w:ind w:left="125"/>
        <w:jc w:val="left"/>
        <w:textAlignment w:val="baseline"/>
        <w:rPr>
          <w:ins w:id="76" w:author="Unknown"/>
          <w:rFonts w:ascii="inherit" w:eastAsia="Times New Roman" w:hAnsi="inherit" w:cs="Times New Roman"/>
          <w:color w:val="444444"/>
          <w:sz w:val="24"/>
          <w:szCs w:val="24"/>
          <w:lang w:eastAsia="ru-RU"/>
        </w:rPr>
      </w:pPr>
      <w:ins w:id="77" w:author="Unknown">
        <w:r w:rsidRPr="00876CB3">
          <w:rPr>
            <w:rFonts w:ascii="inherit" w:eastAsia="Times New Roman" w:hAnsi="inherit" w:cs="Times New Roman"/>
            <w:b/>
            <w:bCs/>
            <w:color w:val="444444"/>
            <w:sz w:val="24"/>
            <w:szCs w:val="24"/>
            <w:lang w:eastAsia="ru-RU"/>
          </w:rPr>
          <w:t>Z</w:t>
        </w:r>
        <w:r w:rsidRPr="00876CB3">
          <w:rPr>
            <w:rFonts w:ascii="inherit" w:eastAsia="Times New Roman" w:hAnsi="inherit" w:cs="Times New Roman"/>
            <w:color w:val="444444"/>
            <w:sz w:val="24"/>
            <w:szCs w:val="24"/>
            <w:lang w:eastAsia="ru-RU"/>
          </w:rPr>
          <w:t> отменит удаление ячейки.</w:t>
        </w:r>
      </w:ins>
    </w:p>
    <w:p w:rsidR="00876CB3" w:rsidRPr="00876CB3" w:rsidRDefault="00876CB3" w:rsidP="00876CB3">
      <w:pPr>
        <w:numPr>
          <w:ilvl w:val="1"/>
          <w:numId w:val="5"/>
        </w:numPr>
        <w:shd w:val="clear" w:color="auto" w:fill="FFFFFF"/>
        <w:spacing w:line="240" w:lineRule="auto"/>
        <w:ind w:left="125"/>
        <w:jc w:val="left"/>
        <w:textAlignment w:val="baseline"/>
        <w:rPr>
          <w:ins w:id="78" w:author="Unknown"/>
          <w:rFonts w:ascii="inherit" w:eastAsia="Times New Roman" w:hAnsi="inherit" w:cs="Times New Roman"/>
          <w:color w:val="444444"/>
          <w:sz w:val="24"/>
          <w:szCs w:val="24"/>
          <w:lang w:eastAsia="ru-RU"/>
        </w:rPr>
      </w:pPr>
      <w:ins w:id="79" w:author="Unknown">
        <w:r w:rsidRPr="00876CB3">
          <w:rPr>
            <w:rFonts w:ascii="inherit" w:eastAsia="Times New Roman" w:hAnsi="inherit" w:cs="Times New Roman"/>
            <w:color w:val="444444"/>
            <w:sz w:val="24"/>
            <w:szCs w:val="24"/>
            <w:lang w:eastAsia="ru-RU"/>
          </w:rPr>
          <w:t>Удерживайте </w:t>
        </w:r>
        <w:proofErr w:type="spellStart"/>
        <w:r w:rsidRPr="00876CB3">
          <w:rPr>
            <w:rFonts w:ascii="inherit" w:eastAsia="Times New Roman" w:hAnsi="inherit" w:cs="Times New Roman"/>
            <w:b/>
            <w:bCs/>
            <w:color w:val="444444"/>
            <w:sz w:val="24"/>
            <w:szCs w:val="24"/>
            <w:lang w:eastAsia="ru-RU"/>
          </w:rPr>
          <w:t>Shift</w:t>
        </w:r>
        <w:proofErr w:type="spellEnd"/>
        <w:r w:rsidRPr="00876CB3">
          <w:rPr>
            <w:rFonts w:ascii="inherit" w:eastAsia="Times New Roman" w:hAnsi="inherit" w:cs="Times New Roman"/>
            <w:color w:val="444444"/>
            <w:sz w:val="24"/>
            <w:szCs w:val="24"/>
            <w:lang w:eastAsia="ru-RU"/>
          </w:rPr>
          <w:t> и нажмите</w:t>
        </w:r>
        <w:proofErr w:type="gramStart"/>
        <w:r w:rsidRPr="00876CB3">
          <w:rPr>
            <w:rFonts w:ascii="inherit" w:eastAsia="Times New Roman" w:hAnsi="inherit" w:cs="Times New Roman"/>
            <w:color w:val="444444"/>
            <w:sz w:val="24"/>
            <w:szCs w:val="24"/>
            <w:lang w:eastAsia="ru-RU"/>
          </w:rPr>
          <w:t> </w:t>
        </w:r>
        <w:r w:rsidRPr="00876CB3">
          <w:rPr>
            <w:rFonts w:ascii="inherit" w:eastAsia="Times New Roman" w:hAnsi="inherit" w:cs="Times New Roman"/>
            <w:b/>
            <w:bCs/>
            <w:color w:val="444444"/>
            <w:sz w:val="24"/>
            <w:szCs w:val="24"/>
            <w:lang w:eastAsia="ru-RU"/>
          </w:rPr>
          <w:t>В</w:t>
        </w:r>
        <w:proofErr w:type="gramEnd"/>
        <w:r w:rsidRPr="00876CB3">
          <w:rPr>
            <w:rFonts w:ascii="inherit" w:eastAsia="Times New Roman" w:hAnsi="inherit" w:cs="Times New Roman"/>
            <w:b/>
            <w:bCs/>
            <w:color w:val="444444"/>
            <w:sz w:val="24"/>
            <w:szCs w:val="24"/>
            <w:lang w:eastAsia="ru-RU"/>
          </w:rPr>
          <w:t>верх</w:t>
        </w:r>
        <w:r w:rsidRPr="00876CB3">
          <w:rPr>
            <w:rFonts w:ascii="inherit" w:eastAsia="Times New Roman" w:hAnsi="inherit" w:cs="Times New Roman"/>
            <w:color w:val="444444"/>
            <w:sz w:val="24"/>
            <w:szCs w:val="24"/>
            <w:lang w:eastAsia="ru-RU"/>
          </w:rPr>
          <w:t> или </w:t>
        </w:r>
        <w:r w:rsidRPr="00876CB3">
          <w:rPr>
            <w:rFonts w:ascii="inherit" w:eastAsia="Times New Roman" w:hAnsi="inherit" w:cs="Times New Roman"/>
            <w:b/>
            <w:bCs/>
            <w:color w:val="444444"/>
            <w:sz w:val="24"/>
            <w:szCs w:val="24"/>
            <w:lang w:eastAsia="ru-RU"/>
          </w:rPr>
          <w:t>Вниз</w:t>
        </w:r>
        <w:r w:rsidRPr="00876CB3">
          <w:rPr>
            <w:rFonts w:ascii="inherit" w:eastAsia="Times New Roman" w:hAnsi="inherit" w:cs="Times New Roman"/>
            <w:color w:val="444444"/>
            <w:sz w:val="24"/>
            <w:szCs w:val="24"/>
            <w:lang w:eastAsia="ru-RU"/>
          </w:rPr>
          <w:t>, чтобы выбрать несколько ячеек одновременно.</w:t>
        </w:r>
      </w:ins>
    </w:p>
    <w:p w:rsidR="00876CB3" w:rsidRPr="00876CB3" w:rsidRDefault="00876CB3" w:rsidP="00876CB3">
      <w:pPr>
        <w:numPr>
          <w:ilvl w:val="2"/>
          <w:numId w:val="5"/>
        </w:numPr>
        <w:shd w:val="clear" w:color="auto" w:fill="FFFFFF"/>
        <w:spacing w:line="240" w:lineRule="auto"/>
        <w:ind w:left="250"/>
        <w:jc w:val="left"/>
        <w:textAlignment w:val="baseline"/>
        <w:rPr>
          <w:ins w:id="80" w:author="Unknown"/>
          <w:rFonts w:ascii="inherit" w:eastAsia="Times New Roman" w:hAnsi="inherit" w:cs="Times New Roman"/>
          <w:color w:val="444444"/>
          <w:sz w:val="24"/>
          <w:szCs w:val="24"/>
          <w:lang w:eastAsia="ru-RU"/>
        </w:rPr>
      </w:pPr>
      <w:ins w:id="81" w:author="Unknown">
        <w:r w:rsidRPr="00876CB3">
          <w:rPr>
            <w:rFonts w:ascii="inherit" w:eastAsia="Times New Roman" w:hAnsi="inherit" w:cs="Times New Roman"/>
            <w:color w:val="444444"/>
            <w:sz w:val="24"/>
            <w:szCs w:val="24"/>
            <w:lang w:eastAsia="ru-RU"/>
          </w:rPr>
          <w:t>С выделением нескольких ячеек </w:t>
        </w:r>
        <w:proofErr w:type="spellStart"/>
        <w:r w:rsidRPr="00876CB3">
          <w:rPr>
            <w:rFonts w:ascii="inherit" w:eastAsia="Times New Roman" w:hAnsi="inherit" w:cs="Times New Roman"/>
            <w:b/>
            <w:bCs/>
            <w:color w:val="444444"/>
            <w:sz w:val="24"/>
            <w:szCs w:val="24"/>
            <w:lang w:eastAsia="ru-RU"/>
          </w:rPr>
          <w:t>Shift</w:t>
        </w:r>
        <w:proofErr w:type="spellEnd"/>
        <w:r w:rsidRPr="00876CB3">
          <w:rPr>
            <w:rFonts w:ascii="inherit" w:eastAsia="Times New Roman" w:hAnsi="inherit" w:cs="Times New Roman"/>
            <w:b/>
            <w:bCs/>
            <w:color w:val="444444"/>
            <w:sz w:val="24"/>
            <w:szCs w:val="24"/>
            <w:lang w:eastAsia="ru-RU"/>
          </w:rPr>
          <w:t xml:space="preserve"> + M</w:t>
        </w:r>
        <w:r w:rsidRPr="00876CB3">
          <w:rPr>
            <w:rFonts w:ascii="inherit" w:eastAsia="Times New Roman" w:hAnsi="inherit" w:cs="Times New Roman"/>
            <w:color w:val="444444"/>
            <w:sz w:val="24"/>
            <w:szCs w:val="24"/>
            <w:lang w:eastAsia="ru-RU"/>
          </w:rPr>
          <w:t> объединит выбранные ячейки.</w:t>
        </w:r>
      </w:ins>
    </w:p>
    <w:p w:rsidR="00876CB3" w:rsidRPr="00876CB3" w:rsidRDefault="00876CB3" w:rsidP="00876CB3">
      <w:pPr>
        <w:numPr>
          <w:ilvl w:val="0"/>
          <w:numId w:val="5"/>
        </w:numPr>
        <w:shd w:val="clear" w:color="auto" w:fill="FFFFFF"/>
        <w:spacing w:line="240" w:lineRule="auto"/>
        <w:ind w:left="0"/>
        <w:jc w:val="left"/>
        <w:textAlignment w:val="baseline"/>
        <w:rPr>
          <w:ins w:id="82" w:author="Unknown"/>
          <w:rFonts w:ascii="inherit" w:eastAsia="Times New Roman" w:hAnsi="inherit" w:cs="Times New Roman"/>
          <w:color w:val="444444"/>
          <w:sz w:val="24"/>
          <w:szCs w:val="24"/>
          <w:lang w:eastAsia="ru-RU"/>
        </w:rPr>
      </w:pPr>
      <w:proofErr w:type="spellStart"/>
      <w:ins w:id="83" w:author="Unknown">
        <w:r w:rsidRPr="00876CB3">
          <w:rPr>
            <w:rFonts w:ascii="inherit" w:eastAsia="Times New Roman" w:hAnsi="inherit" w:cs="Times New Roman"/>
            <w:b/>
            <w:bCs/>
            <w:color w:val="444444"/>
            <w:sz w:val="24"/>
            <w:szCs w:val="24"/>
            <w:lang w:eastAsia="ru-RU"/>
          </w:rPr>
          <w:t>Ctrl</w:t>
        </w:r>
        <w:proofErr w:type="spellEnd"/>
        <w:r w:rsidRPr="00876CB3">
          <w:rPr>
            <w:rFonts w:ascii="inherit" w:eastAsia="Times New Roman" w:hAnsi="inherit" w:cs="Times New Roman"/>
            <w:b/>
            <w:bCs/>
            <w:color w:val="444444"/>
            <w:sz w:val="24"/>
            <w:szCs w:val="24"/>
            <w:lang w:eastAsia="ru-RU"/>
          </w:rPr>
          <w:t xml:space="preserve"> + </w:t>
        </w:r>
        <w:proofErr w:type="spellStart"/>
        <w:r w:rsidRPr="00876CB3">
          <w:rPr>
            <w:rFonts w:ascii="inherit" w:eastAsia="Times New Roman" w:hAnsi="inherit" w:cs="Times New Roman"/>
            <w:b/>
            <w:bCs/>
            <w:color w:val="444444"/>
            <w:sz w:val="24"/>
            <w:szCs w:val="24"/>
            <w:lang w:eastAsia="ru-RU"/>
          </w:rPr>
          <w:t>Shift</w:t>
        </w:r>
        <w:proofErr w:type="spellEnd"/>
        <w:r w:rsidRPr="00876CB3">
          <w:rPr>
            <w:rFonts w:ascii="inherit" w:eastAsia="Times New Roman" w:hAnsi="inherit" w:cs="Times New Roman"/>
            <w:b/>
            <w:bCs/>
            <w:color w:val="444444"/>
            <w:sz w:val="24"/>
            <w:szCs w:val="24"/>
            <w:lang w:eastAsia="ru-RU"/>
          </w:rPr>
          <w:t xml:space="preserve"> + –</w:t>
        </w:r>
        <w:r w:rsidRPr="00876CB3">
          <w:rPr>
            <w:rFonts w:ascii="inherit" w:eastAsia="Times New Roman" w:hAnsi="inherit" w:cs="Times New Roman"/>
            <w:color w:val="444444"/>
            <w:sz w:val="24"/>
            <w:szCs w:val="24"/>
            <w:lang w:eastAsia="ru-RU"/>
          </w:rPr>
          <w:t> в режиме редактирования разделит активную ячейку по курсору.</w:t>
        </w:r>
      </w:ins>
    </w:p>
    <w:p w:rsidR="00876CB3" w:rsidRPr="00876CB3" w:rsidRDefault="00876CB3" w:rsidP="00876CB3">
      <w:pPr>
        <w:numPr>
          <w:ilvl w:val="0"/>
          <w:numId w:val="5"/>
        </w:numPr>
        <w:shd w:val="clear" w:color="auto" w:fill="FFFFFF"/>
        <w:spacing w:line="240" w:lineRule="auto"/>
        <w:ind w:left="0"/>
        <w:jc w:val="left"/>
        <w:textAlignment w:val="baseline"/>
        <w:rPr>
          <w:ins w:id="84" w:author="Unknown"/>
          <w:rFonts w:ascii="inherit" w:eastAsia="Times New Roman" w:hAnsi="inherit" w:cs="Times New Roman"/>
          <w:color w:val="444444"/>
          <w:sz w:val="24"/>
          <w:szCs w:val="24"/>
          <w:lang w:eastAsia="ru-RU"/>
        </w:rPr>
      </w:pPr>
      <w:ins w:id="85" w:author="Unknown">
        <w:r w:rsidRPr="00876CB3">
          <w:rPr>
            <w:rFonts w:ascii="inherit" w:eastAsia="Times New Roman" w:hAnsi="inherit" w:cs="Times New Roman"/>
            <w:color w:val="444444"/>
            <w:sz w:val="24"/>
            <w:szCs w:val="24"/>
            <w:lang w:eastAsia="ru-RU"/>
          </w:rPr>
          <w:t>Вы также можете нажать и </w:t>
        </w:r>
        <w:proofErr w:type="spellStart"/>
        <w:r w:rsidRPr="00876CB3">
          <w:rPr>
            <w:rFonts w:ascii="inherit" w:eastAsia="Times New Roman" w:hAnsi="inherit" w:cs="Times New Roman"/>
            <w:b/>
            <w:bCs/>
            <w:color w:val="444444"/>
            <w:sz w:val="24"/>
            <w:szCs w:val="24"/>
            <w:lang w:eastAsia="ru-RU"/>
          </w:rPr>
          <w:t>Shift</w:t>
        </w:r>
        <w:proofErr w:type="spellEnd"/>
        <w:r w:rsidRPr="00876CB3">
          <w:rPr>
            <w:rFonts w:ascii="inherit" w:eastAsia="Times New Roman" w:hAnsi="inherit" w:cs="Times New Roman"/>
            <w:b/>
            <w:bCs/>
            <w:color w:val="444444"/>
            <w:sz w:val="24"/>
            <w:szCs w:val="24"/>
            <w:lang w:eastAsia="ru-RU"/>
          </w:rPr>
          <w:t xml:space="preserve"> + клик</w:t>
        </w:r>
        <w:r w:rsidRPr="00876CB3">
          <w:rPr>
            <w:rFonts w:ascii="inherit" w:eastAsia="Times New Roman" w:hAnsi="inherit" w:cs="Times New Roman"/>
            <w:color w:val="444444"/>
            <w:sz w:val="24"/>
            <w:szCs w:val="24"/>
            <w:lang w:eastAsia="ru-RU"/>
          </w:rPr>
          <w:t> на полях слева от ваших ячеек, чтобы выбрать их.</w:t>
        </w:r>
      </w:ins>
    </w:p>
    <w:p w:rsidR="00876CB3" w:rsidRPr="00876CB3" w:rsidRDefault="00876CB3" w:rsidP="00876CB3">
      <w:pPr>
        <w:shd w:val="clear" w:color="auto" w:fill="FFFFFF"/>
        <w:spacing w:after="188" w:line="240" w:lineRule="auto"/>
        <w:jc w:val="left"/>
        <w:textAlignment w:val="baseline"/>
        <w:rPr>
          <w:ins w:id="86" w:author="Unknown"/>
          <w:rFonts w:ascii="Times New Roman" w:eastAsia="Times New Roman" w:hAnsi="Times New Roman" w:cs="Times New Roman"/>
          <w:color w:val="444444"/>
          <w:sz w:val="24"/>
          <w:szCs w:val="24"/>
          <w:lang w:eastAsia="ru-RU"/>
        </w:rPr>
      </w:pPr>
      <w:ins w:id="87" w:author="Unknown">
        <w:r w:rsidRPr="00876CB3">
          <w:rPr>
            <w:rFonts w:ascii="Times New Roman" w:eastAsia="Times New Roman" w:hAnsi="Times New Roman" w:cs="Times New Roman"/>
            <w:color w:val="444444"/>
            <w:sz w:val="24"/>
            <w:szCs w:val="24"/>
            <w:lang w:eastAsia="ru-RU"/>
          </w:rPr>
          <w:t xml:space="preserve">Попробуй это в своей записной книжке. После того, как вы опробуете все команды, создайте новую ячейку </w:t>
        </w:r>
        <w:proofErr w:type="spellStart"/>
        <w:r w:rsidRPr="00876CB3">
          <w:rPr>
            <w:rFonts w:ascii="Times New Roman" w:eastAsia="Times New Roman" w:hAnsi="Times New Roman" w:cs="Times New Roman"/>
            <w:color w:val="444444"/>
            <w:sz w:val="24"/>
            <w:szCs w:val="24"/>
            <w:lang w:eastAsia="ru-RU"/>
          </w:rPr>
          <w:t>Markdown</w:t>
        </w:r>
        <w:proofErr w:type="spellEnd"/>
        <w:r w:rsidRPr="00876CB3">
          <w:rPr>
            <w:rFonts w:ascii="Times New Roman" w:eastAsia="Times New Roman" w:hAnsi="Times New Roman" w:cs="Times New Roman"/>
            <w:color w:val="444444"/>
            <w:sz w:val="24"/>
            <w:szCs w:val="24"/>
            <w:lang w:eastAsia="ru-RU"/>
          </w:rPr>
          <w:t>, и мы научимся форматировать текст в наших блокнотах.</w:t>
        </w:r>
      </w:ins>
    </w:p>
    <w:p w:rsidR="00876CB3" w:rsidRPr="00876CB3" w:rsidRDefault="00876CB3" w:rsidP="00876CB3">
      <w:pPr>
        <w:shd w:val="clear" w:color="auto" w:fill="FFFFFF"/>
        <w:spacing w:line="240" w:lineRule="auto"/>
        <w:jc w:val="left"/>
        <w:textAlignment w:val="baseline"/>
        <w:outlineLvl w:val="2"/>
        <w:rPr>
          <w:ins w:id="88" w:author="Unknown"/>
          <w:rFonts w:ascii="Arial" w:eastAsia="Times New Roman" w:hAnsi="Arial" w:cs="Arial"/>
          <w:color w:val="333333"/>
          <w:sz w:val="43"/>
          <w:szCs w:val="43"/>
          <w:lang w:eastAsia="ru-RU"/>
        </w:rPr>
      </w:pPr>
      <w:proofErr w:type="spellStart"/>
      <w:ins w:id="89" w:author="Unknown">
        <w:r w:rsidRPr="00876CB3">
          <w:rPr>
            <w:rFonts w:ascii="Arial" w:eastAsia="Times New Roman" w:hAnsi="Arial" w:cs="Arial"/>
            <w:color w:val="333333"/>
            <w:sz w:val="43"/>
            <w:szCs w:val="43"/>
            <w:lang w:eastAsia="ru-RU"/>
          </w:rPr>
          <w:t>Markdown</w:t>
        </w:r>
        <w:proofErr w:type="spellEnd"/>
      </w:ins>
    </w:p>
    <w:p w:rsidR="00876CB3" w:rsidRPr="00876CB3" w:rsidRDefault="00876CB3" w:rsidP="00876CB3">
      <w:pPr>
        <w:shd w:val="clear" w:color="auto" w:fill="FFFFFF"/>
        <w:spacing w:line="240" w:lineRule="auto"/>
        <w:jc w:val="left"/>
        <w:textAlignment w:val="baseline"/>
        <w:rPr>
          <w:ins w:id="90" w:author="Unknown"/>
          <w:rFonts w:ascii="Times New Roman" w:eastAsia="Times New Roman" w:hAnsi="Times New Roman" w:cs="Times New Roman"/>
          <w:color w:val="444444"/>
          <w:sz w:val="24"/>
          <w:szCs w:val="24"/>
          <w:lang w:eastAsia="ru-RU"/>
        </w:rPr>
      </w:pPr>
      <w:ins w:id="91" w:author="Unknown">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"https://www.markdownguide.org/" \t "_blank" </w:instrText>
        </w:r>
        <w:r w:rsidRPr="00876CB3">
          <w:rPr>
            <w:rFonts w:ascii="Times New Roman" w:eastAsia="Times New Roman" w:hAnsi="Times New Roman" w:cs="Times New Roman"/>
            <w:color w:val="444444"/>
            <w:sz w:val="24"/>
            <w:szCs w:val="24"/>
            <w:lang w:eastAsia="ru-RU"/>
          </w:rPr>
          <w:fldChar w:fldCharType="separate"/>
        </w:r>
        <w:proofErr w:type="spellStart"/>
        <w:r w:rsidRPr="00876CB3">
          <w:rPr>
            <w:rFonts w:ascii="inherit" w:eastAsia="Times New Roman" w:hAnsi="inherit" w:cs="Times New Roman"/>
            <w:color w:val="289DCC"/>
            <w:sz w:val="24"/>
            <w:szCs w:val="24"/>
            <w:u w:val="single"/>
            <w:lang w:eastAsia="ru-RU"/>
          </w:rPr>
          <w:t>Markdown</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xml:space="preserve"> – это легкий, простой в освоении язык разметки для форматирования простого текста. Его синтаксис имеет однозначное соответствие с тегами HTML, поэтому </w:t>
        </w:r>
        <w:r w:rsidRPr="00876CB3">
          <w:rPr>
            <w:rFonts w:ascii="Times New Roman" w:eastAsia="Times New Roman" w:hAnsi="Times New Roman" w:cs="Times New Roman"/>
            <w:color w:val="444444"/>
            <w:sz w:val="24"/>
            <w:szCs w:val="24"/>
            <w:lang w:eastAsia="ru-RU"/>
          </w:rPr>
          <w:lastRenderedPageBreak/>
          <w:t>некоторые предварительные знания здесь могут быть полезны, но это определенно не является обязательным условием. Давайте рассмотрим основы с кратким примером.</w:t>
        </w:r>
      </w:ins>
    </w:p>
    <w:p w:rsidR="00876CB3" w:rsidRPr="00876CB3" w:rsidRDefault="00876CB3" w:rsidP="00876CB3">
      <w:pPr>
        <w:shd w:val="clear" w:color="auto" w:fill="272B33"/>
        <w:spacing w:line="384" w:lineRule="atLeast"/>
        <w:jc w:val="left"/>
        <w:textAlignment w:val="baseline"/>
        <w:rPr>
          <w:ins w:id="92" w:author="Unknown"/>
          <w:rFonts w:ascii="inherit" w:eastAsia="Times New Roman" w:hAnsi="inherit" w:cs="Consolas"/>
          <w:color w:val="596174"/>
          <w:sz w:val="15"/>
          <w:szCs w:val="15"/>
          <w:lang w:eastAsia="ru-RU"/>
        </w:rPr>
      </w:pPr>
      <w:ins w:id="93" w:author="Unknown">
        <w:r w:rsidRPr="00876CB3">
          <w:rPr>
            <w:rFonts w:ascii="inherit" w:eastAsia="Times New Roman" w:hAnsi="inherit" w:cs="Consolas"/>
            <w:b/>
            <w:bCs/>
            <w:color w:val="9B0D5C"/>
            <w:sz w:val="21"/>
            <w:lang w:eastAsia="ru-RU"/>
          </w:rPr>
          <w:t xml:space="preserve"># </w:t>
        </w:r>
        <w:proofErr w:type="spellStart"/>
        <w:r w:rsidRPr="00876CB3">
          <w:rPr>
            <w:rFonts w:ascii="inherit" w:eastAsia="Times New Roman" w:hAnsi="inherit" w:cs="Consolas"/>
            <w:b/>
            <w:bCs/>
            <w:color w:val="9B0D5C"/>
            <w:sz w:val="21"/>
            <w:lang w:eastAsia="ru-RU"/>
          </w:rPr>
          <w:t>This</w:t>
        </w:r>
        <w:proofErr w:type="spellEnd"/>
        <w:r w:rsidRPr="00876CB3">
          <w:rPr>
            <w:rFonts w:ascii="inherit" w:eastAsia="Times New Roman" w:hAnsi="inherit" w:cs="Consolas"/>
            <w:b/>
            <w:bCs/>
            <w:color w:val="9B0D5C"/>
            <w:sz w:val="21"/>
            <w:lang w:eastAsia="ru-RU"/>
          </w:rPr>
          <w:t xml:space="preserve"> </w:t>
        </w:r>
        <w:proofErr w:type="spellStart"/>
        <w:r w:rsidRPr="00876CB3">
          <w:rPr>
            <w:rFonts w:ascii="inherit" w:eastAsia="Times New Roman" w:hAnsi="inherit" w:cs="Consolas"/>
            <w:b/>
            <w:bCs/>
            <w:color w:val="9B0D5C"/>
            <w:sz w:val="21"/>
            <w:lang w:eastAsia="ru-RU"/>
          </w:rPr>
          <w:t>is</w:t>
        </w:r>
        <w:proofErr w:type="spellEnd"/>
        <w:r w:rsidRPr="00876CB3">
          <w:rPr>
            <w:rFonts w:ascii="inherit" w:eastAsia="Times New Roman" w:hAnsi="inherit" w:cs="Consolas"/>
            <w:b/>
            <w:bCs/>
            <w:color w:val="9B0D5C"/>
            <w:sz w:val="21"/>
            <w:lang w:eastAsia="ru-RU"/>
          </w:rPr>
          <w:t xml:space="preserve"> </w:t>
        </w:r>
        <w:proofErr w:type="spellStart"/>
        <w:r w:rsidRPr="00876CB3">
          <w:rPr>
            <w:rFonts w:ascii="inherit" w:eastAsia="Times New Roman" w:hAnsi="inherit" w:cs="Consolas"/>
            <w:b/>
            <w:bCs/>
            <w:color w:val="9B0D5C"/>
            <w:sz w:val="21"/>
            <w:lang w:eastAsia="ru-RU"/>
          </w:rPr>
          <w:t>a</w:t>
        </w:r>
        <w:proofErr w:type="spellEnd"/>
        <w:r w:rsidRPr="00876CB3">
          <w:rPr>
            <w:rFonts w:ascii="inherit" w:eastAsia="Times New Roman" w:hAnsi="inherit" w:cs="Consolas"/>
            <w:b/>
            <w:bCs/>
            <w:color w:val="9B0D5C"/>
            <w:sz w:val="21"/>
            <w:lang w:eastAsia="ru-RU"/>
          </w:rPr>
          <w:t xml:space="preserve"> </w:t>
        </w:r>
        <w:proofErr w:type="spellStart"/>
        <w:r w:rsidRPr="00876CB3">
          <w:rPr>
            <w:rFonts w:ascii="inherit" w:eastAsia="Times New Roman" w:hAnsi="inherit" w:cs="Consolas"/>
            <w:b/>
            <w:bCs/>
            <w:color w:val="9B0D5C"/>
            <w:sz w:val="21"/>
            <w:lang w:eastAsia="ru-RU"/>
          </w:rPr>
          <w:t>level</w:t>
        </w:r>
        <w:proofErr w:type="spellEnd"/>
        <w:r w:rsidRPr="00876CB3">
          <w:rPr>
            <w:rFonts w:ascii="inherit" w:eastAsia="Times New Roman" w:hAnsi="inherit" w:cs="Consolas"/>
            <w:b/>
            <w:bCs/>
            <w:color w:val="9B0D5C"/>
            <w:sz w:val="21"/>
            <w:lang w:eastAsia="ru-RU"/>
          </w:rPr>
          <w:t xml:space="preserve"> 1 </w:t>
        </w:r>
        <w:proofErr w:type="spellStart"/>
        <w:r w:rsidRPr="00876CB3">
          <w:rPr>
            <w:rFonts w:ascii="inherit" w:eastAsia="Times New Roman" w:hAnsi="inherit" w:cs="Consolas"/>
            <w:b/>
            <w:bCs/>
            <w:color w:val="9B0D5C"/>
            <w:sz w:val="21"/>
            <w:lang w:eastAsia="ru-RU"/>
          </w:rPr>
          <w:t>heading</w:t>
        </w:r>
        <w:proofErr w:type="spellEnd"/>
      </w:ins>
    </w:p>
    <w:p w:rsidR="00876CB3" w:rsidRPr="00876CB3" w:rsidRDefault="00876CB3" w:rsidP="00876CB3">
      <w:pPr>
        <w:shd w:val="clear" w:color="auto" w:fill="272B33"/>
        <w:spacing w:line="384" w:lineRule="atLeast"/>
        <w:jc w:val="left"/>
        <w:textAlignment w:val="baseline"/>
        <w:rPr>
          <w:ins w:id="94" w:author="Unknown"/>
          <w:rFonts w:ascii="inherit" w:eastAsia="Times New Roman" w:hAnsi="inherit" w:cs="Consolas"/>
          <w:color w:val="596174"/>
          <w:sz w:val="15"/>
          <w:szCs w:val="15"/>
          <w:lang w:val="en-US" w:eastAsia="ru-RU"/>
        </w:rPr>
      </w:pPr>
      <w:ins w:id="95" w:author="Unknown">
        <w:r w:rsidRPr="00876CB3">
          <w:rPr>
            <w:rFonts w:ascii="inherit" w:eastAsia="Times New Roman" w:hAnsi="inherit" w:cs="Consolas"/>
            <w:b/>
            <w:bCs/>
            <w:color w:val="9B0D5C"/>
            <w:sz w:val="21"/>
            <w:lang w:val="en-US" w:eastAsia="ru-RU"/>
          </w:rPr>
          <w:t>## This is a level 2 heading</w:t>
        </w:r>
      </w:ins>
    </w:p>
    <w:p w:rsidR="00876CB3" w:rsidRPr="00876CB3" w:rsidRDefault="00876CB3" w:rsidP="00876CB3">
      <w:pPr>
        <w:shd w:val="clear" w:color="auto" w:fill="272B33"/>
        <w:spacing w:line="384" w:lineRule="atLeast"/>
        <w:jc w:val="left"/>
        <w:textAlignment w:val="baseline"/>
        <w:rPr>
          <w:ins w:id="96" w:author="Unknown"/>
          <w:rFonts w:ascii="inherit" w:eastAsia="Times New Roman" w:hAnsi="inherit" w:cs="Consolas"/>
          <w:color w:val="596174"/>
          <w:sz w:val="15"/>
          <w:szCs w:val="15"/>
          <w:lang w:val="en-US" w:eastAsia="ru-RU"/>
        </w:rPr>
      </w:pPr>
      <w:ins w:id="97" w:author="Unknown">
        <w:r w:rsidRPr="00876CB3">
          <w:rPr>
            <w:rFonts w:ascii="inherit" w:eastAsia="Times New Roman" w:hAnsi="inherit" w:cs="Consolas"/>
            <w:color w:val="CFD5E0"/>
            <w:sz w:val="21"/>
            <w:lang w:val="en-US" w:eastAsia="ru-RU"/>
          </w:rPr>
          <w:t>This is some plain text that forms a paragraph.</w:t>
        </w:r>
      </w:ins>
    </w:p>
    <w:p w:rsidR="00876CB3" w:rsidRPr="00876CB3" w:rsidRDefault="00876CB3" w:rsidP="00876CB3">
      <w:pPr>
        <w:shd w:val="clear" w:color="auto" w:fill="272B33"/>
        <w:spacing w:line="384" w:lineRule="atLeast"/>
        <w:jc w:val="left"/>
        <w:textAlignment w:val="baseline"/>
        <w:rPr>
          <w:ins w:id="98" w:author="Unknown"/>
          <w:rFonts w:ascii="inherit" w:eastAsia="Times New Roman" w:hAnsi="inherit" w:cs="Consolas"/>
          <w:color w:val="596174"/>
          <w:sz w:val="15"/>
          <w:szCs w:val="15"/>
          <w:lang w:val="en-US" w:eastAsia="ru-RU"/>
        </w:rPr>
      </w:pPr>
      <w:ins w:id="99" w:author="Unknown">
        <w:r w:rsidRPr="00876CB3">
          <w:rPr>
            <w:rFonts w:ascii="inherit" w:eastAsia="Times New Roman" w:hAnsi="inherit" w:cs="Consolas"/>
            <w:color w:val="CFD5E0"/>
            <w:sz w:val="21"/>
            <w:lang w:val="en-US" w:eastAsia="ru-RU"/>
          </w:rPr>
          <w:t xml:space="preserve">Add emphasis via </w:t>
        </w:r>
        <w:r w:rsidRPr="00876CB3">
          <w:rPr>
            <w:rFonts w:ascii="inherit" w:eastAsia="Times New Roman" w:hAnsi="inherit" w:cs="Consolas"/>
            <w:color w:val="4284AE"/>
            <w:sz w:val="21"/>
            <w:lang w:val="en-US" w:eastAsia="ru-RU"/>
          </w:rPr>
          <w:t>**bold** and __bold__, or *italic*</w:t>
        </w:r>
        <w:r w:rsidRPr="00876CB3">
          <w:rPr>
            <w:rFonts w:ascii="inherit" w:eastAsia="Times New Roman" w:hAnsi="inherit" w:cs="Consolas"/>
            <w:color w:val="CFD5E0"/>
            <w:sz w:val="21"/>
            <w:lang w:val="en-US" w:eastAsia="ru-RU"/>
          </w:rPr>
          <w:t xml:space="preserve"> and </w:t>
        </w:r>
        <w:r w:rsidRPr="00876CB3">
          <w:rPr>
            <w:rFonts w:ascii="inherit" w:eastAsia="Times New Roman" w:hAnsi="inherit" w:cs="Consolas"/>
            <w:color w:val="4284AE"/>
            <w:sz w:val="21"/>
            <w:lang w:val="en-US" w:eastAsia="ru-RU"/>
          </w:rPr>
          <w:t>_italic_</w:t>
        </w:r>
        <w:r w:rsidRPr="00876CB3">
          <w:rPr>
            <w:rFonts w:ascii="inherit" w:eastAsia="Times New Roman" w:hAnsi="inherit" w:cs="Consolas"/>
            <w:color w:val="CFD5E0"/>
            <w:sz w:val="21"/>
            <w:lang w:val="en-US" w:eastAsia="ru-RU"/>
          </w:rPr>
          <w:t>.</w:t>
        </w:r>
      </w:ins>
    </w:p>
    <w:p w:rsidR="00876CB3" w:rsidRPr="00876CB3" w:rsidRDefault="00876CB3" w:rsidP="00876CB3">
      <w:pPr>
        <w:shd w:val="clear" w:color="auto" w:fill="272B33"/>
        <w:spacing w:line="384" w:lineRule="atLeast"/>
        <w:jc w:val="left"/>
        <w:textAlignment w:val="baseline"/>
        <w:rPr>
          <w:ins w:id="100" w:author="Unknown"/>
          <w:rFonts w:ascii="inherit" w:eastAsia="Times New Roman" w:hAnsi="inherit" w:cs="Consolas"/>
          <w:color w:val="596174"/>
          <w:sz w:val="15"/>
          <w:szCs w:val="15"/>
          <w:lang w:val="en-US" w:eastAsia="ru-RU"/>
        </w:rPr>
      </w:pPr>
      <w:ins w:id="101" w:author="Unknown">
        <w:r w:rsidRPr="00876CB3">
          <w:rPr>
            <w:rFonts w:ascii="inherit" w:eastAsia="Times New Roman" w:hAnsi="inherit" w:cs="Consolas"/>
            <w:color w:val="CFD5E0"/>
            <w:sz w:val="21"/>
            <w:lang w:val="en-US" w:eastAsia="ru-RU"/>
          </w:rPr>
          <w:t>Paragraphs must be separated by an empty line.</w:t>
        </w:r>
      </w:ins>
    </w:p>
    <w:p w:rsidR="00876CB3" w:rsidRPr="00876CB3" w:rsidRDefault="00876CB3" w:rsidP="00876CB3">
      <w:pPr>
        <w:shd w:val="clear" w:color="auto" w:fill="272B33"/>
        <w:spacing w:line="384" w:lineRule="atLeast"/>
        <w:jc w:val="left"/>
        <w:textAlignment w:val="baseline"/>
        <w:rPr>
          <w:ins w:id="102" w:author="Unknown"/>
          <w:rFonts w:ascii="inherit" w:eastAsia="Times New Roman" w:hAnsi="inherit" w:cs="Consolas"/>
          <w:color w:val="596174"/>
          <w:sz w:val="15"/>
          <w:szCs w:val="15"/>
          <w:lang w:val="en-US" w:eastAsia="ru-RU"/>
        </w:rPr>
      </w:pPr>
      <w:ins w:id="103" w:author="Unknown">
        <w:r w:rsidRPr="00876CB3">
          <w:rPr>
            <w:rFonts w:ascii="inherit" w:eastAsia="Times New Roman" w:hAnsi="inherit" w:cs="Consolas"/>
            <w:color w:val="CFD5E0"/>
            <w:sz w:val="21"/>
            <w:lang w:val="en-US" w:eastAsia="ru-RU"/>
          </w:rPr>
          <w:t>* Sometimes we want to include lists.</w:t>
        </w:r>
      </w:ins>
    </w:p>
    <w:p w:rsidR="00876CB3" w:rsidRPr="00876CB3" w:rsidRDefault="00876CB3" w:rsidP="00876CB3">
      <w:pPr>
        <w:shd w:val="clear" w:color="auto" w:fill="272B33"/>
        <w:spacing w:line="384" w:lineRule="atLeast"/>
        <w:jc w:val="left"/>
        <w:textAlignment w:val="baseline"/>
        <w:rPr>
          <w:ins w:id="104" w:author="Unknown"/>
          <w:rFonts w:ascii="inherit" w:eastAsia="Times New Roman" w:hAnsi="inherit" w:cs="Consolas"/>
          <w:color w:val="596174"/>
          <w:sz w:val="15"/>
          <w:szCs w:val="15"/>
          <w:lang w:val="en-US" w:eastAsia="ru-RU"/>
        </w:rPr>
      </w:pPr>
      <w:ins w:id="105" w:author="Unknown">
        <w:r w:rsidRPr="00876CB3">
          <w:rPr>
            <w:rFonts w:ascii="inherit" w:eastAsia="Times New Roman" w:hAnsi="inherit" w:cs="Consolas"/>
            <w:color w:val="CFD5E0"/>
            <w:sz w:val="21"/>
            <w:lang w:val="en-US" w:eastAsia="ru-RU"/>
          </w:rPr>
          <w:t>* Which can be indented.</w:t>
        </w:r>
      </w:ins>
    </w:p>
    <w:p w:rsidR="00876CB3" w:rsidRPr="00876CB3" w:rsidRDefault="00876CB3" w:rsidP="00876CB3">
      <w:pPr>
        <w:shd w:val="clear" w:color="auto" w:fill="272B33"/>
        <w:spacing w:line="384" w:lineRule="atLeast"/>
        <w:jc w:val="left"/>
        <w:textAlignment w:val="baseline"/>
        <w:rPr>
          <w:ins w:id="106" w:author="Unknown"/>
          <w:rFonts w:ascii="inherit" w:eastAsia="Times New Roman" w:hAnsi="inherit" w:cs="Consolas"/>
          <w:color w:val="596174"/>
          <w:sz w:val="15"/>
          <w:szCs w:val="15"/>
          <w:lang w:val="en-US" w:eastAsia="ru-RU"/>
        </w:rPr>
      </w:pPr>
      <w:ins w:id="107" w:author="Unknown">
        <w:r w:rsidRPr="00876CB3">
          <w:rPr>
            <w:rFonts w:ascii="inherit" w:eastAsia="Times New Roman" w:hAnsi="inherit" w:cs="Consolas"/>
            <w:color w:val="CFD5E0"/>
            <w:sz w:val="21"/>
            <w:lang w:val="en-US" w:eastAsia="ru-RU"/>
          </w:rPr>
          <w:t>1. Lists can also be numbered.</w:t>
        </w:r>
      </w:ins>
    </w:p>
    <w:p w:rsidR="00876CB3" w:rsidRPr="00876CB3" w:rsidRDefault="00876CB3" w:rsidP="00876CB3">
      <w:pPr>
        <w:shd w:val="clear" w:color="auto" w:fill="272B33"/>
        <w:spacing w:line="384" w:lineRule="atLeast"/>
        <w:jc w:val="left"/>
        <w:textAlignment w:val="baseline"/>
        <w:rPr>
          <w:ins w:id="108" w:author="Unknown"/>
          <w:rFonts w:ascii="inherit" w:eastAsia="Times New Roman" w:hAnsi="inherit" w:cs="Consolas"/>
          <w:color w:val="596174"/>
          <w:sz w:val="15"/>
          <w:szCs w:val="15"/>
          <w:lang w:val="en-US" w:eastAsia="ru-RU"/>
        </w:rPr>
      </w:pPr>
      <w:ins w:id="109" w:author="Unknown">
        <w:r w:rsidRPr="00876CB3">
          <w:rPr>
            <w:rFonts w:ascii="inherit" w:eastAsia="Times New Roman" w:hAnsi="inherit" w:cs="Consolas"/>
            <w:color w:val="CFD5E0"/>
            <w:sz w:val="21"/>
            <w:lang w:val="en-US" w:eastAsia="ru-RU"/>
          </w:rPr>
          <w:t>2. For ordered lists.</w:t>
        </w:r>
      </w:ins>
    </w:p>
    <w:p w:rsidR="00876CB3" w:rsidRPr="00876CB3" w:rsidRDefault="00876CB3" w:rsidP="00876CB3">
      <w:pPr>
        <w:shd w:val="clear" w:color="auto" w:fill="272B33"/>
        <w:spacing w:line="384" w:lineRule="atLeast"/>
        <w:jc w:val="left"/>
        <w:textAlignment w:val="baseline"/>
        <w:rPr>
          <w:ins w:id="110" w:author="Unknown"/>
          <w:rFonts w:ascii="inherit" w:eastAsia="Times New Roman" w:hAnsi="inherit" w:cs="Consolas"/>
          <w:color w:val="596174"/>
          <w:sz w:val="15"/>
          <w:szCs w:val="15"/>
          <w:lang w:val="en-US" w:eastAsia="ru-RU"/>
        </w:rPr>
      </w:pPr>
      <w:ins w:id="111" w:author="Unknown">
        <w:r w:rsidRPr="00876CB3">
          <w:rPr>
            <w:rFonts w:ascii="inherit" w:eastAsia="Times New Roman" w:hAnsi="inherit" w:cs="Consolas"/>
            <w:color w:val="D171DD"/>
            <w:sz w:val="21"/>
            <w:lang w:val="en-US" w:eastAsia="ru-RU"/>
          </w:rPr>
          <w:t>[It is possible to include hyperlinks](https://www.example.com)</w:t>
        </w:r>
      </w:ins>
    </w:p>
    <w:p w:rsidR="00876CB3" w:rsidRPr="00876CB3" w:rsidRDefault="00876CB3" w:rsidP="00876CB3">
      <w:pPr>
        <w:shd w:val="clear" w:color="auto" w:fill="272B33"/>
        <w:spacing w:line="384" w:lineRule="atLeast"/>
        <w:jc w:val="left"/>
        <w:textAlignment w:val="baseline"/>
        <w:rPr>
          <w:ins w:id="112" w:author="Unknown"/>
          <w:rFonts w:ascii="inherit" w:eastAsia="Times New Roman" w:hAnsi="inherit" w:cs="Consolas"/>
          <w:color w:val="596174"/>
          <w:sz w:val="15"/>
          <w:szCs w:val="15"/>
          <w:lang w:val="en-US" w:eastAsia="ru-RU"/>
        </w:rPr>
      </w:pPr>
      <w:ins w:id="113" w:author="Unknown">
        <w:r w:rsidRPr="00876CB3">
          <w:rPr>
            <w:rFonts w:ascii="inherit" w:eastAsia="Times New Roman" w:hAnsi="inherit" w:cs="Consolas"/>
            <w:color w:val="CFD5E0"/>
            <w:sz w:val="21"/>
            <w:lang w:val="en-US" w:eastAsia="ru-RU"/>
          </w:rPr>
          <w:t xml:space="preserve">Inline code uses single backticks: </w:t>
        </w:r>
        <w:r w:rsidRPr="00876CB3">
          <w:rPr>
            <w:rFonts w:ascii="inherit" w:eastAsia="Times New Roman" w:hAnsi="inherit" w:cs="Consolas"/>
            <w:color w:val="6B7C8B"/>
            <w:sz w:val="21"/>
            <w:lang w:val="en-US" w:eastAsia="ru-RU"/>
          </w:rPr>
          <w:t>`foo()`</w:t>
        </w:r>
        <w:r w:rsidRPr="00876CB3">
          <w:rPr>
            <w:rFonts w:ascii="inherit" w:eastAsia="Times New Roman" w:hAnsi="inherit" w:cs="Consolas"/>
            <w:color w:val="CFD5E0"/>
            <w:sz w:val="21"/>
            <w:lang w:val="en-US" w:eastAsia="ru-RU"/>
          </w:rPr>
          <w:t>, and code blocks use triple backticks:</w:t>
        </w:r>
      </w:ins>
    </w:p>
    <w:p w:rsidR="00876CB3" w:rsidRPr="00876CB3" w:rsidRDefault="00876CB3" w:rsidP="00876CB3">
      <w:pPr>
        <w:shd w:val="clear" w:color="auto" w:fill="272B33"/>
        <w:spacing w:line="384" w:lineRule="atLeast"/>
        <w:jc w:val="left"/>
        <w:textAlignment w:val="baseline"/>
        <w:rPr>
          <w:ins w:id="114" w:author="Unknown"/>
          <w:rFonts w:ascii="inherit" w:eastAsia="Times New Roman" w:hAnsi="inherit" w:cs="Consolas"/>
          <w:color w:val="596174"/>
          <w:sz w:val="15"/>
          <w:szCs w:val="15"/>
          <w:lang w:val="en-US" w:eastAsia="ru-RU"/>
        </w:rPr>
      </w:pPr>
      <w:ins w:id="115" w:author="Unknown">
        <w:r w:rsidRPr="00876CB3">
          <w:rPr>
            <w:rFonts w:ascii="inherit" w:eastAsia="Times New Roman" w:hAnsi="inherit" w:cs="Consola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116" w:author="Unknown"/>
          <w:rFonts w:ascii="inherit" w:eastAsia="Times New Roman" w:hAnsi="inherit" w:cs="Consolas"/>
          <w:color w:val="596174"/>
          <w:sz w:val="15"/>
          <w:szCs w:val="15"/>
          <w:lang w:val="en-US" w:eastAsia="ru-RU"/>
        </w:rPr>
      </w:pPr>
      <w:ins w:id="117" w:author="Unknown">
        <w:r w:rsidRPr="00876CB3">
          <w:rPr>
            <w:rFonts w:ascii="inherit" w:eastAsia="Times New Roman" w:hAnsi="inherit" w:cs="Consolas"/>
            <w:color w:val="6B7C8B"/>
            <w:sz w:val="21"/>
            <w:lang w:val="en-US" w:eastAsia="ru-RU"/>
          </w:rPr>
          <w:t>bar()</w:t>
        </w:r>
      </w:ins>
    </w:p>
    <w:p w:rsidR="00876CB3" w:rsidRPr="00876CB3" w:rsidRDefault="00876CB3" w:rsidP="00876CB3">
      <w:pPr>
        <w:shd w:val="clear" w:color="auto" w:fill="272B33"/>
        <w:spacing w:line="384" w:lineRule="atLeast"/>
        <w:jc w:val="left"/>
        <w:textAlignment w:val="baseline"/>
        <w:rPr>
          <w:ins w:id="118" w:author="Unknown"/>
          <w:rFonts w:ascii="inherit" w:eastAsia="Times New Roman" w:hAnsi="inherit" w:cs="Consolas"/>
          <w:color w:val="596174"/>
          <w:sz w:val="15"/>
          <w:szCs w:val="15"/>
          <w:lang w:val="en-US" w:eastAsia="ru-RU"/>
        </w:rPr>
      </w:pPr>
      <w:ins w:id="119" w:author="Unknown">
        <w:r w:rsidRPr="00876CB3">
          <w:rPr>
            <w:rFonts w:ascii="inherit" w:eastAsia="Times New Roman" w:hAnsi="inherit" w:cs="Consola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120" w:author="Unknown"/>
          <w:rFonts w:ascii="inherit" w:eastAsia="Times New Roman" w:hAnsi="inherit" w:cs="Consolas"/>
          <w:color w:val="596174"/>
          <w:sz w:val="15"/>
          <w:szCs w:val="15"/>
          <w:lang w:val="en-US" w:eastAsia="ru-RU"/>
        </w:rPr>
      </w:pPr>
      <w:ins w:id="121" w:author="Unknown">
        <w:r w:rsidRPr="00876CB3">
          <w:rPr>
            <w:rFonts w:ascii="inherit" w:eastAsia="Times New Roman" w:hAnsi="inherit" w:cs="Consolas"/>
            <w:color w:val="CFD5E0"/>
            <w:sz w:val="21"/>
            <w:lang w:val="en-US" w:eastAsia="ru-RU"/>
          </w:rPr>
          <w:t>Or can be indented by 4 spaces:</w:t>
        </w:r>
      </w:ins>
    </w:p>
    <w:p w:rsidR="00876CB3" w:rsidRPr="00876CB3" w:rsidRDefault="00876CB3" w:rsidP="00876CB3">
      <w:pPr>
        <w:shd w:val="clear" w:color="auto" w:fill="272B33"/>
        <w:spacing w:line="384" w:lineRule="atLeast"/>
        <w:jc w:val="left"/>
        <w:textAlignment w:val="baseline"/>
        <w:rPr>
          <w:ins w:id="122" w:author="Unknown"/>
          <w:rFonts w:ascii="inherit" w:eastAsia="Times New Roman" w:hAnsi="inherit" w:cs="Consolas"/>
          <w:color w:val="596174"/>
          <w:sz w:val="15"/>
          <w:szCs w:val="15"/>
          <w:lang w:val="en-US" w:eastAsia="ru-RU"/>
        </w:rPr>
      </w:pPr>
      <w:ins w:id="123" w:author="Unknown">
        <w:r w:rsidRPr="00876CB3">
          <w:rPr>
            <w:rFonts w:ascii="inherit" w:eastAsia="Times New Roman" w:hAnsi="inherit" w:cs="Consolas"/>
            <w:color w:val="CFD5E0"/>
            <w:sz w:val="21"/>
            <w:lang w:val="en-US" w:eastAsia="ru-RU"/>
          </w:rPr>
          <w:t>foo()</w:t>
        </w:r>
      </w:ins>
    </w:p>
    <w:p w:rsidR="00876CB3" w:rsidRPr="00876CB3" w:rsidRDefault="00876CB3" w:rsidP="00876CB3">
      <w:pPr>
        <w:shd w:val="clear" w:color="auto" w:fill="272B33"/>
        <w:spacing w:line="384" w:lineRule="atLeast"/>
        <w:jc w:val="left"/>
        <w:textAlignment w:val="baseline"/>
        <w:rPr>
          <w:ins w:id="124" w:author="Unknown"/>
          <w:rFonts w:ascii="inherit" w:eastAsia="Times New Roman" w:hAnsi="inherit" w:cs="Consolas"/>
          <w:color w:val="596174"/>
          <w:sz w:val="15"/>
          <w:szCs w:val="15"/>
          <w:lang w:val="en-US" w:eastAsia="ru-RU"/>
        </w:rPr>
      </w:pPr>
      <w:ins w:id="125" w:author="Unknown">
        <w:r w:rsidRPr="00876CB3">
          <w:rPr>
            <w:rFonts w:ascii="inherit" w:eastAsia="Times New Roman" w:hAnsi="inherit" w:cs="Consolas"/>
            <w:color w:val="CFD5E0"/>
            <w:sz w:val="21"/>
            <w:lang w:val="en-US" w:eastAsia="ru-RU"/>
          </w:rPr>
          <w:t xml:space="preserve">And finally, adding images is easy: </w:t>
        </w:r>
        <w:r w:rsidRPr="00876CB3">
          <w:rPr>
            <w:rFonts w:ascii="inherit" w:eastAsia="Times New Roman" w:hAnsi="inherit" w:cs="Consolas"/>
            <w:color w:val="D171DD"/>
            <w:sz w:val="21"/>
            <w:lang w:val="en-US" w:eastAsia="ru-RU"/>
          </w:rPr>
          <w:t>![Alt text](https://www.example.com/image.jpg)</w:t>
        </w:r>
      </w:ins>
    </w:p>
    <w:p w:rsidR="00876CB3" w:rsidRPr="00876CB3" w:rsidRDefault="00876CB3" w:rsidP="00876CB3">
      <w:pPr>
        <w:shd w:val="clear" w:color="auto" w:fill="FFFFFF"/>
        <w:spacing w:after="188" w:line="240" w:lineRule="auto"/>
        <w:jc w:val="left"/>
        <w:textAlignment w:val="baseline"/>
        <w:rPr>
          <w:ins w:id="126" w:author="Unknown"/>
          <w:rFonts w:ascii="Times New Roman" w:eastAsia="Times New Roman" w:hAnsi="Times New Roman" w:cs="Times New Roman"/>
          <w:color w:val="444444"/>
          <w:sz w:val="24"/>
          <w:szCs w:val="24"/>
          <w:lang w:eastAsia="ru-RU"/>
        </w:rPr>
      </w:pPr>
      <w:ins w:id="127" w:author="Unknown">
        <w:r w:rsidRPr="00876CB3">
          <w:rPr>
            <w:rFonts w:ascii="Times New Roman" w:eastAsia="Times New Roman" w:hAnsi="Times New Roman" w:cs="Times New Roman"/>
            <w:color w:val="444444"/>
            <w:sz w:val="24"/>
            <w:szCs w:val="24"/>
            <w:lang w:eastAsia="ru-RU"/>
          </w:rPr>
          <w:t>При прикреплении изображений у вас есть три варианта:</w:t>
        </w:r>
      </w:ins>
    </w:p>
    <w:p w:rsidR="00876CB3" w:rsidRPr="00876CB3" w:rsidRDefault="00876CB3" w:rsidP="00876CB3">
      <w:pPr>
        <w:numPr>
          <w:ilvl w:val="0"/>
          <w:numId w:val="6"/>
        </w:numPr>
        <w:shd w:val="clear" w:color="auto" w:fill="FFFFFF"/>
        <w:spacing w:line="240" w:lineRule="auto"/>
        <w:ind w:left="0"/>
        <w:jc w:val="left"/>
        <w:textAlignment w:val="baseline"/>
        <w:rPr>
          <w:ins w:id="128" w:author="Unknown"/>
          <w:rFonts w:ascii="inherit" w:eastAsia="Times New Roman" w:hAnsi="inherit" w:cs="Times New Roman"/>
          <w:color w:val="444444"/>
          <w:sz w:val="24"/>
          <w:szCs w:val="24"/>
          <w:lang w:eastAsia="ru-RU"/>
        </w:rPr>
      </w:pPr>
      <w:ins w:id="129" w:author="Unknown">
        <w:r w:rsidRPr="00876CB3">
          <w:rPr>
            <w:rFonts w:ascii="inherit" w:eastAsia="Times New Roman" w:hAnsi="inherit" w:cs="Times New Roman"/>
            <w:color w:val="444444"/>
            <w:sz w:val="24"/>
            <w:szCs w:val="24"/>
            <w:lang w:eastAsia="ru-RU"/>
          </w:rPr>
          <w:t>Используйте URL для изображения в Интернете.</w:t>
        </w:r>
      </w:ins>
    </w:p>
    <w:p w:rsidR="00876CB3" w:rsidRPr="00876CB3" w:rsidRDefault="00876CB3" w:rsidP="00876CB3">
      <w:pPr>
        <w:numPr>
          <w:ilvl w:val="0"/>
          <w:numId w:val="6"/>
        </w:numPr>
        <w:shd w:val="clear" w:color="auto" w:fill="FFFFFF"/>
        <w:spacing w:line="240" w:lineRule="auto"/>
        <w:ind w:left="0"/>
        <w:jc w:val="left"/>
        <w:textAlignment w:val="baseline"/>
        <w:rPr>
          <w:ins w:id="130" w:author="Unknown"/>
          <w:rFonts w:ascii="inherit" w:eastAsia="Times New Roman" w:hAnsi="inherit" w:cs="Times New Roman"/>
          <w:color w:val="444444"/>
          <w:sz w:val="24"/>
          <w:szCs w:val="24"/>
          <w:lang w:eastAsia="ru-RU"/>
        </w:rPr>
      </w:pPr>
      <w:ins w:id="131" w:author="Unknown">
        <w:r w:rsidRPr="00876CB3">
          <w:rPr>
            <w:rFonts w:ascii="inherit" w:eastAsia="Times New Roman" w:hAnsi="inherit" w:cs="Times New Roman"/>
            <w:color w:val="444444"/>
            <w:sz w:val="24"/>
            <w:szCs w:val="24"/>
            <w:lang w:eastAsia="ru-RU"/>
          </w:rPr>
          <w:t xml:space="preserve">Используйте локальный URL-адрес изображения, которое вы будете хранить рядом с ноутбуком, например, в том же </w:t>
        </w:r>
        <w:proofErr w:type="spellStart"/>
        <w:r w:rsidRPr="00876CB3">
          <w:rPr>
            <w:rFonts w:ascii="inherit" w:eastAsia="Times New Roman" w:hAnsi="inherit" w:cs="Times New Roman"/>
            <w:color w:val="444444"/>
            <w:sz w:val="24"/>
            <w:szCs w:val="24"/>
            <w:lang w:eastAsia="ru-RU"/>
          </w:rPr>
          <w:t>git-репо</w:t>
        </w:r>
        <w:proofErr w:type="spellEnd"/>
        <w:r w:rsidRPr="00876CB3">
          <w:rPr>
            <w:rFonts w:ascii="inherit" w:eastAsia="Times New Roman" w:hAnsi="inherit" w:cs="Times New Roman"/>
            <w:color w:val="444444"/>
            <w:sz w:val="24"/>
            <w:szCs w:val="24"/>
            <w:lang w:eastAsia="ru-RU"/>
          </w:rPr>
          <w:t>.</w:t>
        </w:r>
      </w:ins>
    </w:p>
    <w:p w:rsidR="00876CB3" w:rsidRPr="00876CB3" w:rsidRDefault="00876CB3" w:rsidP="00876CB3">
      <w:pPr>
        <w:numPr>
          <w:ilvl w:val="0"/>
          <w:numId w:val="6"/>
        </w:numPr>
        <w:shd w:val="clear" w:color="auto" w:fill="FFFFFF"/>
        <w:spacing w:line="240" w:lineRule="auto"/>
        <w:ind w:left="0"/>
        <w:jc w:val="left"/>
        <w:textAlignment w:val="baseline"/>
        <w:rPr>
          <w:ins w:id="132" w:author="Unknown"/>
          <w:rFonts w:ascii="inherit" w:eastAsia="Times New Roman" w:hAnsi="inherit" w:cs="Times New Roman"/>
          <w:color w:val="444444"/>
          <w:sz w:val="24"/>
          <w:szCs w:val="24"/>
          <w:lang w:eastAsia="ru-RU"/>
        </w:rPr>
      </w:pPr>
      <w:ins w:id="133" w:author="Unknown">
        <w:r w:rsidRPr="00876CB3">
          <w:rPr>
            <w:rFonts w:ascii="inherit" w:eastAsia="Times New Roman" w:hAnsi="inherit" w:cs="Times New Roman"/>
            <w:color w:val="444444"/>
            <w:sz w:val="24"/>
            <w:szCs w:val="24"/>
            <w:lang w:eastAsia="ru-RU"/>
          </w:rPr>
          <w:t>Добавьте вложение через «</w:t>
        </w:r>
        <w:proofErr w:type="spellStart"/>
        <w:r w:rsidRPr="00876CB3">
          <w:rPr>
            <w:rFonts w:ascii="inherit" w:eastAsia="Times New Roman" w:hAnsi="inherit" w:cs="Times New Roman"/>
            <w:color w:val="444444"/>
            <w:sz w:val="24"/>
            <w:szCs w:val="24"/>
            <w:lang w:eastAsia="ru-RU"/>
          </w:rPr>
          <w:t>Edit</w:t>
        </w:r>
        <w:proofErr w:type="spellEnd"/>
        <w:r w:rsidRPr="00876CB3">
          <w:rPr>
            <w:rFonts w:ascii="inherit" w:eastAsia="Times New Roman" w:hAnsi="inherit" w:cs="Times New Roman"/>
            <w:color w:val="444444"/>
            <w:sz w:val="24"/>
            <w:szCs w:val="24"/>
            <w:lang w:eastAsia="ru-RU"/>
          </w:rPr>
          <w:t xml:space="preserve">&gt; </w:t>
        </w:r>
        <w:proofErr w:type="spellStart"/>
        <w:r w:rsidRPr="00876CB3">
          <w:rPr>
            <w:rFonts w:ascii="inherit" w:eastAsia="Times New Roman" w:hAnsi="inherit" w:cs="Times New Roman"/>
            <w:color w:val="444444"/>
            <w:sz w:val="24"/>
            <w:szCs w:val="24"/>
            <w:lang w:eastAsia="ru-RU"/>
          </w:rPr>
          <w:t>Insert</w:t>
        </w:r>
        <w:proofErr w:type="spellEnd"/>
        <w:r w:rsidRPr="00876CB3">
          <w:rPr>
            <w:rFonts w:ascii="inherit" w:eastAsia="Times New Roman" w:hAnsi="inherit" w:cs="Times New Roman"/>
            <w:color w:val="444444"/>
            <w:sz w:val="24"/>
            <w:szCs w:val="24"/>
            <w:lang w:eastAsia="ru-RU"/>
          </w:rPr>
          <w:t xml:space="preserve"> </w:t>
        </w:r>
        <w:proofErr w:type="spellStart"/>
        <w:r w:rsidRPr="00876CB3">
          <w:rPr>
            <w:rFonts w:ascii="inherit" w:eastAsia="Times New Roman" w:hAnsi="inherit" w:cs="Times New Roman"/>
            <w:color w:val="444444"/>
            <w:sz w:val="24"/>
            <w:szCs w:val="24"/>
            <w:lang w:eastAsia="ru-RU"/>
          </w:rPr>
          <w:t>Image</w:t>
        </w:r>
        <w:proofErr w:type="spellEnd"/>
        <w:r w:rsidRPr="00876CB3">
          <w:rPr>
            <w:rFonts w:ascii="inherit" w:eastAsia="Times New Roman" w:hAnsi="inherit" w:cs="Times New Roman"/>
            <w:color w:val="444444"/>
            <w:sz w:val="24"/>
            <w:szCs w:val="24"/>
            <w:lang w:eastAsia="ru-RU"/>
          </w:rPr>
          <w:t>»; Это преобразует изображение в строку и сохраняет его в файле .</w:t>
        </w:r>
        <w:proofErr w:type="spellStart"/>
        <w:r w:rsidRPr="00876CB3">
          <w:rPr>
            <w:rFonts w:ascii="inherit" w:eastAsia="Times New Roman" w:hAnsi="inherit" w:cs="Times New Roman"/>
            <w:color w:val="444444"/>
            <w:sz w:val="24"/>
            <w:szCs w:val="24"/>
            <w:lang w:eastAsia="ru-RU"/>
          </w:rPr>
          <w:t>ipynb</w:t>
        </w:r>
        <w:proofErr w:type="spellEnd"/>
        <w:r w:rsidRPr="00876CB3">
          <w:rPr>
            <w:rFonts w:ascii="inherit" w:eastAsia="Times New Roman" w:hAnsi="inherit" w:cs="Times New Roman"/>
            <w:color w:val="444444"/>
            <w:sz w:val="24"/>
            <w:szCs w:val="24"/>
            <w:lang w:eastAsia="ru-RU"/>
          </w:rPr>
          <w:t xml:space="preserve"> вашего ноутбука.</w:t>
        </w:r>
      </w:ins>
    </w:p>
    <w:p w:rsidR="00876CB3" w:rsidRPr="00876CB3" w:rsidRDefault="00876CB3" w:rsidP="00876CB3">
      <w:pPr>
        <w:numPr>
          <w:ilvl w:val="0"/>
          <w:numId w:val="6"/>
        </w:numPr>
        <w:shd w:val="clear" w:color="auto" w:fill="FFFFFF"/>
        <w:spacing w:line="240" w:lineRule="auto"/>
        <w:ind w:left="0"/>
        <w:jc w:val="left"/>
        <w:textAlignment w:val="baseline"/>
        <w:rPr>
          <w:ins w:id="134" w:author="Unknown"/>
          <w:rFonts w:ascii="inherit" w:eastAsia="Times New Roman" w:hAnsi="inherit" w:cs="Times New Roman"/>
          <w:color w:val="444444"/>
          <w:sz w:val="24"/>
          <w:szCs w:val="24"/>
          <w:lang w:eastAsia="ru-RU"/>
        </w:rPr>
      </w:pPr>
      <w:ins w:id="135" w:author="Unknown">
        <w:r w:rsidRPr="00876CB3">
          <w:rPr>
            <w:rFonts w:ascii="inherit" w:eastAsia="Times New Roman" w:hAnsi="inherit" w:cs="Times New Roman"/>
            <w:color w:val="444444"/>
            <w:sz w:val="24"/>
            <w:szCs w:val="24"/>
            <w:lang w:eastAsia="ru-RU"/>
          </w:rPr>
          <w:t>Обратите внимание, что это сделает ваш файл .</w:t>
        </w:r>
        <w:proofErr w:type="spellStart"/>
        <w:r w:rsidRPr="00876CB3">
          <w:rPr>
            <w:rFonts w:ascii="inherit" w:eastAsia="Times New Roman" w:hAnsi="inherit" w:cs="Times New Roman"/>
            <w:color w:val="444444"/>
            <w:sz w:val="24"/>
            <w:szCs w:val="24"/>
            <w:lang w:eastAsia="ru-RU"/>
          </w:rPr>
          <w:t>ipynb</w:t>
        </w:r>
        <w:proofErr w:type="spellEnd"/>
        <w:r w:rsidRPr="00876CB3">
          <w:rPr>
            <w:rFonts w:ascii="inherit" w:eastAsia="Times New Roman" w:hAnsi="inherit" w:cs="Times New Roman"/>
            <w:color w:val="444444"/>
            <w:sz w:val="24"/>
            <w:szCs w:val="24"/>
            <w:lang w:eastAsia="ru-RU"/>
          </w:rPr>
          <w:t xml:space="preserve"> намного больше!</w:t>
        </w:r>
      </w:ins>
    </w:p>
    <w:p w:rsidR="00876CB3" w:rsidRPr="00876CB3" w:rsidRDefault="00876CB3" w:rsidP="00876CB3">
      <w:pPr>
        <w:shd w:val="clear" w:color="auto" w:fill="FFFFFF"/>
        <w:spacing w:line="240" w:lineRule="auto"/>
        <w:jc w:val="left"/>
        <w:textAlignment w:val="baseline"/>
        <w:rPr>
          <w:ins w:id="136" w:author="Unknown"/>
          <w:rFonts w:ascii="Times New Roman" w:eastAsia="Times New Roman" w:hAnsi="Times New Roman" w:cs="Times New Roman"/>
          <w:color w:val="444444"/>
          <w:sz w:val="24"/>
          <w:szCs w:val="24"/>
          <w:lang w:eastAsia="ru-RU"/>
        </w:rPr>
      </w:pPr>
      <w:ins w:id="137" w:author="Unknown">
        <w:r w:rsidRPr="00876CB3">
          <w:rPr>
            <w:rFonts w:ascii="Times New Roman" w:eastAsia="Times New Roman" w:hAnsi="Times New Roman" w:cs="Times New Roman"/>
            <w:color w:val="444444"/>
            <w:sz w:val="24"/>
            <w:szCs w:val="24"/>
            <w:lang w:eastAsia="ru-RU"/>
          </w:rPr>
          <w:t xml:space="preserve">У </w:t>
        </w:r>
        <w:proofErr w:type="spellStart"/>
        <w:r w:rsidRPr="00876CB3">
          <w:rPr>
            <w:rFonts w:ascii="Times New Roman" w:eastAsia="Times New Roman" w:hAnsi="Times New Roman" w:cs="Times New Roman"/>
            <w:color w:val="444444"/>
            <w:sz w:val="24"/>
            <w:szCs w:val="24"/>
            <w:lang w:eastAsia="ru-RU"/>
          </w:rPr>
          <w:t>Markdown</w:t>
        </w:r>
        <w:proofErr w:type="spellEnd"/>
        <w:r w:rsidRPr="00876CB3">
          <w:rPr>
            <w:rFonts w:ascii="Times New Roman" w:eastAsia="Times New Roman" w:hAnsi="Times New Roman" w:cs="Times New Roman"/>
            <w:color w:val="444444"/>
            <w:sz w:val="24"/>
            <w:szCs w:val="24"/>
            <w:lang w:eastAsia="ru-RU"/>
          </w:rPr>
          <w:t xml:space="preserve"> гораздо больше возможностей, особенно в отношении гиперссылок, а также возможно просто включить простой HTML. Если вы захотите узнать больше, вы можете обратиться к </w:t>
        </w:r>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"https://daringfireball.net/projects/markdown/syntax"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официальному руководству</w:t>
        </w:r>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xml:space="preserve"> от создателя </w:t>
        </w:r>
        <w:proofErr w:type="spellStart"/>
        <w:r w:rsidRPr="00876CB3">
          <w:rPr>
            <w:rFonts w:ascii="Times New Roman" w:eastAsia="Times New Roman" w:hAnsi="Times New Roman" w:cs="Times New Roman"/>
            <w:color w:val="444444"/>
            <w:sz w:val="24"/>
            <w:szCs w:val="24"/>
            <w:lang w:eastAsia="ru-RU"/>
          </w:rPr>
          <w:t>Markdown</w:t>
        </w:r>
        <w:proofErr w:type="spellEnd"/>
        <w:r w:rsidRPr="00876CB3">
          <w:rPr>
            <w:rFonts w:ascii="Times New Roman" w:eastAsia="Times New Roman" w:hAnsi="Times New Roman" w:cs="Times New Roman"/>
            <w:color w:val="444444"/>
            <w:sz w:val="24"/>
            <w:szCs w:val="24"/>
            <w:lang w:eastAsia="ru-RU"/>
          </w:rPr>
          <w:t xml:space="preserve">, Джона </w:t>
        </w:r>
        <w:proofErr w:type="spellStart"/>
        <w:r w:rsidRPr="00876CB3">
          <w:rPr>
            <w:rFonts w:ascii="Times New Roman" w:eastAsia="Times New Roman" w:hAnsi="Times New Roman" w:cs="Times New Roman"/>
            <w:color w:val="444444"/>
            <w:sz w:val="24"/>
            <w:szCs w:val="24"/>
            <w:lang w:eastAsia="ru-RU"/>
          </w:rPr>
          <w:t>Грубера</w:t>
        </w:r>
        <w:proofErr w:type="spellEnd"/>
        <w:r w:rsidRPr="00876CB3">
          <w:rPr>
            <w:rFonts w:ascii="Times New Roman" w:eastAsia="Times New Roman" w:hAnsi="Times New Roman" w:cs="Times New Roman"/>
            <w:color w:val="444444"/>
            <w:sz w:val="24"/>
            <w:szCs w:val="24"/>
            <w:lang w:eastAsia="ru-RU"/>
          </w:rPr>
          <w:t xml:space="preserve">, </w:t>
        </w:r>
        <w:proofErr w:type="gramStart"/>
        <w:r w:rsidRPr="00876CB3">
          <w:rPr>
            <w:rFonts w:ascii="Times New Roman" w:eastAsia="Times New Roman" w:hAnsi="Times New Roman" w:cs="Times New Roman"/>
            <w:color w:val="444444"/>
            <w:sz w:val="24"/>
            <w:szCs w:val="24"/>
            <w:lang w:eastAsia="ru-RU"/>
          </w:rPr>
          <w:t>на</w:t>
        </w:r>
        <w:proofErr w:type="gramEnd"/>
        <w:r w:rsidRPr="00876CB3">
          <w:rPr>
            <w:rFonts w:ascii="Times New Roman" w:eastAsia="Times New Roman" w:hAnsi="Times New Roman" w:cs="Times New Roman"/>
            <w:color w:val="444444"/>
            <w:sz w:val="24"/>
            <w:szCs w:val="24"/>
            <w:lang w:eastAsia="ru-RU"/>
          </w:rPr>
          <w:t xml:space="preserve"> </w:t>
        </w:r>
        <w:proofErr w:type="gramStart"/>
        <w:r w:rsidRPr="00876CB3">
          <w:rPr>
            <w:rFonts w:ascii="Times New Roman" w:eastAsia="Times New Roman" w:hAnsi="Times New Roman" w:cs="Times New Roman"/>
            <w:color w:val="444444"/>
            <w:sz w:val="24"/>
            <w:szCs w:val="24"/>
            <w:lang w:eastAsia="ru-RU"/>
          </w:rPr>
          <w:t>его</w:t>
        </w:r>
        <w:proofErr w:type="gram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веб-сайте</w:t>
        </w:r>
        <w:proofErr w:type="spellEnd"/>
        <w:r w:rsidRPr="00876CB3">
          <w:rPr>
            <w:rFonts w:ascii="Times New Roman" w:eastAsia="Times New Roman" w:hAnsi="Times New Roman" w:cs="Times New Roman"/>
            <w:color w:val="444444"/>
            <w:sz w:val="24"/>
            <w:szCs w:val="24"/>
            <w:lang w:eastAsia="ru-RU"/>
          </w:rPr>
          <w:t>.</w:t>
        </w:r>
      </w:ins>
    </w:p>
    <w:p w:rsidR="00876CB3" w:rsidRPr="00876CB3" w:rsidRDefault="00876CB3" w:rsidP="00876CB3">
      <w:pPr>
        <w:shd w:val="clear" w:color="auto" w:fill="FFFFFF"/>
        <w:spacing w:line="240" w:lineRule="auto"/>
        <w:jc w:val="left"/>
        <w:textAlignment w:val="baseline"/>
        <w:outlineLvl w:val="2"/>
        <w:rPr>
          <w:ins w:id="138" w:author="Unknown"/>
          <w:rFonts w:ascii="Arial" w:eastAsia="Times New Roman" w:hAnsi="Arial" w:cs="Arial"/>
          <w:color w:val="333333"/>
          <w:sz w:val="43"/>
          <w:szCs w:val="43"/>
          <w:lang w:eastAsia="ru-RU"/>
        </w:rPr>
      </w:pPr>
      <w:ins w:id="139" w:author="Unknown">
        <w:r w:rsidRPr="00876CB3">
          <w:rPr>
            <w:rFonts w:ascii="Arial" w:eastAsia="Times New Roman" w:hAnsi="Arial" w:cs="Arial"/>
            <w:color w:val="333333"/>
            <w:sz w:val="43"/>
            <w:szCs w:val="43"/>
            <w:lang w:eastAsia="ru-RU"/>
          </w:rPr>
          <w:t>Ядра (</w:t>
        </w:r>
        <w:proofErr w:type="spellStart"/>
        <w:r w:rsidRPr="00876CB3">
          <w:rPr>
            <w:rFonts w:ascii="Arial" w:eastAsia="Times New Roman" w:hAnsi="Arial" w:cs="Arial"/>
            <w:color w:val="333333"/>
            <w:sz w:val="43"/>
            <w:szCs w:val="43"/>
            <w:lang w:eastAsia="ru-RU"/>
          </w:rPr>
          <w:t>Kernels</w:t>
        </w:r>
        <w:proofErr w:type="spellEnd"/>
        <w:r w:rsidRPr="00876CB3">
          <w:rPr>
            <w:rFonts w:ascii="Arial" w:eastAsia="Times New Roman" w:hAnsi="Arial" w:cs="Arial"/>
            <w:color w:val="333333"/>
            <w:sz w:val="43"/>
            <w:szCs w:val="43"/>
            <w:lang w:eastAsia="ru-RU"/>
          </w:rPr>
          <w:t>)</w:t>
        </w:r>
      </w:ins>
    </w:p>
    <w:p w:rsidR="00876CB3" w:rsidRPr="00876CB3" w:rsidRDefault="00876CB3" w:rsidP="00876CB3">
      <w:pPr>
        <w:shd w:val="clear" w:color="auto" w:fill="FFFFFF"/>
        <w:spacing w:after="188" w:line="240" w:lineRule="auto"/>
        <w:jc w:val="left"/>
        <w:textAlignment w:val="baseline"/>
        <w:rPr>
          <w:ins w:id="140" w:author="Unknown"/>
          <w:rFonts w:ascii="Times New Roman" w:eastAsia="Times New Roman" w:hAnsi="Times New Roman" w:cs="Times New Roman"/>
          <w:color w:val="444444"/>
          <w:sz w:val="24"/>
          <w:szCs w:val="24"/>
          <w:lang w:eastAsia="ru-RU"/>
        </w:rPr>
      </w:pPr>
      <w:ins w:id="141" w:author="Unknown">
        <w:r w:rsidRPr="00876CB3">
          <w:rPr>
            <w:rFonts w:ascii="Times New Roman" w:eastAsia="Times New Roman" w:hAnsi="Times New Roman" w:cs="Times New Roman"/>
            <w:color w:val="444444"/>
            <w:sz w:val="24"/>
            <w:szCs w:val="24"/>
            <w:lang w:eastAsia="ru-RU"/>
          </w:rPr>
          <w:t>За каждым ноутбуком работает ядро. Когда вы запускаете ячейку кода, этот код выполняется в ядре, и любой вывод возвращается обратно в ячейку для отображения. Состояние ядра сохраняется во времени и между ячейками – оно относится к документу в целом, а не к отдельным ячейкам.</w:t>
        </w:r>
      </w:ins>
    </w:p>
    <w:p w:rsidR="00876CB3" w:rsidRPr="00876CB3" w:rsidRDefault="00876CB3" w:rsidP="00876CB3">
      <w:pPr>
        <w:shd w:val="clear" w:color="auto" w:fill="FFFFFF"/>
        <w:spacing w:after="188" w:line="240" w:lineRule="auto"/>
        <w:jc w:val="left"/>
        <w:textAlignment w:val="baseline"/>
        <w:rPr>
          <w:ins w:id="142" w:author="Unknown"/>
          <w:rFonts w:ascii="Times New Roman" w:eastAsia="Times New Roman" w:hAnsi="Times New Roman" w:cs="Times New Roman"/>
          <w:color w:val="444444"/>
          <w:sz w:val="24"/>
          <w:szCs w:val="24"/>
          <w:lang w:eastAsia="ru-RU"/>
        </w:rPr>
      </w:pPr>
      <w:ins w:id="143" w:author="Unknown">
        <w:r w:rsidRPr="00876CB3">
          <w:rPr>
            <w:rFonts w:ascii="Times New Roman" w:eastAsia="Times New Roman" w:hAnsi="Times New Roman" w:cs="Times New Roman"/>
            <w:color w:val="444444"/>
            <w:sz w:val="24"/>
            <w:szCs w:val="24"/>
            <w:lang w:eastAsia="ru-RU"/>
          </w:rPr>
          <w:t xml:space="preserve">Например, если вы импортируете библиотеки или объявляете переменные в одной ячейке, они будут доступны в другой. Таким образом, вы можете думать о документе блокнота как о чем-то сравнимом с файлом сценария, за исключением того, что он является </w:t>
        </w:r>
        <w:proofErr w:type="spellStart"/>
        <w:r w:rsidRPr="00876CB3">
          <w:rPr>
            <w:rFonts w:ascii="Times New Roman" w:eastAsia="Times New Roman" w:hAnsi="Times New Roman" w:cs="Times New Roman"/>
            <w:color w:val="444444"/>
            <w:sz w:val="24"/>
            <w:szCs w:val="24"/>
            <w:lang w:eastAsia="ru-RU"/>
          </w:rPr>
          <w:t>мультимедийным</w:t>
        </w:r>
        <w:proofErr w:type="spellEnd"/>
        <w:r w:rsidRPr="00876CB3">
          <w:rPr>
            <w:rFonts w:ascii="Times New Roman" w:eastAsia="Times New Roman" w:hAnsi="Times New Roman" w:cs="Times New Roman"/>
            <w:color w:val="444444"/>
            <w:sz w:val="24"/>
            <w:szCs w:val="24"/>
            <w:lang w:eastAsia="ru-RU"/>
          </w:rPr>
          <w:t xml:space="preserve">. Давайте попробуем, чтобы почувствовать это. Сначала мы импортируем пакет </w:t>
        </w:r>
        <w:proofErr w:type="spellStart"/>
        <w:r w:rsidRPr="00876CB3">
          <w:rPr>
            <w:rFonts w:ascii="Times New Roman" w:eastAsia="Times New Roman" w:hAnsi="Times New Roman" w:cs="Times New Roman"/>
            <w:color w:val="444444"/>
            <w:sz w:val="24"/>
            <w:szCs w:val="24"/>
            <w:lang w:eastAsia="ru-RU"/>
          </w:rPr>
          <w:t>Python</w:t>
        </w:r>
        <w:proofErr w:type="spellEnd"/>
        <w:r w:rsidRPr="00876CB3">
          <w:rPr>
            <w:rFonts w:ascii="Times New Roman" w:eastAsia="Times New Roman" w:hAnsi="Times New Roman" w:cs="Times New Roman"/>
            <w:color w:val="444444"/>
            <w:sz w:val="24"/>
            <w:szCs w:val="24"/>
            <w:lang w:eastAsia="ru-RU"/>
          </w:rPr>
          <w:t xml:space="preserve"> и определим функцию.</w:t>
        </w:r>
      </w:ins>
    </w:p>
    <w:p w:rsidR="00876CB3" w:rsidRPr="00876CB3" w:rsidRDefault="00876CB3" w:rsidP="00876CB3">
      <w:pPr>
        <w:shd w:val="clear" w:color="auto" w:fill="272B33"/>
        <w:spacing w:line="384" w:lineRule="atLeast"/>
        <w:jc w:val="left"/>
        <w:textAlignment w:val="baseline"/>
        <w:rPr>
          <w:ins w:id="144" w:author="Unknown"/>
          <w:rFonts w:ascii="inherit" w:eastAsia="Times New Roman" w:hAnsi="inherit" w:cs="Consolas"/>
          <w:color w:val="596174"/>
          <w:sz w:val="15"/>
          <w:szCs w:val="15"/>
          <w:lang w:val="en-US" w:eastAsia="ru-RU"/>
        </w:rPr>
      </w:pPr>
      <w:ins w:id="145" w:author="Unknown">
        <w:r w:rsidRPr="00876CB3">
          <w:rPr>
            <w:rFonts w:ascii="inherit" w:eastAsia="Times New Roman" w:hAnsi="inherit" w:cs="Consolas"/>
            <w:b/>
            <w:bCs/>
            <w:color w:val="D171DD"/>
            <w:sz w:val="21"/>
            <w:lang w:val="en-US" w:eastAsia="ru-RU"/>
          </w:rPr>
          <w:t>import</w:t>
        </w:r>
        <w:r w:rsidRPr="00876CB3">
          <w:rPr>
            <w:rFonts w:ascii="inherit" w:eastAsia="Times New Roman" w:hAnsi="inherit" w:cs="Consolas"/>
            <w:color w:val="CFD5E0"/>
            <w:sz w:val="21"/>
            <w:lang w:val="en-US" w:eastAsia="ru-RU"/>
          </w:rPr>
          <w:t xml:space="preserve"> numpy </w:t>
        </w:r>
        <w:r w:rsidRPr="00876CB3">
          <w:rPr>
            <w:rFonts w:ascii="inherit" w:eastAsia="Times New Roman" w:hAnsi="inherit" w:cs="Consolas"/>
            <w:b/>
            <w:bCs/>
            <w:color w:val="D171DD"/>
            <w:sz w:val="21"/>
            <w:lang w:val="en-US" w:eastAsia="ru-RU"/>
          </w:rPr>
          <w:t>as</w:t>
        </w:r>
        <w:r w:rsidRPr="00876CB3">
          <w:rPr>
            <w:rFonts w:ascii="inherit" w:eastAsia="Times New Roman" w:hAnsi="inherit" w:cs="Consolas"/>
            <w:color w:val="CFD5E0"/>
            <w:sz w:val="21"/>
            <w:lang w:val="en-US" w:eastAsia="ru-RU"/>
          </w:rPr>
          <w:t xml:space="preserve"> np</w:t>
        </w:r>
      </w:ins>
    </w:p>
    <w:p w:rsidR="00876CB3" w:rsidRPr="00876CB3" w:rsidRDefault="00876CB3" w:rsidP="00876CB3">
      <w:pPr>
        <w:shd w:val="clear" w:color="auto" w:fill="272B33"/>
        <w:spacing w:line="384" w:lineRule="atLeast"/>
        <w:jc w:val="left"/>
        <w:textAlignment w:val="baseline"/>
        <w:rPr>
          <w:ins w:id="146" w:author="Unknown"/>
          <w:rFonts w:ascii="inherit" w:eastAsia="Times New Roman" w:hAnsi="inherit" w:cs="Consolas"/>
          <w:color w:val="596174"/>
          <w:sz w:val="15"/>
          <w:szCs w:val="15"/>
          <w:lang w:val="en-US" w:eastAsia="ru-RU"/>
        </w:rPr>
      </w:pPr>
      <w:ins w:id="147" w:author="Unknown">
        <w:r w:rsidRPr="00876CB3">
          <w:rPr>
            <w:rFonts w:ascii="inherit" w:eastAsia="Times New Roman" w:hAnsi="inherit" w:cs="Consolas"/>
            <w:b/>
            <w:bCs/>
            <w:color w:val="D171DD"/>
            <w:sz w:val="21"/>
            <w:lang w:val="en-US" w:eastAsia="ru-RU"/>
          </w:rPr>
          <w:t>def</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color w:val="4284AE"/>
            <w:sz w:val="21"/>
            <w:lang w:val="en-US" w:eastAsia="ru-RU"/>
          </w:rPr>
          <w:t>square</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x</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w:t>
        </w:r>
      </w:ins>
    </w:p>
    <w:p w:rsidR="00876CB3" w:rsidRPr="00876CB3" w:rsidRDefault="00876CB3" w:rsidP="00876CB3">
      <w:pPr>
        <w:shd w:val="clear" w:color="auto" w:fill="272B33"/>
        <w:spacing w:line="384" w:lineRule="atLeast"/>
        <w:jc w:val="left"/>
        <w:textAlignment w:val="baseline"/>
        <w:rPr>
          <w:ins w:id="148" w:author="Unknown"/>
          <w:rFonts w:ascii="inherit" w:eastAsia="Times New Roman" w:hAnsi="inherit" w:cs="Consolas"/>
          <w:color w:val="596174"/>
          <w:sz w:val="15"/>
          <w:szCs w:val="15"/>
          <w:lang w:eastAsia="ru-RU"/>
        </w:rPr>
      </w:pPr>
      <w:proofErr w:type="spellStart"/>
      <w:ins w:id="149" w:author="Unknown">
        <w:r w:rsidRPr="00876CB3">
          <w:rPr>
            <w:rFonts w:ascii="inherit" w:eastAsia="Times New Roman" w:hAnsi="inherit" w:cs="Consolas"/>
            <w:b/>
            <w:bCs/>
            <w:color w:val="D171DD"/>
            <w:sz w:val="21"/>
            <w:lang w:eastAsia="ru-RU"/>
          </w:rPr>
          <w:lastRenderedPageBreak/>
          <w:t>return</w:t>
        </w:r>
        <w:proofErr w:type="spellEnd"/>
        <w:r w:rsidRPr="00876CB3">
          <w:rPr>
            <w:rFonts w:ascii="inherit" w:eastAsia="Times New Roman" w:hAnsi="inherit" w:cs="Consolas"/>
            <w:color w:val="CFD5E0"/>
            <w:sz w:val="21"/>
            <w:lang w:eastAsia="ru-RU"/>
          </w:rPr>
          <w:t xml:space="preserve"> </w:t>
        </w:r>
        <w:proofErr w:type="spellStart"/>
        <w:r w:rsidRPr="00876CB3">
          <w:rPr>
            <w:rFonts w:ascii="inherit" w:eastAsia="Times New Roman" w:hAnsi="inherit" w:cs="Consolas"/>
            <w:color w:val="CFD5E0"/>
            <w:sz w:val="21"/>
            <w:lang w:eastAsia="ru-RU"/>
          </w:rPr>
          <w:t>x</w:t>
        </w:r>
        <w:proofErr w:type="spellEnd"/>
        <w:r w:rsidRPr="00876CB3">
          <w:rPr>
            <w:rFonts w:ascii="inherit" w:eastAsia="Times New Roman" w:hAnsi="inherit" w:cs="Consolas"/>
            <w:color w:val="CFD5E0"/>
            <w:sz w:val="21"/>
            <w:lang w:eastAsia="ru-RU"/>
          </w:rPr>
          <w:t xml:space="preserve"> * </w:t>
        </w:r>
        <w:proofErr w:type="spellStart"/>
        <w:r w:rsidRPr="00876CB3">
          <w:rPr>
            <w:rFonts w:ascii="inherit" w:eastAsia="Times New Roman" w:hAnsi="inherit" w:cs="Consolas"/>
            <w:color w:val="CFD5E0"/>
            <w:sz w:val="21"/>
            <w:lang w:eastAsia="ru-RU"/>
          </w:rPr>
          <w:t>x</w:t>
        </w:r>
        <w:proofErr w:type="spellEnd"/>
      </w:ins>
    </w:p>
    <w:p w:rsidR="00876CB3" w:rsidRPr="00876CB3" w:rsidRDefault="00876CB3" w:rsidP="00876CB3">
      <w:pPr>
        <w:shd w:val="clear" w:color="auto" w:fill="FFFFFF"/>
        <w:spacing w:line="240" w:lineRule="auto"/>
        <w:jc w:val="left"/>
        <w:textAlignment w:val="baseline"/>
        <w:rPr>
          <w:ins w:id="150" w:author="Unknown"/>
          <w:rFonts w:ascii="Times New Roman" w:eastAsia="Times New Roman" w:hAnsi="Times New Roman" w:cs="Times New Roman"/>
          <w:color w:val="444444"/>
          <w:sz w:val="24"/>
          <w:szCs w:val="24"/>
          <w:lang w:eastAsia="ru-RU"/>
        </w:rPr>
      </w:pPr>
      <w:ins w:id="151" w:author="Unknown">
        <w:r w:rsidRPr="00876CB3">
          <w:rPr>
            <w:rFonts w:ascii="Times New Roman" w:eastAsia="Times New Roman" w:hAnsi="Times New Roman" w:cs="Times New Roman"/>
            <w:color w:val="444444"/>
            <w:sz w:val="24"/>
            <w:szCs w:val="24"/>
            <w:lang w:eastAsia="ru-RU"/>
          </w:rPr>
          <w:t>Как только мы выполнили ячейку выше, мы можем ссылаться на </w:t>
        </w:r>
        <w:proofErr w:type="spellStart"/>
        <w:r w:rsidRPr="00876CB3">
          <w:rPr>
            <w:rFonts w:ascii="inherit" w:eastAsia="Times New Roman" w:hAnsi="inherit" w:cs="Times New Roman"/>
            <w:b/>
            <w:bCs/>
            <w:color w:val="444444"/>
            <w:sz w:val="24"/>
            <w:szCs w:val="24"/>
            <w:lang w:eastAsia="ru-RU"/>
          </w:rPr>
          <w:t>np</w:t>
        </w:r>
        <w:proofErr w:type="spellEnd"/>
        <w:r w:rsidRPr="00876CB3">
          <w:rPr>
            <w:rFonts w:ascii="Times New Roman" w:eastAsia="Times New Roman" w:hAnsi="Times New Roman" w:cs="Times New Roman"/>
            <w:color w:val="444444"/>
            <w:sz w:val="24"/>
            <w:szCs w:val="24"/>
            <w:lang w:eastAsia="ru-RU"/>
          </w:rPr>
          <w:t> и </w:t>
        </w:r>
        <w:proofErr w:type="spellStart"/>
        <w:r w:rsidRPr="00876CB3">
          <w:rPr>
            <w:rFonts w:ascii="inherit" w:eastAsia="Times New Roman" w:hAnsi="inherit" w:cs="Times New Roman"/>
            <w:b/>
            <w:bCs/>
            <w:color w:val="444444"/>
            <w:sz w:val="24"/>
            <w:szCs w:val="24"/>
            <w:lang w:eastAsia="ru-RU"/>
          </w:rPr>
          <w:t>square</w:t>
        </w:r>
        <w:proofErr w:type="spellEnd"/>
        <w:r w:rsidRPr="00876CB3">
          <w:rPr>
            <w:rFonts w:ascii="Times New Roman" w:eastAsia="Times New Roman" w:hAnsi="Times New Roman" w:cs="Times New Roman"/>
            <w:color w:val="444444"/>
            <w:sz w:val="24"/>
            <w:szCs w:val="24"/>
            <w:lang w:eastAsia="ru-RU"/>
          </w:rPr>
          <w:t> в любой другой ячейке.</w:t>
        </w:r>
      </w:ins>
    </w:p>
    <w:p w:rsidR="00876CB3" w:rsidRPr="00876CB3" w:rsidRDefault="00876CB3" w:rsidP="00876CB3">
      <w:pPr>
        <w:shd w:val="clear" w:color="auto" w:fill="272B33"/>
        <w:spacing w:line="384" w:lineRule="atLeast"/>
        <w:jc w:val="left"/>
        <w:textAlignment w:val="baseline"/>
        <w:rPr>
          <w:ins w:id="152" w:author="Unknown"/>
          <w:rFonts w:ascii="inherit" w:eastAsia="Times New Roman" w:hAnsi="inherit" w:cs="Consolas"/>
          <w:color w:val="596174"/>
          <w:sz w:val="15"/>
          <w:szCs w:val="15"/>
          <w:lang w:val="en-US" w:eastAsia="ru-RU"/>
        </w:rPr>
      </w:pPr>
      <w:ins w:id="153" w:author="Unknown">
        <w:r w:rsidRPr="00876CB3">
          <w:rPr>
            <w:rFonts w:ascii="inherit" w:eastAsia="Times New Roman" w:hAnsi="inherit" w:cs="Consolas"/>
            <w:color w:val="CFD5E0"/>
            <w:sz w:val="21"/>
            <w:lang w:val="en-US" w:eastAsia="ru-RU"/>
          </w:rPr>
          <w:t>x = np.random.</w:t>
        </w:r>
        <w:r w:rsidRPr="00876CB3">
          <w:rPr>
            <w:rFonts w:ascii="inherit" w:eastAsia="Times New Roman" w:hAnsi="inherit" w:cs="Consolas"/>
            <w:color w:val="4284AE"/>
            <w:sz w:val="21"/>
            <w:lang w:val="en-US" w:eastAsia="ru-RU"/>
          </w:rPr>
          <w:t>randint</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D19A66"/>
            <w:sz w:val="21"/>
            <w:lang w:val="en-US" w:eastAsia="ru-RU"/>
          </w:rPr>
          <w:t>1</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color w:val="D19A66"/>
            <w:sz w:val="21"/>
            <w:lang w:val="en-US" w:eastAsia="ru-RU"/>
          </w:rPr>
          <w:t>10</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154" w:author="Unknown"/>
          <w:rFonts w:ascii="inherit" w:eastAsia="Times New Roman" w:hAnsi="inherit" w:cs="Consolas"/>
          <w:color w:val="596174"/>
          <w:sz w:val="15"/>
          <w:szCs w:val="15"/>
          <w:lang w:val="en-US" w:eastAsia="ru-RU"/>
        </w:rPr>
      </w:pPr>
      <w:ins w:id="155" w:author="Unknown">
        <w:r w:rsidRPr="00876CB3">
          <w:rPr>
            <w:rFonts w:ascii="inherit" w:eastAsia="Times New Roman" w:hAnsi="inherit" w:cs="Consolas"/>
            <w:color w:val="CFD5E0"/>
            <w:sz w:val="21"/>
            <w:lang w:val="en-US" w:eastAsia="ru-RU"/>
          </w:rPr>
          <w:t xml:space="preserve">y = </w:t>
        </w:r>
        <w:r w:rsidRPr="00876CB3">
          <w:rPr>
            <w:rFonts w:ascii="inherit" w:eastAsia="Times New Roman" w:hAnsi="inherit" w:cs="Consolas"/>
            <w:color w:val="4284AE"/>
            <w:sz w:val="21"/>
            <w:lang w:val="en-US" w:eastAsia="ru-RU"/>
          </w:rPr>
          <w:t>square</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x</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156" w:author="Unknown"/>
          <w:rFonts w:ascii="inherit" w:eastAsia="Times New Roman" w:hAnsi="inherit" w:cs="Consolas"/>
          <w:color w:val="596174"/>
          <w:sz w:val="15"/>
          <w:szCs w:val="15"/>
          <w:lang w:val="en-US" w:eastAsia="ru-RU"/>
        </w:rPr>
      </w:pPr>
      <w:ins w:id="157" w:author="Unknown">
        <w:r w:rsidRPr="00876CB3">
          <w:rPr>
            <w:rFonts w:ascii="inherit" w:eastAsia="Times New Roman" w:hAnsi="inherit" w:cs="Consolas"/>
            <w:color w:val="4284AE"/>
            <w:sz w:val="21"/>
            <w:lang w:val="en-US" w:eastAsia="ru-RU"/>
          </w:rPr>
          <w:t>print</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7CC379"/>
            <w:sz w:val="21"/>
            <w:lang w:val="en-US" w:eastAsia="ru-RU"/>
          </w:rPr>
          <w:t>'%d squared is %d'</w:t>
        </w:r>
        <w:r w:rsidRPr="00876CB3">
          <w:rPr>
            <w:rFonts w:ascii="inherit" w:eastAsia="Times New Roman" w:hAnsi="inherit" w:cs="Consolas"/>
            <w:color w:val="CFD5E0"/>
            <w:sz w:val="21"/>
            <w:lang w:val="en-US" w:eastAsia="ru-RU"/>
          </w:rPr>
          <w:t xml:space="preserve"> % </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x, y</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158" w:author="Unknown"/>
          <w:rFonts w:ascii="inherit" w:eastAsia="Times New Roman" w:hAnsi="inherit" w:cs="Consolas"/>
          <w:color w:val="596174"/>
          <w:sz w:val="15"/>
          <w:szCs w:val="15"/>
          <w:lang w:eastAsia="ru-RU"/>
        </w:rPr>
      </w:pPr>
      <w:ins w:id="159" w:author="Unknown">
        <w:r w:rsidRPr="00876CB3">
          <w:rPr>
            <w:rFonts w:ascii="inherit" w:eastAsia="Times New Roman" w:hAnsi="inherit" w:cs="Consolas"/>
            <w:color w:val="CFD5E0"/>
            <w:sz w:val="21"/>
            <w:lang w:eastAsia="ru-RU"/>
          </w:rPr>
          <w:t xml:space="preserve">1 </w:t>
        </w:r>
        <w:proofErr w:type="spellStart"/>
        <w:r w:rsidRPr="00876CB3">
          <w:rPr>
            <w:rFonts w:ascii="inherit" w:eastAsia="Times New Roman" w:hAnsi="inherit" w:cs="Consolas"/>
            <w:color w:val="CFD5E0"/>
            <w:sz w:val="21"/>
            <w:lang w:eastAsia="ru-RU"/>
          </w:rPr>
          <w:t>squared</w:t>
        </w:r>
        <w:proofErr w:type="spellEnd"/>
        <w:r w:rsidRPr="00876CB3">
          <w:rPr>
            <w:rFonts w:ascii="inherit" w:eastAsia="Times New Roman" w:hAnsi="inherit" w:cs="Consolas"/>
            <w:color w:val="CFD5E0"/>
            <w:sz w:val="21"/>
            <w:lang w:eastAsia="ru-RU"/>
          </w:rPr>
          <w:t xml:space="preserve"> </w:t>
        </w:r>
        <w:proofErr w:type="spellStart"/>
        <w:r w:rsidRPr="00876CB3">
          <w:rPr>
            <w:rFonts w:ascii="inherit" w:eastAsia="Times New Roman" w:hAnsi="inherit" w:cs="Consolas"/>
            <w:color w:val="CFD5E0"/>
            <w:sz w:val="21"/>
            <w:lang w:eastAsia="ru-RU"/>
          </w:rPr>
          <w:t>is</w:t>
        </w:r>
        <w:proofErr w:type="spellEnd"/>
        <w:r w:rsidRPr="00876CB3">
          <w:rPr>
            <w:rFonts w:ascii="inherit" w:eastAsia="Times New Roman" w:hAnsi="inherit" w:cs="Consolas"/>
            <w:color w:val="CFD5E0"/>
            <w:sz w:val="21"/>
            <w:lang w:eastAsia="ru-RU"/>
          </w:rPr>
          <w:t xml:space="preserve"> </w:t>
        </w:r>
        <w:r w:rsidRPr="00876CB3">
          <w:rPr>
            <w:rFonts w:ascii="inherit" w:eastAsia="Times New Roman" w:hAnsi="inherit" w:cs="Consolas"/>
            <w:color w:val="D19A66"/>
            <w:sz w:val="21"/>
            <w:lang w:eastAsia="ru-RU"/>
          </w:rPr>
          <w:t>1</w:t>
        </w:r>
      </w:ins>
    </w:p>
    <w:p w:rsidR="00876CB3" w:rsidRPr="00876CB3" w:rsidRDefault="00876CB3" w:rsidP="00876CB3">
      <w:pPr>
        <w:shd w:val="clear" w:color="auto" w:fill="FFFFFF"/>
        <w:spacing w:after="188" w:line="240" w:lineRule="auto"/>
        <w:jc w:val="left"/>
        <w:textAlignment w:val="baseline"/>
        <w:rPr>
          <w:ins w:id="160" w:author="Unknown"/>
          <w:rFonts w:ascii="Times New Roman" w:eastAsia="Times New Roman" w:hAnsi="Times New Roman" w:cs="Times New Roman"/>
          <w:color w:val="444444"/>
          <w:sz w:val="24"/>
          <w:szCs w:val="24"/>
          <w:lang w:eastAsia="ru-RU"/>
        </w:rPr>
      </w:pPr>
      <w:ins w:id="161" w:author="Unknown">
        <w:r w:rsidRPr="00876CB3">
          <w:rPr>
            <w:rFonts w:ascii="Times New Roman" w:eastAsia="Times New Roman" w:hAnsi="Times New Roman" w:cs="Times New Roman"/>
            <w:color w:val="444444"/>
            <w:sz w:val="24"/>
            <w:szCs w:val="24"/>
            <w:lang w:eastAsia="ru-RU"/>
          </w:rPr>
          <w:t>Это будет работать независимо от порядка ячеек в вашем блокноте. Вы можете попробовать сами, давайте снова распечатаем наши переменные.</w:t>
        </w:r>
      </w:ins>
    </w:p>
    <w:p w:rsidR="00876CB3" w:rsidRPr="00876CB3" w:rsidRDefault="00876CB3" w:rsidP="00876CB3">
      <w:pPr>
        <w:shd w:val="clear" w:color="auto" w:fill="272B33"/>
        <w:spacing w:line="384" w:lineRule="atLeast"/>
        <w:jc w:val="left"/>
        <w:textAlignment w:val="baseline"/>
        <w:rPr>
          <w:ins w:id="162" w:author="Unknown"/>
          <w:rFonts w:ascii="inherit" w:eastAsia="Times New Roman" w:hAnsi="inherit" w:cs="Consolas"/>
          <w:color w:val="596174"/>
          <w:sz w:val="15"/>
          <w:szCs w:val="15"/>
          <w:lang w:val="en-US" w:eastAsia="ru-RU"/>
        </w:rPr>
      </w:pPr>
      <w:proofErr w:type="spellStart"/>
      <w:ins w:id="163" w:author="Unknown">
        <w:r w:rsidRPr="00876CB3">
          <w:rPr>
            <w:rFonts w:ascii="inherit" w:eastAsia="Times New Roman" w:hAnsi="inherit" w:cs="Consolas"/>
            <w:color w:val="4284AE"/>
            <w:sz w:val="21"/>
            <w:lang w:eastAsia="ru-RU"/>
          </w:rPr>
          <w:t>print</w:t>
        </w:r>
        <w:proofErr w:type="spellEnd"/>
        <w:r w:rsidRPr="00876CB3">
          <w:rPr>
            <w:rFonts w:ascii="inherit" w:eastAsia="Times New Roman" w:hAnsi="inherit" w:cs="Consolas"/>
            <w:b/>
            <w:bCs/>
            <w:color w:val="6B7C8B"/>
            <w:sz w:val="21"/>
            <w:lang w:eastAsia="ru-RU"/>
          </w:rPr>
          <w:t>(</w:t>
        </w:r>
        <w:r w:rsidRPr="00876CB3">
          <w:rPr>
            <w:rFonts w:ascii="inherit" w:eastAsia="Times New Roman" w:hAnsi="inherit" w:cs="Consolas"/>
            <w:color w:val="7CC379"/>
            <w:sz w:val="21"/>
            <w:lang w:eastAsia="ru-RU"/>
          </w:rPr>
          <w:t>'</w:t>
        </w:r>
        <w:proofErr w:type="spellStart"/>
        <w:r w:rsidRPr="00876CB3">
          <w:rPr>
            <w:rFonts w:ascii="inherit" w:eastAsia="Times New Roman" w:hAnsi="inherit" w:cs="Consolas"/>
            <w:color w:val="7CC379"/>
            <w:sz w:val="21"/>
            <w:lang w:eastAsia="ru-RU"/>
          </w:rPr>
          <w:t>Is</w:t>
        </w:r>
        <w:proofErr w:type="spellEnd"/>
        <w:r w:rsidRPr="00876CB3">
          <w:rPr>
            <w:rFonts w:ascii="inherit" w:eastAsia="Times New Roman" w:hAnsi="inherit" w:cs="Consolas"/>
            <w:color w:val="7CC379"/>
            <w:sz w:val="21"/>
            <w:lang w:eastAsia="ru-RU"/>
          </w:rPr>
          <w:t xml:space="preserve"> %</w:t>
        </w:r>
        <w:proofErr w:type="spellStart"/>
        <w:r w:rsidRPr="00876CB3">
          <w:rPr>
            <w:rFonts w:ascii="inherit" w:eastAsia="Times New Roman" w:hAnsi="inherit" w:cs="Consolas"/>
            <w:color w:val="7CC379"/>
            <w:sz w:val="21"/>
            <w:lang w:eastAsia="ru-RU"/>
          </w:rPr>
          <w:t>d</w:t>
        </w:r>
        <w:proofErr w:type="spellEnd"/>
        <w:r w:rsidRPr="00876CB3">
          <w:rPr>
            <w:rFonts w:ascii="inherit" w:eastAsia="Times New Roman" w:hAnsi="inherit" w:cs="Consolas"/>
            <w:color w:val="7CC379"/>
            <w:sz w:val="21"/>
            <w:lang w:eastAsia="ru-RU"/>
          </w:rPr>
          <w:t xml:space="preserve"> </w:t>
        </w:r>
        <w:proofErr w:type="spellStart"/>
        <w:r w:rsidRPr="00876CB3">
          <w:rPr>
            <w:rFonts w:ascii="inherit" w:eastAsia="Times New Roman" w:hAnsi="inherit" w:cs="Consolas"/>
            <w:color w:val="7CC379"/>
            <w:sz w:val="21"/>
            <w:lang w:eastAsia="ru-RU"/>
          </w:rPr>
          <w:t>squared</w:t>
        </w:r>
        <w:proofErr w:type="spellEnd"/>
        <w:r w:rsidRPr="00876CB3">
          <w:rPr>
            <w:rFonts w:ascii="inherit" w:eastAsia="Times New Roman" w:hAnsi="inherit" w:cs="Consolas"/>
            <w:color w:val="7CC379"/>
            <w:sz w:val="21"/>
            <w:lang w:eastAsia="ru-RU"/>
          </w:rPr>
          <w:t xml:space="preserve"> </w:t>
        </w:r>
        <w:proofErr w:type="spellStart"/>
        <w:r w:rsidRPr="00876CB3">
          <w:rPr>
            <w:rFonts w:ascii="inherit" w:eastAsia="Times New Roman" w:hAnsi="inherit" w:cs="Consolas"/>
            <w:color w:val="7CC379"/>
            <w:sz w:val="21"/>
            <w:lang w:eastAsia="ru-RU"/>
          </w:rPr>
          <w:t>is</w:t>
        </w:r>
        <w:proofErr w:type="spellEnd"/>
        <w:r w:rsidRPr="00876CB3">
          <w:rPr>
            <w:rFonts w:ascii="inherit" w:eastAsia="Times New Roman" w:hAnsi="inherit" w:cs="Consolas"/>
            <w:color w:val="7CC379"/>
            <w:sz w:val="21"/>
            <w:lang w:eastAsia="ru-RU"/>
          </w:rPr>
          <w:t xml:space="preserve"> %</w:t>
        </w:r>
        <w:proofErr w:type="spellStart"/>
        <w:r w:rsidRPr="00876CB3">
          <w:rPr>
            <w:rFonts w:ascii="inherit" w:eastAsia="Times New Roman" w:hAnsi="inherit" w:cs="Consolas"/>
            <w:color w:val="7CC379"/>
            <w:sz w:val="21"/>
            <w:lang w:eastAsia="ru-RU"/>
          </w:rPr>
          <w:t>d</w:t>
        </w:r>
        <w:proofErr w:type="spellEnd"/>
        <w:r w:rsidRPr="00876CB3">
          <w:rPr>
            <w:rFonts w:ascii="inherit" w:eastAsia="Times New Roman" w:hAnsi="inherit" w:cs="Consolas"/>
            <w:color w:val="7CC379"/>
            <w:sz w:val="21"/>
            <w:lang w:eastAsia="ru-RU"/>
          </w:rPr>
          <w:t>?'</w:t>
        </w:r>
        <w:r w:rsidRPr="00876CB3">
          <w:rPr>
            <w:rFonts w:ascii="inherit" w:eastAsia="Times New Roman" w:hAnsi="inherit" w:cs="Consolas"/>
            <w:color w:val="CFD5E0"/>
            <w:sz w:val="21"/>
            <w:lang w:eastAsia="ru-RU"/>
          </w:rPr>
          <w:t xml:space="preserve"> </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x, y</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164" w:author="Unknown"/>
          <w:rFonts w:ascii="inherit" w:eastAsia="Times New Roman" w:hAnsi="inherit" w:cs="Consolas"/>
          <w:color w:val="596174"/>
          <w:sz w:val="15"/>
          <w:szCs w:val="15"/>
          <w:lang w:val="en-US" w:eastAsia="ru-RU"/>
        </w:rPr>
      </w:pPr>
      <w:ins w:id="165" w:author="Unknown">
        <w:r w:rsidRPr="00876CB3">
          <w:rPr>
            <w:rFonts w:ascii="inherit" w:eastAsia="Times New Roman" w:hAnsi="inherit" w:cs="Consolas"/>
            <w:color w:val="CFD5E0"/>
            <w:sz w:val="21"/>
            <w:lang w:val="en-US" w:eastAsia="ru-RU"/>
          </w:rPr>
          <w:t xml:space="preserve">Is </w:t>
        </w:r>
        <w:r w:rsidRPr="00876CB3">
          <w:rPr>
            <w:rFonts w:ascii="inherit" w:eastAsia="Times New Roman" w:hAnsi="inherit" w:cs="Consolas"/>
            <w:color w:val="D19A66"/>
            <w:sz w:val="21"/>
            <w:lang w:val="en-US" w:eastAsia="ru-RU"/>
          </w:rPr>
          <w:t>1</w:t>
        </w:r>
        <w:r w:rsidRPr="00876CB3">
          <w:rPr>
            <w:rFonts w:ascii="inherit" w:eastAsia="Times New Roman" w:hAnsi="inherit" w:cs="Consolas"/>
            <w:color w:val="CFD5E0"/>
            <w:sz w:val="21"/>
            <w:lang w:val="en-US" w:eastAsia="ru-RU"/>
          </w:rPr>
          <w:t xml:space="preserve"> squared is </w:t>
        </w:r>
        <w:r w:rsidRPr="00876CB3">
          <w:rPr>
            <w:rFonts w:ascii="inherit" w:eastAsia="Times New Roman" w:hAnsi="inherit" w:cs="Consolas"/>
            <w:color w:val="D19A66"/>
            <w:sz w:val="21"/>
            <w:lang w:val="en-US" w:eastAsia="ru-RU"/>
          </w:rPr>
          <w:t>1</w:t>
        </w:r>
        <w:r w:rsidRPr="00876CB3">
          <w:rPr>
            <w:rFonts w:ascii="inherit" w:eastAsia="Times New Roman" w:hAnsi="inherit" w:cs="Consolas"/>
            <w:color w:val="CFD5E0"/>
            <w:sz w:val="21"/>
            <w:lang w:val="en-US" w:eastAsia="ru-RU"/>
          </w:rPr>
          <w:t>?</w:t>
        </w:r>
      </w:ins>
    </w:p>
    <w:p w:rsidR="00876CB3" w:rsidRPr="00876CB3" w:rsidRDefault="00876CB3" w:rsidP="00876CB3">
      <w:pPr>
        <w:shd w:val="clear" w:color="auto" w:fill="FFFFFF"/>
        <w:spacing w:after="188" w:line="240" w:lineRule="auto"/>
        <w:jc w:val="left"/>
        <w:textAlignment w:val="baseline"/>
        <w:rPr>
          <w:ins w:id="166" w:author="Unknown"/>
          <w:rFonts w:ascii="Times New Roman" w:eastAsia="Times New Roman" w:hAnsi="Times New Roman" w:cs="Times New Roman"/>
          <w:color w:val="444444"/>
          <w:sz w:val="24"/>
          <w:szCs w:val="24"/>
          <w:lang w:eastAsia="ru-RU"/>
        </w:rPr>
      </w:pPr>
      <w:ins w:id="167" w:author="Unknown">
        <w:r w:rsidRPr="00876CB3">
          <w:rPr>
            <w:rFonts w:ascii="Times New Roman" w:eastAsia="Times New Roman" w:hAnsi="Times New Roman" w:cs="Times New Roman"/>
            <w:color w:val="444444"/>
            <w:sz w:val="24"/>
            <w:szCs w:val="24"/>
            <w:lang w:eastAsia="ru-RU"/>
          </w:rPr>
          <w:t>Здесь нет сюрпризов! Но теперь давайте изменим у.</w:t>
        </w:r>
      </w:ins>
    </w:p>
    <w:p w:rsidR="00876CB3" w:rsidRPr="00876CB3" w:rsidRDefault="00876CB3" w:rsidP="00876CB3">
      <w:pPr>
        <w:shd w:val="clear" w:color="auto" w:fill="272B33"/>
        <w:spacing w:line="384" w:lineRule="atLeast"/>
        <w:jc w:val="left"/>
        <w:textAlignment w:val="baseline"/>
        <w:rPr>
          <w:ins w:id="168" w:author="Unknown"/>
          <w:rFonts w:ascii="inherit" w:eastAsia="Times New Roman" w:hAnsi="inherit" w:cs="Consolas"/>
          <w:color w:val="596174"/>
          <w:sz w:val="15"/>
          <w:szCs w:val="15"/>
          <w:lang w:eastAsia="ru-RU"/>
        </w:rPr>
      </w:pPr>
      <w:proofErr w:type="spellStart"/>
      <w:ins w:id="169" w:author="Unknown">
        <w:r w:rsidRPr="00876CB3">
          <w:rPr>
            <w:rFonts w:ascii="inherit" w:eastAsia="Times New Roman" w:hAnsi="inherit" w:cs="Consolas"/>
            <w:color w:val="CFD5E0"/>
            <w:sz w:val="21"/>
            <w:lang w:eastAsia="ru-RU"/>
          </w:rPr>
          <w:t>y</w:t>
        </w:r>
        <w:proofErr w:type="spellEnd"/>
        <w:r w:rsidRPr="00876CB3">
          <w:rPr>
            <w:rFonts w:ascii="inherit" w:eastAsia="Times New Roman" w:hAnsi="inherit" w:cs="Consolas"/>
            <w:color w:val="CFD5E0"/>
            <w:sz w:val="21"/>
            <w:lang w:eastAsia="ru-RU"/>
          </w:rPr>
          <w:t xml:space="preserve"> = </w:t>
        </w:r>
        <w:r w:rsidRPr="00876CB3">
          <w:rPr>
            <w:rFonts w:ascii="inherit" w:eastAsia="Times New Roman" w:hAnsi="inherit" w:cs="Consolas"/>
            <w:color w:val="D19A66"/>
            <w:sz w:val="21"/>
            <w:lang w:eastAsia="ru-RU"/>
          </w:rPr>
          <w:t>10</w:t>
        </w:r>
      </w:ins>
    </w:p>
    <w:p w:rsidR="00876CB3" w:rsidRPr="00876CB3" w:rsidRDefault="00876CB3" w:rsidP="00876CB3">
      <w:pPr>
        <w:shd w:val="clear" w:color="auto" w:fill="FFFFFF"/>
        <w:spacing w:line="240" w:lineRule="auto"/>
        <w:jc w:val="left"/>
        <w:textAlignment w:val="baseline"/>
        <w:rPr>
          <w:ins w:id="170" w:author="Unknown"/>
          <w:rFonts w:ascii="Times New Roman" w:eastAsia="Times New Roman" w:hAnsi="Times New Roman" w:cs="Times New Roman"/>
          <w:color w:val="444444"/>
          <w:sz w:val="24"/>
          <w:szCs w:val="24"/>
          <w:lang w:eastAsia="ru-RU"/>
        </w:rPr>
      </w:pPr>
      <w:ins w:id="171" w:author="Unknown">
        <w:r w:rsidRPr="00876CB3">
          <w:rPr>
            <w:rFonts w:ascii="Times New Roman" w:eastAsia="Times New Roman" w:hAnsi="Times New Roman" w:cs="Times New Roman"/>
            <w:color w:val="444444"/>
            <w:sz w:val="24"/>
            <w:szCs w:val="24"/>
            <w:lang w:eastAsia="ru-RU"/>
          </w:rPr>
          <w:t>Как вы думаете, что произойдет, если мы снова запустим ячейку, содержащую наш оператор </w:t>
        </w:r>
        <w:proofErr w:type="spellStart"/>
        <w:r w:rsidRPr="00876CB3">
          <w:rPr>
            <w:rFonts w:ascii="inherit" w:eastAsia="Times New Roman" w:hAnsi="inherit" w:cs="Times New Roman"/>
            <w:b/>
            <w:bCs/>
            <w:color w:val="444444"/>
            <w:sz w:val="24"/>
            <w:szCs w:val="24"/>
            <w:lang w:eastAsia="ru-RU"/>
          </w:rPr>
          <w:t>print</w:t>
        </w:r>
        <w:proofErr w:type="spellEnd"/>
        <w:r w:rsidRPr="00876CB3">
          <w:rPr>
            <w:rFonts w:ascii="Times New Roman" w:eastAsia="Times New Roman" w:hAnsi="Times New Roman" w:cs="Times New Roman"/>
            <w:color w:val="444444"/>
            <w:sz w:val="24"/>
            <w:szCs w:val="24"/>
            <w:lang w:eastAsia="ru-RU"/>
          </w:rPr>
          <w:t>? Мы получим на выходе 4 в квадрате 10?</w:t>
        </w:r>
      </w:ins>
    </w:p>
    <w:p w:rsidR="00876CB3" w:rsidRPr="00876CB3" w:rsidRDefault="00876CB3" w:rsidP="00876CB3">
      <w:pPr>
        <w:shd w:val="clear" w:color="auto" w:fill="FFFFFF"/>
        <w:spacing w:line="240" w:lineRule="auto"/>
        <w:jc w:val="left"/>
        <w:textAlignment w:val="baseline"/>
        <w:rPr>
          <w:ins w:id="172" w:author="Unknown"/>
          <w:rFonts w:ascii="Times New Roman" w:eastAsia="Times New Roman" w:hAnsi="Times New Roman" w:cs="Times New Roman"/>
          <w:color w:val="444444"/>
          <w:sz w:val="24"/>
          <w:szCs w:val="24"/>
          <w:lang w:eastAsia="ru-RU"/>
        </w:rPr>
      </w:pPr>
      <w:ins w:id="173" w:author="Unknown">
        <w:r w:rsidRPr="00876CB3">
          <w:rPr>
            <w:rFonts w:ascii="Times New Roman" w:eastAsia="Times New Roman" w:hAnsi="Times New Roman" w:cs="Times New Roman"/>
            <w:color w:val="444444"/>
            <w:sz w:val="24"/>
            <w:szCs w:val="24"/>
            <w:lang w:eastAsia="ru-RU"/>
          </w:rPr>
          <w:t>Большую часть времени поток в вашем ноутбуке будет сверху вниз, но часто приходится возвращаться, чтобы внести изменения. В этом случае важен порядок выполнения, указанный слева от каждой ячейки, например, </w:t>
        </w:r>
        <w:proofErr w:type="spellStart"/>
        <w:r w:rsidRPr="00876CB3">
          <w:rPr>
            <w:rFonts w:ascii="inherit" w:eastAsia="Times New Roman" w:hAnsi="inherit" w:cs="Times New Roman"/>
            <w:b/>
            <w:bCs/>
            <w:color w:val="444444"/>
            <w:sz w:val="24"/>
            <w:szCs w:val="24"/>
            <w:lang w:eastAsia="ru-RU"/>
          </w:rPr>
          <w:t>In</w:t>
        </w:r>
        <w:proofErr w:type="spellEnd"/>
        <w:r w:rsidRPr="00876CB3">
          <w:rPr>
            <w:rFonts w:ascii="inherit" w:eastAsia="Times New Roman" w:hAnsi="inherit" w:cs="Times New Roman"/>
            <w:b/>
            <w:bCs/>
            <w:color w:val="444444"/>
            <w:sz w:val="24"/>
            <w:szCs w:val="24"/>
            <w:lang w:eastAsia="ru-RU"/>
          </w:rPr>
          <w:t xml:space="preserve"> [6],</w:t>
        </w:r>
        <w:r w:rsidRPr="00876CB3">
          <w:rPr>
            <w:rFonts w:ascii="Times New Roman" w:eastAsia="Times New Roman" w:hAnsi="Times New Roman" w:cs="Times New Roman"/>
            <w:color w:val="444444"/>
            <w:sz w:val="24"/>
            <w:szCs w:val="24"/>
            <w:lang w:eastAsia="ru-RU"/>
          </w:rPr>
          <w:t xml:space="preserve"> позволит вам узнать, имеет ли </w:t>
        </w:r>
        <w:proofErr w:type="gramStart"/>
        <w:r w:rsidRPr="00876CB3">
          <w:rPr>
            <w:rFonts w:ascii="Times New Roman" w:eastAsia="Times New Roman" w:hAnsi="Times New Roman" w:cs="Times New Roman"/>
            <w:color w:val="444444"/>
            <w:sz w:val="24"/>
            <w:szCs w:val="24"/>
            <w:lang w:eastAsia="ru-RU"/>
          </w:rPr>
          <w:t>какая-либо</w:t>
        </w:r>
        <w:proofErr w:type="gramEnd"/>
        <w:r w:rsidRPr="00876CB3">
          <w:rPr>
            <w:rFonts w:ascii="Times New Roman" w:eastAsia="Times New Roman" w:hAnsi="Times New Roman" w:cs="Times New Roman"/>
            <w:color w:val="444444"/>
            <w:sz w:val="24"/>
            <w:szCs w:val="24"/>
            <w:lang w:eastAsia="ru-RU"/>
          </w:rPr>
          <w:t xml:space="preserve"> из ваших ячеек устаревший вывод. И если вы когда-нибудь захотите сбросить настройки, есть несколько невероятно полезных опций из меню </w:t>
        </w:r>
        <w:proofErr w:type="spellStart"/>
        <w:r w:rsidRPr="00876CB3">
          <w:rPr>
            <w:rFonts w:ascii="Times New Roman" w:eastAsia="Times New Roman" w:hAnsi="Times New Roman" w:cs="Times New Roman"/>
            <w:color w:val="444444"/>
            <w:sz w:val="24"/>
            <w:szCs w:val="24"/>
            <w:lang w:eastAsia="ru-RU"/>
          </w:rPr>
          <w:t>Kernel</w:t>
        </w:r>
        <w:proofErr w:type="spellEnd"/>
        <w:r w:rsidRPr="00876CB3">
          <w:rPr>
            <w:rFonts w:ascii="Times New Roman" w:eastAsia="Times New Roman" w:hAnsi="Times New Roman" w:cs="Times New Roman"/>
            <w:color w:val="444444"/>
            <w:sz w:val="24"/>
            <w:szCs w:val="24"/>
            <w:lang w:eastAsia="ru-RU"/>
          </w:rPr>
          <w:t>:</w:t>
        </w:r>
      </w:ins>
    </w:p>
    <w:p w:rsidR="00876CB3" w:rsidRPr="00876CB3" w:rsidRDefault="00876CB3" w:rsidP="00876CB3">
      <w:pPr>
        <w:numPr>
          <w:ilvl w:val="0"/>
          <w:numId w:val="7"/>
        </w:numPr>
        <w:shd w:val="clear" w:color="auto" w:fill="FFFFFF"/>
        <w:spacing w:line="240" w:lineRule="auto"/>
        <w:ind w:left="0"/>
        <w:jc w:val="left"/>
        <w:textAlignment w:val="baseline"/>
        <w:rPr>
          <w:ins w:id="174" w:author="Unknown"/>
          <w:rFonts w:ascii="inherit" w:eastAsia="Times New Roman" w:hAnsi="inherit" w:cs="Times New Roman"/>
          <w:color w:val="444444"/>
          <w:sz w:val="24"/>
          <w:szCs w:val="24"/>
          <w:lang w:eastAsia="ru-RU"/>
        </w:rPr>
      </w:pPr>
      <w:proofErr w:type="spellStart"/>
      <w:ins w:id="175" w:author="Unknown">
        <w:r w:rsidRPr="00876CB3">
          <w:rPr>
            <w:rFonts w:ascii="inherit" w:eastAsia="Times New Roman" w:hAnsi="inherit" w:cs="Times New Roman"/>
            <w:b/>
            <w:bCs/>
            <w:color w:val="444444"/>
            <w:sz w:val="24"/>
            <w:szCs w:val="24"/>
            <w:lang w:eastAsia="ru-RU"/>
          </w:rPr>
          <w:t>Restart</w:t>
        </w:r>
        <w:proofErr w:type="spellEnd"/>
        <w:r w:rsidRPr="00876CB3">
          <w:rPr>
            <w:rFonts w:ascii="inherit" w:eastAsia="Times New Roman" w:hAnsi="inherit" w:cs="Times New Roman"/>
            <w:color w:val="444444"/>
            <w:sz w:val="24"/>
            <w:szCs w:val="24"/>
            <w:lang w:eastAsia="ru-RU"/>
          </w:rPr>
          <w:t xml:space="preserve">: перезапускает ядро, таким </w:t>
        </w:r>
        <w:proofErr w:type="gramStart"/>
        <w:r w:rsidRPr="00876CB3">
          <w:rPr>
            <w:rFonts w:ascii="inherit" w:eastAsia="Times New Roman" w:hAnsi="inherit" w:cs="Times New Roman"/>
            <w:color w:val="444444"/>
            <w:sz w:val="24"/>
            <w:szCs w:val="24"/>
            <w:lang w:eastAsia="ru-RU"/>
          </w:rPr>
          <w:t>образом</w:t>
        </w:r>
        <w:proofErr w:type="gramEnd"/>
        <w:r w:rsidRPr="00876CB3">
          <w:rPr>
            <w:rFonts w:ascii="inherit" w:eastAsia="Times New Roman" w:hAnsi="inherit" w:cs="Times New Roman"/>
            <w:color w:val="444444"/>
            <w:sz w:val="24"/>
            <w:szCs w:val="24"/>
            <w:lang w:eastAsia="ru-RU"/>
          </w:rPr>
          <w:t xml:space="preserve"> очищая все переменные и т.д., которые были определены.</w:t>
        </w:r>
      </w:ins>
    </w:p>
    <w:p w:rsidR="00876CB3" w:rsidRPr="00876CB3" w:rsidRDefault="00876CB3" w:rsidP="00876CB3">
      <w:pPr>
        <w:numPr>
          <w:ilvl w:val="0"/>
          <w:numId w:val="7"/>
        </w:numPr>
        <w:shd w:val="clear" w:color="auto" w:fill="FFFFFF"/>
        <w:spacing w:line="240" w:lineRule="auto"/>
        <w:ind w:left="0"/>
        <w:jc w:val="left"/>
        <w:textAlignment w:val="baseline"/>
        <w:rPr>
          <w:ins w:id="176" w:author="Unknown"/>
          <w:rFonts w:ascii="inherit" w:eastAsia="Times New Roman" w:hAnsi="inherit" w:cs="Times New Roman"/>
          <w:color w:val="444444"/>
          <w:sz w:val="24"/>
          <w:szCs w:val="24"/>
          <w:lang w:eastAsia="ru-RU"/>
        </w:rPr>
      </w:pPr>
      <w:proofErr w:type="spellStart"/>
      <w:ins w:id="177" w:author="Unknown">
        <w:r w:rsidRPr="00876CB3">
          <w:rPr>
            <w:rFonts w:ascii="inherit" w:eastAsia="Times New Roman" w:hAnsi="inherit" w:cs="Times New Roman"/>
            <w:b/>
            <w:bCs/>
            <w:color w:val="444444"/>
            <w:sz w:val="24"/>
            <w:szCs w:val="24"/>
            <w:lang w:eastAsia="ru-RU"/>
          </w:rPr>
          <w:t>Restart</w:t>
        </w:r>
        <w:proofErr w:type="spellEnd"/>
        <w:r w:rsidRPr="00876CB3">
          <w:rPr>
            <w:rFonts w:ascii="inherit" w:eastAsia="Times New Roman" w:hAnsi="inherit" w:cs="Times New Roman"/>
            <w:b/>
            <w:bCs/>
            <w:color w:val="444444"/>
            <w:sz w:val="24"/>
            <w:szCs w:val="24"/>
            <w:lang w:eastAsia="ru-RU"/>
          </w:rPr>
          <w:t xml:space="preserve"> &amp; </w:t>
        </w:r>
        <w:proofErr w:type="spellStart"/>
        <w:r w:rsidRPr="00876CB3">
          <w:rPr>
            <w:rFonts w:ascii="inherit" w:eastAsia="Times New Roman" w:hAnsi="inherit" w:cs="Times New Roman"/>
            <w:b/>
            <w:bCs/>
            <w:color w:val="444444"/>
            <w:sz w:val="24"/>
            <w:szCs w:val="24"/>
            <w:lang w:eastAsia="ru-RU"/>
          </w:rPr>
          <w:t>Clear</w:t>
        </w:r>
        <w:proofErr w:type="spellEnd"/>
        <w:r w:rsidRPr="00876CB3">
          <w:rPr>
            <w:rFonts w:ascii="inherit" w:eastAsia="Times New Roman" w:hAnsi="inherit" w:cs="Times New Roman"/>
            <w:b/>
            <w:bCs/>
            <w:color w:val="444444"/>
            <w:sz w:val="24"/>
            <w:szCs w:val="24"/>
            <w:lang w:eastAsia="ru-RU"/>
          </w:rPr>
          <w:t xml:space="preserve"> </w:t>
        </w:r>
        <w:proofErr w:type="spellStart"/>
        <w:r w:rsidRPr="00876CB3">
          <w:rPr>
            <w:rFonts w:ascii="inherit" w:eastAsia="Times New Roman" w:hAnsi="inherit" w:cs="Times New Roman"/>
            <w:b/>
            <w:bCs/>
            <w:color w:val="444444"/>
            <w:sz w:val="24"/>
            <w:szCs w:val="24"/>
            <w:lang w:eastAsia="ru-RU"/>
          </w:rPr>
          <w:t>Output</w:t>
        </w:r>
        <w:proofErr w:type="spellEnd"/>
        <w:r w:rsidRPr="00876CB3">
          <w:rPr>
            <w:rFonts w:ascii="inherit" w:eastAsia="Times New Roman" w:hAnsi="inherit" w:cs="Times New Roman"/>
            <w:color w:val="444444"/>
            <w:sz w:val="24"/>
            <w:szCs w:val="24"/>
            <w:lang w:eastAsia="ru-RU"/>
          </w:rPr>
          <w:t>: то же, что и выше, но также стирает вывод, отображаемый под ячейками кода.</w:t>
        </w:r>
      </w:ins>
    </w:p>
    <w:p w:rsidR="00876CB3" w:rsidRPr="00876CB3" w:rsidRDefault="00876CB3" w:rsidP="00876CB3">
      <w:pPr>
        <w:numPr>
          <w:ilvl w:val="0"/>
          <w:numId w:val="7"/>
        </w:numPr>
        <w:shd w:val="clear" w:color="auto" w:fill="FFFFFF"/>
        <w:spacing w:line="240" w:lineRule="auto"/>
        <w:ind w:left="0"/>
        <w:jc w:val="left"/>
        <w:textAlignment w:val="baseline"/>
        <w:rPr>
          <w:ins w:id="178" w:author="Unknown"/>
          <w:rFonts w:ascii="inherit" w:eastAsia="Times New Roman" w:hAnsi="inherit" w:cs="Times New Roman"/>
          <w:color w:val="444444"/>
          <w:sz w:val="24"/>
          <w:szCs w:val="24"/>
          <w:lang w:eastAsia="ru-RU"/>
        </w:rPr>
      </w:pPr>
      <w:proofErr w:type="spellStart"/>
      <w:ins w:id="179" w:author="Unknown">
        <w:r w:rsidRPr="00876CB3">
          <w:rPr>
            <w:rFonts w:ascii="inherit" w:eastAsia="Times New Roman" w:hAnsi="inherit" w:cs="Times New Roman"/>
            <w:b/>
            <w:bCs/>
            <w:color w:val="444444"/>
            <w:sz w:val="24"/>
            <w:szCs w:val="24"/>
            <w:lang w:eastAsia="ru-RU"/>
          </w:rPr>
          <w:t>Restart</w:t>
        </w:r>
        <w:proofErr w:type="spellEnd"/>
        <w:r w:rsidRPr="00876CB3">
          <w:rPr>
            <w:rFonts w:ascii="inherit" w:eastAsia="Times New Roman" w:hAnsi="inherit" w:cs="Times New Roman"/>
            <w:b/>
            <w:bCs/>
            <w:color w:val="444444"/>
            <w:sz w:val="24"/>
            <w:szCs w:val="24"/>
            <w:lang w:eastAsia="ru-RU"/>
          </w:rPr>
          <w:t xml:space="preserve"> &amp; </w:t>
        </w:r>
        <w:proofErr w:type="spellStart"/>
        <w:r w:rsidRPr="00876CB3">
          <w:rPr>
            <w:rFonts w:ascii="inherit" w:eastAsia="Times New Roman" w:hAnsi="inherit" w:cs="Times New Roman"/>
            <w:b/>
            <w:bCs/>
            <w:color w:val="444444"/>
            <w:sz w:val="24"/>
            <w:szCs w:val="24"/>
            <w:lang w:eastAsia="ru-RU"/>
          </w:rPr>
          <w:t>Run</w:t>
        </w:r>
        <w:proofErr w:type="spellEnd"/>
        <w:r w:rsidRPr="00876CB3">
          <w:rPr>
            <w:rFonts w:ascii="inherit" w:eastAsia="Times New Roman" w:hAnsi="inherit" w:cs="Times New Roman"/>
            <w:b/>
            <w:bCs/>
            <w:color w:val="444444"/>
            <w:sz w:val="24"/>
            <w:szCs w:val="24"/>
            <w:lang w:eastAsia="ru-RU"/>
          </w:rPr>
          <w:t xml:space="preserve"> </w:t>
        </w:r>
        <w:proofErr w:type="spellStart"/>
        <w:r w:rsidRPr="00876CB3">
          <w:rPr>
            <w:rFonts w:ascii="inherit" w:eastAsia="Times New Roman" w:hAnsi="inherit" w:cs="Times New Roman"/>
            <w:b/>
            <w:bCs/>
            <w:color w:val="444444"/>
            <w:sz w:val="24"/>
            <w:szCs w:val="24"/>
            <w:lang w:eastAsia="ru-RU"/>
          </w:rPr>
          <w:t>All</w:t>
        </w:r>
        <w:proofErr w:type="spellEnd"/>
        <w:r w:rsidRPr="00876CB3">
          <w:rPr>
            <w:rFonts w:ascii="inherit" w:eastAsia="Times New Roman" w:hAnsi="inherit" w:cs="Times New Roman"/>
            <w:color w:val="444444"/>
            <w:sz w:val="24"/>
            <w:szCs w:val="24"/>
            <w:lang w:eastAsia="ru-RU"/>
          </w:rPr>
          <w:t>: то же, что и выше, но также будет запускать все ваши ячейки в порядке от первого до последнего.</w:t>
        </w:r>
      </w:ins>
    </w:p>
    <w:p w:rsidR="00876CB3" w:rsidRPr="00876CB3" w:rsidRDefault="00876CB3" w:rsidP="00876CB3">
      <w:pPr>
        <w:shd w:val="clear" w:color="auto" w:fill="FFFFFF"/>
        <w:spacing w:line="240" w:lineRule="auto"/>
        <w:jc w:val="left"/>
        <w:textAlignment w:val="baseline"/>
        <w:rPr>
          <w:ins w:id="180" w:author="Unknown"/>
          <w:rFonts w:ascii="Times New Roman" w:eastAsia="Times New Roman" w:hAnsi="Times New Roman" w:cs="Times New Roman"/>
          <w:color w:val="444444"/>
          <w:sz w:val="24"/>
          <w:szCs w:val="24"/>
          <w:lang w:eastAsia="ru-RU"/>
        </w:rPr>
      </w:pPr>
      <w:ins w:id="181" w:author="Unknown">
        <w:r w:rsidRPr="00876CB3">
          <w:rPr>
            <w:rFonts w:ascii="Times New Roman" w:eastAsia="Times New Roman" w:hAnsi="Times New Roman" w:cs="Times New Roman"/>
            <w:color w:val="444444"/>
            <w:sz w:val="24"/>
            <w:szCs w:val="24"/>
            <w:lang w:eastAsia="ru-RU"/>
          </w:rPr>
          <w:t>Если ваше ядро зависло в вычислении, и вы хотите остановить его, вы можете выбрать опцию </w:t>
        </w:r>
        <w:proofErr w:type="spellStart"/>
        <w:r w:rsidRPr="00876CB3">
          <w:rPr>
            <w:rFonts w:ascii="inherit" w:eastAsia="Times New Roman" w:hAnsi="inherit" w:cs="Times New Roman"/>
            <w:b/>
            <w:bCs/>
            <w:color w:val="444444"/>
            <w:sz w:val="24"/>
            <w:szCs w:val="24"/>
            <w:lang w:eastAsia="ru-RU"/>
          </w:rPr>
          <w:t>Interupt</w:t>
        </w:r>
        <w:proofErr w:type="spellEnd"/>
        <w:r w:rsidRPr="00876CB3">
          <w:rPr>
            <w:rFonts w:ascii="Times New Roman" w:eastAsia="Times New Roman" w:hAnsi="Times New Roman" w:cs="Times New Roman"/>
            <w:color w:val="444444"/>
            <w:sz w:val="24"/>
            <w:szCs w:val="24"/>
            <w:lang w:eastAsia="ru-RU"/>
          </w:rPr>
          <w:t>.</w:t>
        </w:r>
      </w:ins>
    </w:p>
    <w:p w:rsidR="00876CB3" w:rsidRPr="00876CB3" w:rsidRDefault="00876CB3" w:rsidP="00876CB3">
      <w:pPr>
        <w:shd w:val="clear" w:color="auto" w:fill="FFFFFF"/>
        <w:spacing w:line="240" w:lineRule="auto"/>
        <w:jc w:val="left"/>
        <w:textAlignment w:val="baseline"/>
        <w:outlineLvl w:val="3"/>
        <w:rPr>
          <w:ins w:id="182" w:author="Unknown"/>
          <w:rFonts w:ascii="Arial" w:eastAsia="Times New Roman" w:hAnsi="Arial" w:cs="Arial"/>
          <w:color w:val="333333"/>
          <w:sz w:val="38"/>
          <w:szCs w:val="38"/>
          <w:lang w:eastAsia="ru-RU"/>
        </w:rPr>
      </w:pPr>
      <w:ins w:id="183" w:author="Unknown">
        <w:r w:rsidRPr="00876CB3">
          <w:rPr>
            <w:rFonts w:ascii="Arial" w:eastAsia="Times New Roman" w:hAnsi="Arial" w:cs="Arial"/>
            <w:color w:val="333333"/>
            <w:sz w:val="38"/>
            <w:szCs w:val="38"/>
            <w:lang w:eastAsia="ru-RU"/>
          </w:rPr>
          <w:t>Выбор ядра</w:t>
        </w:r>
      </w:ins>
    </w:p>
    <w:p w:rsidR="00876CB3" w:rsidRPr="00876CB3" w:rsidRDefault="00876CB3" w:rsidP="00876CB3">
      <w:pPr>
        <w:shd w:val="clear" w:color="auto" w:fill="FFFFFF"/>
        <w:spacing w:after="188" w:line="240" w:lineRule="auto"/>
        <w:jc w:val="left"/>
        <w:textAlignment w:val="baseline"/>
        <w:rPr>
          <w:ins w:id="184" w:author="Unknown"/>
          <w:rFonts w:ascii="Times New Roman" w:eastAsia="Times New Roman" w:hAnsi="Times New Roman" w:cs="Times New Roman"/>
          <w:color w:val="444444"/>
          <w:sz w:val="24"/>
          <w:szCs w:val="24"/>
          <w:lang w:eastAsia="ru-RU"/>
        </w:rPr>
      </w:pPr>
      <w:ins w:id="185" w:author="Unknown">
        <w:r w:rsidRPr="00876CB3">
          <w:rPr>
            <w:rFonts w:ascii="Times New Roman" w:eastAsia="Times New Roman" w:hAnsi="Times New Roman" w:cs="Times New Roman"/>
            <w:color w:val="444444"/>
            <w:sz w:val="24"/>
            <w:szCs w:val="24"/>
            <w:lang w:eastAsia="ru-RU"/>
          </w:rPr>
          <w:t xml:space="preserve">Возможно, вы заметили, что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xml:space="preserve"> дает вам возможность сменить ядро, и на самом деле есть много разных вариантов на выбор. Когда вы создавали новую записную книжку на панели инструментов, выбирая версию </w:t>
        </w:r>
        <w:proofErr w:type="spellStart"/>
        <w:r w:rsidRPr="00876CB3">
          <w:rPr>
            <w:rFonts w:ascii="Times New Roman" w:eastAsia="Times New Roman" w:hAnsi="Times New Roman" w:cs="Times New Roman"/>
            <w:color w:val="444444"/>
            <w:sz w:val="24"/>
            <w:szCs w:val="24"/>
            <w:lang w:eastAsia="ru-RU"/>
          </w:rPr>
          <w:t>Python</w:t>
        </w:r>
        <w:proofErr w:type="spellEnd"/>
        <w:r w:rsidRPr="00876CB3">
          <w:rPr>
            <w:rFonts w:ascii="Times New Roman" w:eastAsia="Times New Roman" w:hAnsi="Times New Roman" w:cs="Times New Roman"/>
            <w:color w:val="444444"/>
            <w:sz w:val="24"/>
            <w:szCs w:val="24"/>
            <w:lang w:eastAsia="ru-RU"/>
          </w:rPr>
          <w:t>, вы фактически выбирали, какое ядро использовать.</w:t>
        </w:r>
      </w:ins>
    </w:p>
    <w:p w:rsidR="00876CB3" w:rsidRPr="00876CB3" w:rsidRDefault="00876CB3" w:rsidP="00876CB3">
      <w:pPr>
        <w:shd w:val="clear" w:color="auto" w:fill="FFFFFF"/>
        <w:spacing w:line="240" w:lineRule="auto"/>
        <w:jc w:val="left"/>
        <w:textAlignment w:val="baseline"/>
        <w:rPr>
          <w:ins w:id="186" w:author="Unknown"/>
          <w:rFonts w:ascii="Times New Roman" w:eastAsia="Times New Roman" w:hAnsi="Times New Roman" w:cs="Times New Roman"/>
          <w:color w:val="444444"/>
          <w:sz w:val="24"/>
          <w:szCs w:val="24"/>
          <w:lang w:eastAsia="ru-RU"/>
        </w:rPr>
      </w:pPr>
      <w:ins w:id="187" w:author="Unknown">
        <w:r w:rsidRPr="00876CB3">
          <w:rPr>
            <w:rFonts w:ascii="Times New Roman" w:eastAsia="Times New Roman" w:hAnsi="Times New Roman" w:cs="Times New Roman"/>
            <w:color w:val="444444"/>
            <w:sz w:val="24"/>
            <w:szCs w:val="24"/>
            <w:lang w:eastAsia="ru-RU"/>
          </w:rPr>
          <w:t xml:space="preserve">Существуют не только ядра для разных версий </w:t>
        </w:r>
        <w:proofErr w:type="spellStart"/>
        <w:r w:rsidRPr="00876CB3">
          <w:rPr>
            <w:rFonts w:ascii="Times New Roman" w:eastAsia="Times New Roman" w:hAnsi="Times New Roman" w:cs="Times New Roman"/>
            <w:color w:val="444444"/>
            <w:sz w:val="24"/>
            <w:szCs w:val="24"/>
            <w:lang w:eastAsia="ru-RU"/>
          </w:rPr>
          <w:t>Python</w:t>
        </w:r>
        <w:proofErr w:type="spellEnd"/>
        <w:r w:rsidRPr="00876CB3">
          <w:rPr>
            <w:rFonts w:ascii="Times New Roman" w:eastAsia="Times New Roman" w:hAnsi="Times New Roman" w:cs="Times New Roman"/>
            <w:color w:val="444444"/>
            <w:sz w:val="24"/>
            <w:szCs w:val="24"/>
            <w:lang w:eastAsia="ru-RU"/>
          </w:rPr>
          <w:t>, но и </w:t>
        </w:r>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"https://github.com/jupyter/jupyter/wiki/Jupyter-kernels"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более 100 языков</w:t>
        </w:r>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xml:space="preserve">, включая </w:t>
        </w:r>
        <w:proofErr w:type="spellStart"/>
        <w:r w:rsidRPr="00876CB3">
          <w:rPr>
            <w:rFonts w:ascii="Times New Roman" w:eastAsia="Times New Roman" w:hAnsi="Times New Roman" w:cs="Times New Roman"/>
            <w:color w:val="444444"/>
            <w:sz w:val="24"/>
            <w:szCs w:val="24"/>
            <w:lang w:eastAsia="ru-RU"/>
          </w:rPr>
          <w:t>Java</w:t>
        </w:r>
        <w:proofErr w:type="spellEnd"/>
        <w:r w:rsidRPr="00876CB3">
          <w:rPr>
            <w:rFonts w:ascii="Times New Roman" w:eastAsia="Times New Roman" w:hAnsi="Times New Roman" w:cs="Times New Roman"/>
            <w:color w:val="444444"/>
            <w:sz w:val="24"/>
            <w:szCs w:val="24"/>
            <w:lang w:eastAsia="ru-RU"/>
          </w:rPr>
          <w:t xml:space="preserve">, C и даже </w:t>
        </w:r>
        <w:proofErr w:type="spellStart"/>
        <w:r w:rsidRPr="00876CB3">
          <w:rPr>
            <w:rFonts w:ascii="Times New Roman" w:eastAsia="Times New Roman" w:hAnsi="Times New Roman" w:cs="Times New Roman"/>
            <w:color w:val="444444"/>
            <w:sz w:val="24"/>
            <w:szCs w:val="24"/>
            <w:lang w:eastAsia="ru-RU"/>
          </w:rPr>
          <w:t>Fortran</w:t>
        </w:r>
        <w:proofErr w:type="spellEnd"/>
        <w:r w:rsidRPr="00876CB3">
          <w:rPr>
            <w:rFonts w:ascii="Times New Roman" w:eastAsia="Times New Roman" w:hAnsi="Times New Roman" w:cs="Times New Roman"/>
            <w:color w:val="444444"/>
            <w:sz w:val="24"/>
            <w:szCs w:val="24"/>
            <w:lang w:eastAsia="ru-RU"/>
          </w:rPr>
          <w:t>. Исследователи данных могут быть особенно заинтересованы в ядрах для </w:t>
        </w:r>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"https://irkernel.github.io/"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R</w:t>
        </w:r>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и </w:t>
        </w:r>
        <w:proofErr w:type="spellStart"/>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"https://github.com/JuliaLang/IJulia.jl"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Julia</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а также в </w:t>
        </w:r>
        <w:proofErr w:type="spellStart"/>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"https://github.com/imatlab/imatlab"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imatlab</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и ядре </w:t>
        </w:r>
        <w:proofErr w:type="spellStart"/>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"https://github.com/calysto/matlab_kernel"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Calysto</w:t>
        </w:r>
        <w:proofErr w:type="spellEnd"/>
        <w:r w:rsidRPr="00876CB3">
          <w:rPr>
            <w:rFonts w:ascii="inherit" w:eastAsia="Times New Roman" w:hAnsi="inherit" w:cs="Times New Roman"/>
            <w:color w:val="289DCC"/>
            <w:sz w:val="24"/>
            <w:szCs w:val="24"/>
            <w:u w:val="single"/>
            <w:lang w:eastAsia="ru-RU"/>
          </w:rPr>
          <w:t xml:space="preserve"> MATLAB </w:t>
        </w:r>
        <w:proofErr w:type="spellStart"/>
        <w:r w:rsidRPr="00876CB3">
          <w:rPr>
            <w:rFonts w:ascii="inherit" w:eastAsia="Times New Roman" w:hAnsi="inherit" w:cs="Times New Roman"/>
            <w:color w:val="289DCC"/>
            <w:sz w:val="24"/>
            <w:szCs w:val="24"/>
            <w:u w:val="single"/>
            <w:lang w:eastAsia="ru-RU"/>
          </w:rPr>
          <w:t>Kernel</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xml:space="preserve"> для </w:t>
        </w:r>
        <w:proofErr w:type="spellStart"/>
        <w:r w:rsidRPr="00876CB3">
          <w:rPr>
            <w:rFonts w:ascii="Times New Roman" w:eastAsia="Times New Roman" w:hAnsi="Times New Roman" w:cs="Times New Roman"/>
            <w:color w:val="444444"/>
            <w:sz w:val="24"/>
            <w:szCs w:val="24"/>
            <w:lang w:eastAsia="ru-RU"/>
          </w:rPr>
          <w:t>Matlab</w:t>
        </w:r>
        <w:proofErr w:type="spellEnd"/>
        <w:r w:rsidRPr="00876CB3">
          <w:rPr>
            <w:rFonts w:ascii="Times New Roman" w:eastAsia="Times New Roman" w:hAnsi="Times New Roman" w:cs="Times New Roman"/>
            <w:color w:val="444444"/>
            <w:sz w:val="24"/>
            <w:szCs w:val="24"/>
            <w:lang w:eastAsia="ru-RU"/>
          </w:rPr>
          <w:t>. Ядро </w:t>
        </w:r>
        <w:proofErr w:type="spellStart"/>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"https://github.com/vatlab/SOS"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SoS</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обеспечивает многоязычную поддержку в пределах одного ноутбука. Каждое ядро имеет свои собственные инструкции по установке, но, вероятно, потребует от вас выполнения некоторых команд на вашем компьютере.</w:t>
        </w:r>
      </w:ins>
    </w:p>
    <w:p w:rsidR="00876CB3" w:rsidRPr="00876CB3" w:rsidRDefault="00876CB3" w:rsidP="00876CB3">
      <w:pPr>
        <w:shd w:val="clear" w:color="auto" w:fill="FFFFFF"/>
        <w:spacing w:line="240" w:lineRule="auto"/>
        <w:jc w:val="left"/>
        <w:textAlignment w:val="baseline"/>
        <w:outlineLvl w:val="1"/>
        <w:rPr>
          <w:ins w:id="188" w:author="Unknown"/>
          <w:rFonts w:ascii="Arial" w:eastAsia="Times New Roman" w:hAnsi="Arial" w:cs="Arial"/>
          <w:color w:val="333333"/>
          <w:sz w:val="48"/>
          <w:szCs w:val="48"/>
          <w:lang w:eastAsia="ru-RU"/>
        </w:rPr>
      </w:pPr>
      <w:ins w:id="189" w:author="Unknown">
        <w:r w:rsidRPr="00876CB3">
          <w:rPr>
            <w:rFonts w:ascii="Arial" w:eastAsia="Times New Roman" w:hAnsi="Arial" w:cs="Arial"/>
            <w:color w:val="333333"/>
            <w:sz w:val="48"/>
            <w:szCs w:val="48"/>
            <w:lang w:eastAsia="ru-RU"/>
          </w:rPr>
          <w:t>Пример анализа</w:t>
        </w:r>
      </w:ins>
    </w:p>
    <w:p w:rsidR="00876CB3" w:rsidRPr="00876CB3" w:rsidRDefault="00876CB3" w:rsidP="00876CB3">
      <w:pPr>
        <w:shd w:val="clear" w:color="auto" w:fill="FFFFFF"/>
        <w:spacing w:line="240" w:lineRule="auto"/>
        <w:jc w:val="left"/>
        <w:textAlignment w:val="baseline"/>
        <w:rPr>
          <w:ins w:id="190" w:author="Unknown"/>
          <w:rFonts w:ascii="Times New Roman" w:eastAsia="Times New Roman" w:hAnsi="Times New Roman" w:cs="Times New Roman"/>
          <w:color w:val="444444"/>
          <w:sz w:val="24"/>
          <w:szCs w:val="24"/>
          <w:lang w:eastAsia="ru-RU"/>
        </w:rPr>
      </w:pPr>
      <w:proofErr w:type="gramStart"/>
      <w:ins w:id="191" w:author="Unknown">
        <w:r w:rsidRPr="00876CB3">
          <w:rPr>
            <w:rFonts w:ascii="Times New Roman" w:eastAsia="Times New Roman" w:hAnsi="Times New Roman" w:cs="Times New Roman"/>
            <w:color w:val="444444"/>
            <w:sz w:val="24"/>
            <w:szCs w:val="24"/>
            <w:lang w:eastAsia="ru-RU"/>
          </w:rPr>
          <w:t>Теперь</w:t>
        </w:r>
        <w:proofErr w:type="gramEnd"/>
        <w:r w:rsidRPr="00876CB3">
          <w:rPr>
            <w:rFonts w:ascii="Times New Roman" w:eastAsia="Times New Roman" w:hAnsi="Times New Roman" w:cs="Times New Roman"/>
            <w:color w:val="444444"/>
            <w:sz w:val="24"/>
            <w:szCs w:val="24"/>
            <w:lang w:eastAsia="ru-RU"/>
          </w:rPr>
          <w:t xml:space="preserve"> когда мы рассмотрели, что такое </w:t>
        </w:r>
        <w:proofErr w:type="spellStart"/>
        <w:r w:rsidRPr="00876CB3">
          <w:rPr>
            <w:rFonts w:ascii="inherit" w:eastAsia="Times New Roman" w:hAnsi="inherit" w:cs="Times New Roman"/>
            <w:b/>
            <w:bCs/>
            <w:color w:val="444444"/>
            <w:sz w:val="24"/>
            <w:szCs w:val="24"/>
            <w:lang w:eastAsia="ru-RU"/>
          </w:rPr>
          <w:t>Jupyter</w:t>
        </w:r>
        <w:proofErr w:type="spellEnd"/>
        <w:r w:rsidRPr="00876CB3">
          <w:rPr>
            <w:rFonts w:ascii="inherit" w:eastAsia="Times New Roman" w:hAnsi="inherit" w:cs="Times New Roman"/>
            <w:b/>
            <w:bCs/>
            <w:color w:val="444444"/>
            <w:sz w:val="24"/>
            <w:szCs w:val="24"/>
            <w:lang w:eastAsia="ru-RU"/>
          </w:rPr>
          <w:t xml:space="preserve"> </w:t>
        </w:r>
        <w:proofErr w:type="spellStart"/>
        <w:r w:rsidRPr="00876CB3">
          <w:rPr>
            <w:rFonts w:ascii="inherit" w:eastAsia="Times New Roman" w:hAnsi="inherit" w:cs="Times New Roman"/>
            <w:b/>
            <w:bCs/>
            <w:color w:val="444444"/>
            <w:sz w:val="24"/>
            <w:szCs w:val="24"/>
            <w:lang w:eastAsia="ru-RU"/>
          </w:rPr>
          <w:t>Notebook</w:t>
        </w:r>
        <w:proofErr w:type="spellEnd"/>
        <w:r w:rsidRPr="00876CB3">
          <w:rPr>
            <w:rFonts w:ascii="Times New Roman" w:eastAsia="Times New Roman" w:hAnsi="Times New Roman" w:cs="Times New Roman"/>
            <w:color w:val="444444"/>
            <w:sz w:val="24"/>
            <w:szCs w:val="24"/>
            <w:lang w:eastAsia="ru-RU"/>
          </w:rPr>
          <w:t>, пришло время взглянуть на то, как они используются на практике, что должно дать вам более четкое представление о том, почему они так популярны. Наконец-то пришло время начать работу с тем набором данных </w:t>
        </w:r>
        <w:proofErr w:type="spellStart"/>
        <w:r w:rsidRPr="00876CB3">
          <w:rPr>
            <w:rFonts w:ascii="inherit" w:eastAsia="Times New Roman" w:hAnsi="inherit" w:cs="Times New Roman"/>
            <w:i/>
            <w:iCs/>
            <w:color w:val="444444"/>
            <w:sz w:val="24"/>
            <w:szCs w:val="24"/>
            <w:lang w:eastAsia="ru-RU"/>
          </w:rPr>
          <w:t>Fortune</w:t>
        </w:r>
        <w:proofErr w:type="spellEnd"/>
        <w:r w:rsidRPr="00876CB3">
          <w:rPr>
            <w:rFonts w:ascii="inherit" w:eastAsia="Times New Roman" w:hAnsi="inherit" w:cs="Times New Roman"/>
            <w:i/>
            <w:iCs/>
            <w:color w:val="444444"/>
            <w:sz w:val="24"/>
            <w:szCs w:val="24"/>
            <w:lang w:eastAsia="ru-RU"/>
          </w:rPr>
          <w:t xml:space="preserve"> 500</w:t>
        </w:r>
        <w:r w:rsidRPr="00876CB3">
          <w:rPr>
            <w:rFonts w:ascii="Times New Roman" w:eastAsia="Times New Roman" w:hAnsi="Times New Roman" w:cs="Times New Roman"/>
            <w:color w:val="444444"/>
            <w:sz w:val="24"/>
            <w:szCs w:val="24"/>
            <w:lang w:eastAsia="ru-RU"/>
          </w:rPr>
          <w:t>, который упоминался ранее. Помните, наша цель – </w:t>
        </w:r>
        <w:r w:rsidRPr="00876CB3">
          <w:rPr>
            <w:rFonts w:ascii="inherit" w:eastAsia="Times New Roman" w:hAnsi="inherit" w:cs="Times New Roman"/>
            <w:i/>
            <w:iCs/>
            <w:color w:val="444444"/>
            <w:sz w:val="24"/>
            <w:szCs w:val="24"/>
            <w:lang w:eastAsia="ru-RU"/>
          </w:rPr>
          <w:t>узнать, как исторически менялась прибыль крупнейших компаний США</w:t>
        </w:r>
        <w:r w:rsidRPr="00876CB3">
          <w:rPr>
            <w:rFonts w:ascii="Times New Roman" w:eastAsia="Times New Roman" w:hAnsi="Times New Roman" w:cs="Times New Roman"/>
            <w:color w:val="444444"/>
            <w:sz w:val="24"/>
            <w:szCs w:val="24"/>
            <w:lang w:eastAsia="ru-RU"/>
          </w:rPr>
          <w:t>.</w:t>
        </w:r>
      </w:ins>
    </w:p>
    <w:p w:rsidR="00876CB3" w:rsidRPr="00876CB3" w:rsidRDefault="00876CB3" w:rsidP="00876CB3">
      <w:pPr>
        <w:shd w:val="clear" w:color="auto" w:fill="FFFFFF"/>
        <w:spacing w:line="240" w:lineRule="auto"/>
        <w:jc w:val="left"/>
        <w:textAlignment w:val="baseline"/>
        <w:outlineLvl w:val="2"/>
        <w:rPr>
          <w:ins w:id="192" w:author="Unknown"/>
          <w:rFonts w:ascii="Arial" w:eastAsia="Times New Roman" w:hAnsi="Arial" w:cs="Arial"/>
          <w:color w:val="333333"/>
          <w:sz w:val="43"/>
          <w:szCs w:val="43"/>
          <w:lang w:eastAsia="ru-RU"/>
        </w:rPr>
      </w:pPr>
      <w:ins w:id="193" w:author="Unknown">
        <w:r w:rsidRPr="00876CB3">
          <w:rPr>
            <w:rFonts w:ascii="Arial" w:eastAsia="Times New Roman" w:hAnsi="Arial" w:cs="Arial"/>
            <w:color w:val="333333"/>
            <w:sz w:val="43"/>
            <w:szCs w:val="43"/>
            <w:lang w:eastAsia="ru-RU"/>
          </w:rPr>
          <w:lastRenderedPageBreak/>
          <w:t>Названия для ноутбуков</w:t>
        </w:r>
      </w:ins>
    </w:p>
    <w:p w:rsidR="00876CB3" w:rsidRPr="00876CB3" w:rsidRDefault="00876CB3" w:rsidP="00876CB3">
      <w:pPr>
        <w:shd w:val="clear" w:color="auto" w:fill="FFFFFF"/>
        <w:spacing w:line="240" w:lineRule="auto"/>
        <w:jc w:val="left"/>
        <w:textAlignment w:val="baseline"/>
        <w:rPr>
          <w:ins w:id="194" w:author="Unknown"/>
          <w:rFonts w:ascii="Times New Roman" w:eastAsia="Times New Roman" w:hAnsi="Times New Roman" w:cs="Times New Roman"/>
          <w:color w:val="444444"/>
          <w:sz w:val="24"/>
          <w:szCs w:val="24"/>
          <w:lang w:eastAsia="ru-RU"/>
        </w:rPr>
      </w:pPr>
      <w:ins w:id="195" w:author="Unknown">
        <w:r w:rsidRPr="00876CB3">
          <w:rPr>
            <w:rFonts w:ascii="Times New Roman" w:eastAsia="Times New Roman" w:hAnsi="Times New Roman" w:cs="Times New Roman"/>
            <w:color w:val="444444"/>
            <w:sz w:val="24"/>
            <w:szCs w:val="24"/>
            <w:lang w:eastAsia="ru-RU"/>
          </w:rPr>
          <w:t>Прежде чем начать создавать свой проект, вы, вероятно, захотите дать ему осмысленное имя. Возможно, это несколько сбивает с толку: но вы не можете назвать или переименовать свои записные книжки из самого приложения для записной книжки, а для переименования файла </w:t>
        </w:r>
        <w:r w:rsidRPr="00876CB3">
          <w:rPr>
            <w:rFonts w:ascii="inherit" w:eastAsia="Times New Roman" w:hAnsi="inherit" w:cs="Times New Roman"/>
            <w:b/>
            <w:bCs/>
            <w:color w:val="444444"/>
            <w:sz w:val="24"/>
            <w:szCs w:val="24"/>
            <w:lang w:eastAsia="ru-RU"/>
          </w:rPr>
          <w:t>.</w:t>
        </w:r>
        <w:proofErr w:type="spellStart"/>
        <w:r w:rsidRPr="00876CB3">
          <w:rPr>
            <w:rFonts w:ascii="inherit" w:eastAsia="Times New Roman" w:hAnsi="inherit" w:cs="Times New Roman"/>
            <w:b/>
            <w:bCs/>
            <w:color w:val="444444"/>
            <w:sz w:val="24"/>
            <w:szCs w:val="24"/>
            <w:lang w:eastAsia="ru-RU"/>
          </w:rPr>
          <w:t>ipynb</w:t>
        </w:r>
        <w:proofErr w:type="spellEnd"/>
        <w:r w:rsidRPr="00876CB3">
          <w:rPr>
            <w:rFonts w:ascii="Times New Roman" w:eastAsia="Times New Roman" w:hAnsi="Times New Roman" w:cs="Times New Roman"/>
            <w:color w:val="444444"/>
            <w:sz w:val="24"/>
            <w:szCs w:val="24"/>
            <w:lang w:eastAsia="ru-RU"/>
          </w:rPr>
          <w:t> необходимо использовать панель мониторинга или файловый браузер. Мы вернемся к информационной панели, чтобы переименовать созданный ранее файл, который будет иметь имя файла по умолчанию для записной книжки </w:t>
        </w:r>
        <w:proofErr w:type="spellStart"/>
        <w:r w:rsidRPr="00876CB3">
          <w:rPr>
            <w:rFonts w:ascii="inherit" w:eastAsia="Times New Roman" w:hAnsi="inherit" w:cs="Times New Roman"/>
            <w:b/>
            <w:bCs/>
            <w:color w:val="444444"/>
            <w:sz w:val="24"/>
            <w:szCs w:val="24"/>
            <w:lang w:eastAsia="ru-RU"/>
          </w:rPr>
          <w:t>Untitled.ipynb</w:t>
        </w:r>
        <w:proofErr w:type="spellEnd"/>
        <w:r w:rsidRPr="00876CB3">
          <w:rPr>
            <w:rFonts w:ascii="Times New Roman" w:eastAsia="Times New Roman" w:hAnsi="Times New Roman" w:cs="Times New Roman"/>
            <w:color w:val="444444"/>
            <w:sz w:val="24"/>
            <w:szCs w:val="24"/>
            <w:lang w:eastAsia="ru-RU"/>
          </w:rPr>
          <w:t>.</w:t>
        </w:r>
      </w:ins>
    </w:p>
    <w:p w:rsidR="00876CB3" w:rsidRPr="00876CB3" w:rsidRDefault="00876CB3" w:rsidP="00876CB3">
      <w:pPr>
        <w:shd w:val="clear" w:color="auto" w:fill="FFFFFF"/>
        <w:spacing w:after="188" w:line="240" w:lineRule="auto"/>
        <w:jc w:val="left"/>
        <w:textAlignment w:val="baseline"/>
        <w:rPr>
          <w:ins w:id="196" w:author="Unknown"/>
          <w:rFonts w:ascii="Times New Roman" w:eastAsia="Times New Roman" w:hAnsi="Times New Roman" w:cs="Times New Roman"/>
          <w:color w:val="444444"/>
          <w:sz w:val="24"/>
          <w:szCs w:val="24"/>
          <w:lang w:eastAsia="ru-RU"/>
        </w:rPr>
      </w:pPr>
      <w:ins w:id="197" w:author="Unknown">
        <w:r w:rsidRPr="00876CB3">
          <w:rPr>
            <w:rFonts w:ascii="Times New Roman" w:eastAsia="Times New Roman" w:hAnsi="Times New Roman" w:cs="Times New Roman"/>
            <w:color w:val="444444"/>
            <w:sz w:val="24"/>
            <w:szCs w:val="24"/>
            <w:lang w:eastAsia="ru-RU"/>
          </w:rPr>
          <w:t>Вы не можете переименовать ноутбук во время его работы, потому что его сначала нужно выключить. Самый простой способ сделать это – выбрать «</w:t>
        </w:r>
        <w:proofErr w:type="spellStart"/>
        <w:r w:rsidRPr="00876CB3">
          <w:rPr>
            <w:rFonts w:ascii="Times New Roman" w:eastAsia="Times New Roman" w:hAnsi="Times New Roman" w:cs="Times New Roman"/>
            <w:color w:val="444444"/>
            <w:sz w:val="24"/>
            <w:szCs w:val="24"/>
            <w:lang w:eastAsia="ru-RU"/>
          </w:rPr>
          <w:t>File</w:t>
        </w:r>
        <w:proofErr w:type="spellEnd"/>
        <w:r w:rsidRPr="00876CB3">
          <w:rPr>
            <w:rFonts w:ascii="Times New Roman" w:eastAsia="Times New Roman" w:hAnsi="Times New Roman" w:cs="Times New Roman"/>
            <w:color w:val="444444"/>
            <w:sz w:val="24"/>
            <w:szCs w:val="24"/>
            <w:lang w:eastAsia="ru-RU"/>
          </w:rPr>
          <w:t xml:space="preserve">&gt; </w:t>
        </w:r>
        <w:proofErr w:type="spellStart"/>
        <w:r w:rsidRPr="00876CB3">
          <w:rPr>
            <w:rFonts w:ascii="Times New Roman" w:eastAsia="Times New Roman" w:hAnsi="Times New Roman" w:cs="Times New Roman"/>
            <w:color w:val="444444"/>
            <w:sz w:val="24"/>
            <w:szCs w:val="24"/>
            <w:lang w:eastAsia="ru-RU"/>
          </w:rPr>
          <w:t>Close</w:t>
        </w:r>
        <w:proofErr w:type="spell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and</w:t>
        </w:r>
        <w:proofErr w:type="spell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Halt</w:t>
        </w:r>
        <w:proofErr w:type="spellEnd"/>
        <w:r w:rsidRPr="00876CB3">
          <w:rPr>
            <w:rFonts w:ascii="Times New Roman" w:eastAsia="Times New Roman" w:hAnsi="Times New Roman" w:cs="Times New Roman"/>
            <w:color w:val="444444"/>
            <w:sz w:val="24"/>
            <w:szCs w:val="24"/>
            <w:lang w:eastAsia="ru-RU"/>
          </w:rPr>
          <w:t>» в меню ноутбука. Однако вы также можете выключить ядро, перейдя в «</w:t>
        </w:r>
        <w:proofErr w:type="spellStart"/>
        <w:r w:rsidRPr="00876CB3">
          <w:rPr>
            <w:rFonts w:ascii="Times New Roman" w:eastAsia="Times New Roman" w:hAnsi="Times New Roman" w:cs="Times New Roman"/>
            <w:color w:val="444444"/>
            <w:sz w:val="24"/>
            <w:szCs w:val="24"/>
            <w:lang w:eastAsia="ru-RU"/>
          </w:rPr>
          <w:t>Kernel</w:t>
        </w:r>
        <w:proofErr w:type="spellEnd"/>
        <w:r w:rsidRPr="00876CB3">
          <w:rPr>
            <w:rFonts w:ascii="Times New Roman" w:eastAsia="Times New Roman" w:hAnsi="Times New Roman" w:cs="Times New Roman"/>
            <w:color w:val="444444"/>
            <w:sz w:val="24"/>
            <w:szCs w:val="24"/>
            <w:lang w:eastAsia="ru-RU"/>
          </w:rPr>
          <w:t xml:space="preserve">&gt; </w:t>
        </w:r>
        <w:proofErr w:type="spellStart"/>
        <w:r w:rsidRPr="00876CB3">
          <w:rPr>
            <w:rFonts w:ascii="Times New Roman" w:eastAsia="Times New Roman" w:hAnsi="Times New Roman" w:cs="Times New Roman"/>
            <w:color w:val="444444"/>
            <w:sz w:val="24"/>
            <w:szCs w:val="24"/>
            <w:lang w:eastAsia="ru-RU"/>
          </w:rPr>
          <w:t>Shutdown</w:t>
        </w:r>
        <w:proofErr w:type="spellEnd"/>
        <w:r w:rsidRPr="00876CB3">
          <w:rPr>
            <w:rFonts w:ascii="Times New Roman" w:eastAsia="Times New Roman" w:hAnsi="Times New Roman" w:cs="Times New Roman"/>
            <w:color w:val="444444"/>
            <w:sz w:val="24"/>
            <w:szCs w:val="24"/>
            <w:lang w:eastAsia="ru-RU"/>
          </w:rPr>
          <w:t>» в приложении для ноутбука или выбрав ноутбук на приборной панели и нажав «</w:t>
        </w:r>
        <w:proofErr w:type="spellStart"/>
        <w:r w:rsidRPr="00876CB3">
          <w:rPr>
            <w:rFonts w:ascii="Times New Roman" w:eastAsia="Times New Roman" w:hAnsi="Times New Roman" w:cs="Times New Roman"/>
            <w:color w:val="444444"/>
            <w:sz w:val="24"/>
            <w:szCs w:val="24"/>
            <w:lang w:eastAsia="ru-RU"/>
          </w:rPr>
          <w:t>Shutdown</w:t>
        </w:r>
        <w:proofErr w:type="spellEnd"/>
        <w:r w:rsidRPr="00876CB3">
          <w:rPr>
            <w:rFonts w:ascii="Times New Roman" w:eastAsia="Times New Roman" w:hAnsi="Times New Roman" w:cs="Times New Roman"/>
            <w:color w:val="444444"/>
            <w:sz w:val="24"/>
            <w:szCs w:val="24"/>
            <w:lang w:eastAsia="ru-RU"/>
          </w:rPr>
          <w:t>» (см. Изображение ниже).</w:t>
        </w:r>
      </w:ins>
    </w:p>
    <w:p w:rsidR="00876CB3" w:rsidRPr="00876CB3" w:rsidRDefault="00876CB3" w:rsidP="00876CB3">
      <w:pPr>
        <w:spacing w:line="240" w:lineRule="auto"/>
        <w:jc w:val="left"/>
        <w:rPr>
          <w:ins w:id="198" w:author="Unknown"/>
          <w:rFonts w:ascii="Times New Roman" w:eastAsia="Times New Roman" w:hAnsi="Times New Roman" w:cs="Times New Roman"/>
          <w:sz w:val="24"/>
          <w:szCs w:val="24"/>
          <w:lang w:eastAsia="ru-RU"/>
        </w:rPr>
      </w:pPr>
      <w:ins w:id="199" w:author="Unknown">
        <w:r w:rsidRPr="00876CB3">
          <w:rPr>
            <w:rFonts w:ascii="Times New Roman" w:eastAsia="Times New Roman" w:hAnsi="Times New Roman" w:cs="Times New Roman"/>
            <w:sz w:val="24"/>
            <w:szCs w:val="24"/>
            <w:lang w:eastAsia="ru-RU"/>
          </w:rPr>
          <w:fldChar w:fldCharType="begin"/>
        </w:r>
        <w:r w:rsidRPr="00876CB3">
          <w:rPr>
            <w:rFonts w:ascii="Times New Roman" w:eastAsia="Times New Roman" w:hAnsi="Times New Roman" w:cs="Times New Roman"/>
            <w:sz w:val="24"/>
            <w:szCs w:val="24"/>
            <w:lang w:eastAsia="ru-RU"/>
          </w:rPr>
          <w:instrText xml:space="preserve"> INCLUDEPICTURE "https://cdn.shortpixel.ai/client/to_webp,q_glossy,ret_img/https:/www.dataquest.io/wp-content/uploads/2019/01/notebook-running.jpg" \* MERGEFORMATINET </w:instrText>
        </w:r>
      </w:ins>
      <w:r w:rsidRPr="00876CB3">
        <w:rPr>
          <w:rFonts w:ascii="Times New Roman" w:eastAsia="Times New Roman" w:hAnsi="Times New Roman" w:cs="Times New Roman"/>
          <w:sz w:val="24"/>
          <w:szCs w:val="24"/>
          <w:lang w:eastAsia="ru-RU"/>
        </w:rPr>
        <w:fldChar w:fldCharType="separate"/>
      </w:r>
      <w:r w:rsidRPr="00876CB3">
        <w:rPr>
          <w:rFonts w:ascii="Times New Roman" w:eastAsia="Times New Roman" w:hAnsi="Times New Roman" w:cs="Times New Roman"/>
          <w:sz w:val="24"/>
          <w:szCs w:val="24"/>
          <w:lang w:eastAsia="ru-RU"/>
        </w:rPr>
        <w:pict>
          <v:shape id="_x0000_i1029" type="#_x0000_t75" alt="A running notebook" style="width:23.8pt;height:23.8pt"/>
        </w:pict>
      </w:r>
      <w:ins w:id="200" w:author="Unknown">
        <w:r w:rsidRPr="00876CB3">
          <w:rPr>
            <w:rFonts w:ascii="Times New Roman" w:eastAsia="Times New Roman" w:hAnsi="Times New Roman" w:cs="Times New Roman"/>
            <w:sz w:val="24"/>
            <w:szCs w:val="24"/>
            <w:lang w:eastAsia="ru-RU"/>
          </w:rPr>
          <w:fldChar w:fldCharType="end"/>
        </w:r>
      </w:ins>
    </w:p>
    <w:p w:rsidR="00876CB3" w:rsidRPr="00876CB3" w:rsidRDefault="00876CB3" w:rsidP="00876CB3">
      <w:pPr>
        <w:shd w:val="clear" w:color="auto" w:fill="FFFFFF"/>
        <w:spacing w:after="188" w:line="240" w:lineRule="auto"/>
        <w:jc w:val="left"/>
        <w:textAlignment w:val="baseline"/>
        <w:rPr>
          <w:ins w:id="201" w:author="Unknown"/>
          <w:rFonts w:ascii="Times New Roman" w:eastAsia="Times New Roman" w:hAnsi="Times New Roman" w:cs="Times New Roman"/>
          <w:color w:val="444444"/>
          <w:sz w:val="24"/>
          <w:szCs w:val="24"/>
          <w:lang w:eastAsia="ru-RU"/>
        </w:rPr>
      </w:pPr>
      <w:ins w:id="202" w:author="Unknown">
        <w:r w:rsidRPr="00876CB3">
          <w:rPr>
            <w:rFonts w:ascii="Times New Roman" w:eastAsia="Times New Roman" w:hAnsi="Times New Roman" w:cs="Times New Roman"/>
            <w:color w:val="444444"/>
            <w:sz w:val="24"/>
            <w:szCs w:val="24"/>
            <w:lang w:eastAsia="ru-RU"/>
          </w:rPr>
          <w:t>Затем вы можете выбрать свой блокнот и нажать «</w:t>
        </w:r>
        <w:proofErr w:type="spellStart"/>
        <w:r w:rsidRPr="00876CB3">
          <w:rPr>
            <w:rFonts w:ascii="Times New Roman" w:eastAsia="Times New Roman" w:hAnsi="Times New Roman" w:cs="Times New Roman"/>
            <w:color w:val="444444"/>
            <w:sz w:val="24"/>
            <w:szCs w:val="24"/>
            <w:lang w:eastAsia="ru-RU"/>
          </w:rPr>
          <w:t>Rename</w:t>
        </w:r>
        <w:proofErr w:type="spellEnd"/>
        <w:r w:rsidRPr="00876CB3">
          <w:rPr>
            <w:rFonts w:ascii="Times New Roman" w:eastAsia="Times New Roman" w:hAnsi="Times New Roman" w:cs="Times New Roman"/>
            <w:color w:val="444444"/>
            <w:sz w:val="24"/>
            <w:szCs w:val="24"/>
            <w:lang w:eastAsia="ru-RU"/>
          </w:rPr>
          <w:t>» на панели управления.</w:t>
        </w:r>
      </w:ins>
    </w:p>
    <w:p w:rsidR="00876CB3" w:rsidRPr="00876CB3" w:rsidRDefault="00876CB3" w:rsidP="00876CB3">
      <w:pPr>
        <w:spacing w:line="240" w:lineRule="auto"/>
        <w:jc w:val="left"/>
        <w:rPr>
          <w:ins w:id="203" w:author="Unknown"/>
          <w:rFonts w:ascii="Times New Roman" w:eastAsia="Times New Roman" w:hAnsi="Times New Roman" w:cs="Times New Roman"/>
          <w:sz w:val="24"/>
          <w:szCs w:val="24"/>
          <w:lang w:eastAsia="ru-RU"/>
        </w:rPr>
      </w:pPr>
      <w:ins w:id="204" w:author="Unknown">
        <w:r w:rsidRPr="00876CB3">
          <w:rPr>
            <w:rFonts w:ascii="Times New Roman" w:eastAsia="Times New Roman" w:hAnsi="Times New Roman" w:cs="Times New Roman"/>
            <w:sz w:val="24"/>
            <w:szCs w:val="24"/>
            <w:lang w:eastAsia="ru-RU"/>
          </w:rPr>
          <w:fldChar w:fldCharType="begin"/>
        </w:r>
        <w:r w:rsidRPr="00876CB3">
          <w:rPr>
            <w:rFonts w:ascii="Times New Roman" w:eastAsia="Times New Roman" w:hAnsi="Times New Roman" w:cs="Times New Roman"/>
            <w:sz w:val="24"/>
            <w:szCs w:val="24"/>
            <w:lang w:eastAsia="ru-RU"/>
          </w:rPr>
          <w:instrText xml:space="preserve"> INCLUDEPICTURE "https://cdn.shortpixel.ai/client/to_webp,q_glossy,ret_img/https:/www.dataquest.io/wp-content/uploads/2019/01/notebook-controls.jpg" \* MERGEFORMATINET </w:instrText>
        </w:r>
      </w:ins>
      <w:r w:rsidRPr="00876CB3">
        <w:rPr>
          <w:rFonts w:ascii="Times New Roman" w:eastAsia="Times New Roman" w:hAnsi="Times New Roman" w:cs="Times New Roman"/>
          <w:sz w:val="24"/>
          <w:szCs w:val="24"/>
          <w:lang w:eastAsia="ru-RU"/>
        </w:rPr>
        <w:fldChar w:fldCharType="separate"/>
      </w:r>
      <w:r w:rsidRPr="00876CB3">
        <w:rPr>
          <w:rFonts w:ascii="Times New Roman" w:eastAsia="Times New Roman" w:hAnsi="Times New Roman" w:cs="Times New Roman"/>
          <w:sz w:val="24"/>
          <w:szCs w:val="24"/>
          <w:lang w:eastAsia="ru-RU"/>
        </w:rPr>
        <w:pict>
          <v:shape id="_x0000_i1030" type="#_x0000_t75" alt="A running notebook" style="width:23.8pt;height:23.8pt"/>
        </w:pict>
      </w:r>
      <w:ins w:id="205" w:author="Unknown">
        <w:r w:rsidRPr="00876CB3">
          <w:rPr>
            <w:rFonts w:ascii="Times New Roman" w:eastAsia="Times New Roman" w:hAnsi="Times New Roman" w:cs="Times New Roman"/>
            <w:sz w:val="24"/>
            <w:szCs w:val="24"/>
            <w:lang w:eastAsia="ru-RU"/>
          </w:rPr>
          <w:fldChar w:fldCharType="end"/>
        </w:r>
      </w:ins>
    </w:p>
    <w:p w:rsidR="00876CB3" w:rsidRPr="00876CB3" w:rsidRDefault="00876CB3" w:rsidP="00876CB3">
      <w:pPr>
        <w:shd w:val="clear" w:color="auto" w:fill="FFFFFF"/>
        <w:spacing w:after="188" w:line="240" w:lineRule="auto"/>
        <w:jc w:val="left"/>
        <w:textAlignment w:val="baseline"/>
        <w:rPr>
          <w:ins w:id="206" w:author="Unknown"/>
          <w:rFonts w:ascii="Times New Roman" w:eastAsia="Times New Roman" w:hAnsi="Times New Roman" w:cs="Times New Roman"/>
          <w:color w:val="444444"/>
          <w:sz w:val="24"/>
          <w:szCs w:val="24"/>
          <w:lang w:eastAsia="ru-RU"/>
        </w:rPr>
      </w:pPr>
      <w:ins w:id="207" w:author="Unknown">
        <w:r w:rsidRPr="00876CB3">
          <w:rPr>
            <w:rFonts w:ascii="Times New Roman" w:eastAsia="Times New Roman" w:hAnsi="Times New Roman" w:cs="Times New Roman"/>
            <w:color w:val="444444"/>
            <w:sz w:val="24"/>
            <w:szCs w:val="24"/>
            <w:lang w:eastAsia="ru-RU"/>
          </w:rPr>
          <w:t>Обратите внимание, что закрытие вкладки «</w:t>
        </w:r>
        <w:proofErr w:type="spellStart"/>
        <w:r w:rsidRPr="00876CB3">
          <w:rPr>
            <w:rFonts w:ascii="Times New Roman" w:eastAsia="Times New Roman" w:hAnsi="Times New Roman" w:cs="Times New Roman"/>
            <w:color w:val="444444"/>
            <w:sz w:val="24"/>
            <w:szCs w:val="24"/>
            <w:lang w:eastAsia="ru-RU"/>
          </w:rPr>
          <w:t>notebook</w:t>
        </w:r>
        <w:proofErr w:type="spellEnd"/>
        <w:r w:rsidRPr="00876CB3">
          <w:rPr>
            <w:rFonts w:ascii="Times New Roman" w:eastAsia="Times New Roman" w:hAnsi="Times New Roman" w:cs="Times New Roman"/>
            <w:color w:val="444444"/>
            <w:sz w:val="24"/>
            <w:szCs w:val="24"/>
            <w:lang w:eastAsia="ru-RU"/>
          </w:rPr>
          <w:t>» в вашем браузере не «закроет» вашу записную книжку так же, как закрытие документа в традиционном приложении. Ядро ноутбука будет продолжать работать в фоновом режиме и должно быть отключено, прежде чем оно действительно «закроется». Это очень удобно, если вы случайно закрыли вкладку или браузер! Если ядро закрыто, вы можете закрыть вкладку, не беспокоясь о том, работает ли оно по-прежнему или нет.</w:t>
        </w:r>
      </w:ins>
    </w:p>
    <w:p w:rsidR="00876CB3" w:rsidRPr="00876CB3" w:rsidRDefault="00876CB3" w:rsidP="00876CB3">
      <w:pPr>
        <w:shd w:val="clear" w:color="auto" w:fill="FFFFFF"/>
        <w:spacing w:after="188" w:line="240" w:lineRule="auto"/>
        <w:jc w:val="left"/>
        <w:textAlignment w:val="baseline"/>
        <w:rPr>
          <w:ins w:id="208" w:author="Unknown"/>
          <w:rFonts w:ascii="Times New Roman" w:eastAsia="Times New Roman" w:hAnsi="Times New Roman" w:cs="Times New Roman"/>
          <w:color w:val="444444"/>
          <w:sz w:val="24"/>
          <w:szCs w:val="24"/>
          <w:lang w:eastAsia="ru-RU"/>
        </w:rPr>
      </w:pPr>
      <w:ins w:id="209" w:author="Unknown">
        <w:r w:rsidRPr="00876CB3">
          <w:rPr>
            <w:rFonts w:ascii="Times New Roman" w:eastAsia="Times New Roman" w:hAnsi="Times New Roman" w:cs="Times New Roman"/>
            <w:color w:val="444444"/>
            <w:sz w:val="24"/>
            <w:szCs w:val="24"/>
            <w:lang w:eastAsia="ru-RU"/>
          </w:rPr>
          <w:t>Как только вы назвали свою записную книжку, откройте ее снова, и мы начнем.</w:t>
        </w:r>
      </w:ins>
    </w:p>
    <w:p w:rsidR="00876CB3" w:rsidRPr="00876CB3" w:rsidRDefault="00876CB3" w:rsidP="00876CB3">
      <w:pPr>
        <w:shd w:val="clear" w:color="auto" w:fill="FFFFFF"/>
        <w:spacing w:line="240" w:lineRule="auto"/>
        <w:jc w:val="left"/>
        <w:textAlignment w:val="baseline"/>
        <w:outlineLvl w:val="2"/>
        <w:rPr>
          <w:ins w:id="210" w:author="Unknown"/>
          <w:rFonts w:ascii="Arial" w:eastAsia="Times New Roman" w:hAnsi="Arial" w:cs="Arial"/>
          <w:color w:val="333333"/>
          <w:sz w:val="43"/>
          <w:szCs w:val="43"/>
          <w:lang w:eastAsia="ru-RU"/>
        </w:rPr>
      </w:pPr>
      <w:ins w:id="211" w:author="Unknown">
        <w:r w:rsidRPr="00876CB3">
          <w:rPr>
            <w:rFonts w:ascii="Arial" w:eastAsia="Times New Roman" w:hAnsi="Arial" w:cs="Arial"/>
            <w:color w:val="333333"/>
            <w:sz w:val="43"/>
            <w:szCs w:val="43"/>
            <w:lang w:eastAsia="ru-RU"/>
          </w:rPr>
          <w:t>Настройка</w:t>
        </w:r>
      </w:ins>
    </w:p>
    <w:p w:rsidR="00876CB3" w:rsidRPr="00876CB3" w:rsidRDefault="00876CB3" w:rsidP="00876CB3">
      <w:pPr>
        <w:shd w:val="clear" w:color="auto" w:fill="FFFFFF"/>
        <w:spacing w:after="188" w:line="240" w:lineRule="auto"/>
        <w:jc w:val="left"/>
        <w:textAlignment w:val="baseline"/>
        <w:rPr>
          <w:ins w:id="212" w:author="Unknown"/>
          <w:rFonts w:ascii="Times New Roman" w:eastAsia="Times New Roman" w:hAnsi="Times New Roman" w:cs="Times New Roman"/>
          <w:color w:val="444444"/>
          <w:sz w:val="24"/>
          <w:szCs w:val="24"/>
          <w:lang w:eastAsia="ru-RU"/>
        </w:rPr>
      </w:pPr>
      <w:ins w:id="213" w:author="Unknown">
        <w:r w:rsidRPr="00876CB3">
          <w:rPr>
            <w:rFonts w:ascii="Times New Roman" w:eastAsia="Times New Roman" w:hAnsi="Times New Roman" w:cs="Times New Roman"/>
            <w:color w:val="444444"/>
            <w:sz w:val="24"/>
            <w:szCs w:val="24"/>
            <w:lang w:eastAsia="ru-RU"/>
          </w:rPr>
          <w:t>Обычно начинают с ячейки кода, специально предназначенной для импорта и настройки, поэтому, если вы решите добавить или изменить что-либо, вы можете просто отредактировать и повторно запустить ячейку, не вызывая побочных эффектов.</w:t>
        </w:r>
      </w:ins>
    </w:p>
    <w:p w:rsidR="00876CB3" w:rsidRPr="00876CB3" w:rsidRDefault="00876CB3" w:rsidP="00876CB3">
      <w:pPr>
        <w:shd w:val="clear" w:color="auto" w:fill="272B33"/>
        <w:spacing w:line="384" w:lineRule="atLeast"/>
        <w:jc w:val="left"/>
        <w:textAlignment w:val="baseline"/>
        <w:rPr>
          <w:ins w:id="214" w:author="Unknown"/>
          <w:rFonts w:ascii="inherit" w:eastAsia="Times New Roman" w:hAnsi="inherit" w:cs="Consolas"/>
          <w:color w:val="596174"/>
          <w:sz w:val="15"/>
          <w:szCs w:val="15"/>
          <w:lang w:val="en-US" w:eastAsia="ru-RU"/>
        </w:rPr>
      </w:pPr>
      <w:ins w:id="215" w:author="Unknown">
        <w:r w:rsidRPr="00876CB3">
          <w:rPr>
            <w:rFonts w:ascii="inherit" w:eastAsia="Times New Roman" w:hAnsi="inherit" w:cs="Consolas"/>
            <w:b/>
            <w:bCs/>
            <w:color w:val="D171DD"/>
            <w:sz w:val="21"/>
            <w:lang w:val="en-US" w:eastAsia="ru-RU"/>
          </w:rPr>
          <w:t>import</w:t>
        </w:r>
        <w:r w:rsidRPr="00876CB3">
          <w:rPr>
            <w:rFonts w:ascii="inherit" w:eastAsia="Times New Roman" w:hAnsi="inherit" w:cs="Consolas"/>
            <w:color w:val="CFD5E0"/>
            <w:sz w:val="21"/>
            <w:lang w:val="en-US" w:eastAsia="ru-RU"/>
          </w:rPr>
          <w:t xml:space="preserve"> pandas </w:t>
        </w:r>
        <w:r w:rsidRPr="00876CB3">
          <w:rPr>
            <w:rFonts w:ascii="inherit" w:eastAsia="Times New Roman" w:hAnsi="inherit" w:cs="Consolas"/>
            <w:b/>
            <w:bCs/>
            <w:color w:val="D171DD"/>
            <w:sz w:val="21"/>
            <w:lang w:val="en-US" w:eastAsia="ru-RU"/>
          </w:rPr>
          <w:t>as</w:t>
        </w:r>
        <w:r w:rsidRPr="00876CB3">
          <w:rPr>
            <w:rFonts w:ascii="inherit" w:eastAsia="Times New Roman" w:hAnsi="inherit" w:cs="Consolas"/>
            <w:color w:val="CFD5E0"/>
            <w:sz w:val="21"/>
            <w:lang w:val="en-US" w:eastAsia="ru-RU"/>
          </w:rPr>
          <w:t xml:space="preserve"> pd</w:t>
        </w:r>
      </w:ins>
    </w:p>
    <w:p w:rsidR="00876CB3" w:rsidRPr="00876CB3" w:rsidRDefault="00876CB3" w:rsidP="00876CB3">
      <w:pPr>
        <w:shd w:val="clear" w:color="auto" w:fill="272B33"/>
        <w:spacing w:line="384" w:lineRule="atLeast"/>
        <w:jc w:val="left"/>
        <w:textAlignment w:val="baseline"/>
        <w:rPr>
          <w:ins w:id="216" w:author="Unknown"/>
          <w:rFonts w:ascii="inherit" w:eastAsia="Times New Roman" w:hAnsi="inherit" w:cs="Consolas"/>
          <w:color w:val="596174"/>
          <w:sz w:val="15"/>
          <w:szCs w:val="15"/>
          <w:lang w:val="en-US" w:eastAsia="ru-RU"/>
        </w:rPr>
      </w:pPr>
      <w:ins w:id="217" w:author="Unknown">
        <w:r w:rsidRPr="00876CB3">
          <w:rPr>
            <w:rFonts w:ascii="inherit" w:eastAsia="Times New Roman" w:hAnsi="inherit" w:cs="Consolas"/>
            <w:b/>
            <w:bCs/>
            <w:color w:val="D171DD"/>
            <w:sz w:val="21"/>
            <w:lang w:val="en-US" w:eastAsia="ru-RU"/>
          </w:rPr>
          <w:t>import</w:t>
        </w:r>
        <w:r w:rsidRPr="00876CB3">
          <w:rPr>
            <w:rFonts w:ascii="inherit" w:eastAsia="Times New Roman" w:hAnsi="inherit" w:cs="Consolas"/>
            <w:color w:val="CFD5E0"/>
            <w:sz w:val="21"/>
            <w:lang w:val="en-US" w:eastAsia="ru-RU"/>
          </w:rPr>
          <w:t xml:space="preserve"> matplotlib.pyplot </w:t>
        </w:r>
        <w:r w:rsidRPr="00876CB3">
          <w:rPr>
            <w:rFonts w:ascii="inherit" w:eastAsia="Times New Roman" w:hAnsi="inherit" w:cs="Consolas"/>
            <w:b/>
            <w:bCs/>
            <w:color w:val="D171DD"/>
            <w:sz w:val="21"/>
            <w:lang w:val="en-US" w:eastAsia="ru-RU"/>
          </w:rPr>
          <w:t>as</w:t>
        </w:r>
        <w:r w:rsidRPr="00876CB3">
          <w:rPr>
            <w:rFonts w:ascii="inherit" w:eastAsia="Times New Roman" w:hAnsi="inherit" w:cs="Consolas"/>
            <w:color w:val="CFD5E0"/>
            <w:sz w:val="21"/>
            <w:lang w:val="en-US" w:eastAsia="ru-RU"/>
          </w:rPr>
          <w:t xml:space="preserve"> plt</w:t>
        </w:r>
      </w:ins>
    </w:p>
    <w:p w:rsidR="00876CB3" w:rsidRPr="00876CB3" w:rsidRDefault="00876CB3" w:rsidP="00876CB3">
      <w:pPr>
        <w:shd w:val="clear" w:color="auto" w:fill="272B33"/>
        <w:spacing w:line="384" w:lineRule="atLeast"/>
        <w:jc w:val="left"/>
        <w:textAlignment w:val="baseline"/>
        <w:rPr>
          <w:ins w:id="218" w:author="Unknown"/>
          <w:rFonts w:ascii="inherit" w:eastAsia="Times New Roman" w:hAnsi="inherit" w:cs="Consolas"/>
          <w:color w:val="596174"/>
          <w:sz w:val="15"/>
          <w:szCs w:val="15"/>
          <w:lang w:val="en-US" w:eastAsia="ru-RU"/>
        </w:rPr>
      </w:pPr>
      <w:ins w:id="219" w:author="Unknown">
        <w:r w:rsidRPr="00876CB3">
          <w:rPr>
            <w:rFonts w:ascii="inherit" w:eastAsia="Times New Roman" w:hAnsi="inherit" w:cs="Consolas"/>
            <w:b/>
            <w:bCs/>
            <w:color w:val="D171DD"/>
            <w:sz w:val="21"/>
            <w:lang w:val="en-US" w:eastAsia="ru-RU"/>
          </w:rPr>
          <w:t>import</w:t>
        </w:r>
        <w:r w:rsidRPr="00876CB3">
          <w:rPr>
            <w:rFonts w:ascii="inherit" w:eastAsia="Times New Roman" w:hAnsi="inherit" w:cs="Consolas"/>
            <w:color w:val="CFD5E0"/>
            <w:sz w:val="21"/>
            <w:lang w:val="en-US" w:eastAsia="ru-RU"/>
          </w:rPr>
          <w:t xml:space="preserve"> seaborn </w:t>
        </w:r>
        <w:r w:rsidRPr="00876CB3">
          <w:rPr>
            <w:rFonts w:ascii="inherit" w:eastAsia="Times New Roman" w:hAnsi="inherit" w:cs="Consolas"/>
            <w:b/>
            <w:bCs/>
            <w:color w:val="D171DD"/>
            <w:sz w:val="21"/>
            <w:lang w:val="en-US" w:eastAsia="ru-RU"/>
          </w:rPr>
          <w:t>as</w:t>
        </w:r>
        <w:r w:rsidRPr="00876CB3">
          <w:rPr>
            <w:rFonts w:ascii="inherit" w:eastAsia="Times New Roman" w:hAnsi="inherit" w:cs="Consolas"/>
            <w:color w:val="CFD5E0"/>
            <w:sz w:val="21"/>
            <w:lang w:val="en-US" w:eastAsia="ru-RU"/>
          </w:rPr>
          <w:t xml:space="preserve"> sns</w:t>
        </w:r>
      </w:ins>
    </w:p>
    <w:p w:rsidR="00876CB3" w:rsidRPr="00876CB3" w:rsidRDefault="00876CB3" w:rsidP="00876CB3">
      <w:pPr>
        <w:shd w:val="clear" w:color="auto" w:fill="272B33"/>
        <w:spacing w:line="384" w:lineRule="atLeast"/>
        <w:jc w:val="left"/>
        <w:textAlignment w:val="baseline"/>
        <w:rPr>
          <w:ins w:id="220" w:author="Unknown"/>
          <w:rFonts w:ascii="inherit" w:eastAsia="Times New Roman" w:hAnsi="inherit" w:cs="Consolas"/>
          <w:color w:val="596174"/>
          <w:sz w:val="15"/>
          <w:szCs w:val="15"/>
          <w:lang w:val="en-US" w:eastAsia="ru-RU"/>
        </w:rPr>
      </w:pPr>
      <w:ins w:id="221" w:author="Unknown">
        <w:r w:rsidRPr="00876CB3">
          <w:rPr>
            <w:rFonts w:ascii="inherit" w:eastAsia="Times New Roman" w:hAnsi="inherit" w:cs="Consolas"/>
            <w:color w:val="CFD5E0"/>
            <w:sz w:val="21"/>
            <w:lang w:val="en-US" w:eastAsia="ru-RU"/>
          </w:rPr>
          <w:t>sns.</w:t>
        </w:r>
        <w:r w:rsidRPr="00876CB3">
          <w:rPr>
            <w:rFonts w:ascii="inherit" w:eastAsia="Times New Roman" w:hAnsi="inherit" w:cs="Consolas"/>
            <w:color w:val="4284AE"/>
            <w:sz w:val="21"/>
            <w:lang w:val="en-US" w:eastAsia="ru-RU"/>
          </w:rPr>
          <w:t>set</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style=</w:t>
        </w:r>
        <w:r w:rsidRPr="00876CB3">
          <w:rPr>
            <w:rFonts w:ascii="inherit" w:eastAsia="Times New Roman" w:hAnsi="inherit" w:cs="Consolas"/>
            <w:color w:val="7CC379"/>
            <w:sz w:val="21"/>
            <w:lang w:val="en-US" w:eastAsia="ru-RU"/>
          </w:rPr>
          <w:t>"darkgrid"</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FFFFFF"/>
        <w:spacing w:line="240" w:lineRule="auto"/>
        <w:jc w:val="left"/>
        <w:textAlignment w:val="baseline"/>
        <w:rPr>
          <w:ins w:id="222" w:author="Unknown"/>
          <w:rFonts w:ascii="Times New Roman" w:eastAsia="Times New Roman" w:hAnsi="Times New Roman" w:cs="Times New Roman"/>
          <w:color w:val="444444"/>
          <w:sz w:val="24"/>
          <w:szCs w:val="24"/>
          <w:lang w:eastAsia="ru-RU"/>
        </w:rPr>
      </w:pPr>
      <w:ins w:id="223" w:author="Unknown">
        <w:r w:rsidRPr="00876CB3">
          <w:rPr>
            <w:rFonts w:ascii="Times New Roman" w:eastAsia="Times New Roman" w:hAnsi="Times New Roman" w:cs="Times New Roman"/>
            <w:color w:val="444444"/>
            <w:sz w:val="24"/>
            <w:szCs w:val="24"/>
            <w:lang w:eastAsia="ru-RU"/>
          </w:rPr>
          <w:t>Здесь мы импортируем </w:t>
        </w:r>
        <w:proofErr w:type="spellStart"/>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"https://pandas.pydata.org/"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pandas</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для работы с нашими данными, </w:t>
        </w:r>
        <w:proofErr w:type="spellStart"/>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"https://matplotlib.org/"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Matplotlib</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для построения графиков и </w:t>
        </w:r>
        <w:proofErr w:type="spellStart"/>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"https://seaborn.pydata.org/"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Seaborn</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для улучшения внешнего вида наших графиков. Обычно также импортируется </w:t>
        </w:r>
        <w:proofErr w:type="spellStart"/>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"http://www.numpy.org/"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NumPy</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xml:space="preserve">, но в нашем случае, мы используем его через </w:t>
        </w:r>
        <w:proofErr w:type="spellStart"/>
        <w:r w:rsidRPr="00876CB3">
          <w:rPr>
            <w:rFonts w:ascii="Times New Roman" w:eastAsia="Times New Roman" w:hAnsi="Times New Roman" w:cs="Times New Roman"/>
            <w:color w:val="444444"/>
            <w:sz w:val="24"/>
            <w:szCs w:val="24"/>
            <w:lang w:eastAsia="ru-RU"/>
          </w:rPr>
          <w:t>pandas</w:t>
        </w:r>
        <w:proofErr w:type="spellEnd"/>
        <w:r w:rsidRPr="00876CB3">
          <w:rPr>
            <w:rFonts w:ascii="Times New Roman" w:eastAsia="Times New Roman" w:hAnsi="Times New Roman" w:cs="Times New Roman"/>
            <w:color w:val="444444"/>
            <w:sz w:val="24"/>
            <w:szCs w:val="24"/>
            <w:lang w:eastAsia="ru-RU"/>
          </w:rPr>
          <w:t xml:space="preserve">, и нам не нужно это делать явно. Последняя строка не является командой </w:t>
        </w:r>
        <w:proofErr w:type="spellStart"/>
        <w:r w:rsidRPr="00876CB3">
          <w:rPr>
            <w:rFonts w:ascii="Times New Roman" w:eastAsia="Times New Roman" w:hAnsi="Times New Roman" w:cs="Times New Roman"/>
            <w:color w:val="444444"/>
            <w:sz w:val="24"/>
            <w:szCs w:val="24"/>
            <w:lang w:eastAsia="ru-RU"/>
          </w:rPr>
          <w:t>Python</w:t>
        </w:r>
        <w:proofErr w:type="spellEnd"/>
        <w:r w:rsidRPr="00876CB3">
          <w:rPr>
            <w:rFonts w:ascii="Times New Roman" w:eastAsia="Times New Roman" w:hAnsi="Times New Roman" w:cs="Times New Roman"/>
            <w:color w:val="444444"/>
            <w:sz w:val="24"/>
            <w:szCs w:val="24"/>
            <w:lang w:eastAsia="ru-RU"/>
          </w:rPr>
          <w:t xml:space="preserve">, она является нечто, называемое строковой магией, для инструктирования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xml:space="preserve"> захватывать графики </w:t>
        </w:r>
        <w:proofErr w:type="spellStart"/>
        <w:r w:rsidRPr="00876CB3">
          <w:rPr>
            <w:rFonts w:ascii="Times New Roman" w:eastAsia="Times New Roman" w:hAnsi="Times New Roman" w:cs="Times New Roman"/>
            <w:color w:val="444444"/>
            <w:sz w:val="24"/>
            <w:szCs w:val="24"/>
            <w:lang w:eastAsia="ru-RU"/>
          </w:rPr>
          <w:t>Matplotlib</w:t>
        </w:r>
        <w:proofErr w:type="spellEnd"/>
        <w:r w:rsidRPr="00876CB3">
          <w:rPr>
            <w:rFonts w:ascii="Times New Roman" w:eastAsia="Times New Roman" w:hAnsi="Times New Roman" w:cs="Times New Roman"/>
            <w:color w:val="444444"/>
            <w:sz w:val="24"/>
            <w:szCs w:val="24"/>
            <w:lang w:eastAsia="ru-RU"/>
          </w:rPr>
          <w:t xml:space="preserve"> и отображать их в выходных данных ячейки; это одна из ряда расширенных функций, которые выходят за рамки данной статьи.</w:t>
        </w:r>
      </w:ins>
    </w:p>
    <w:p w:rsidR="00876CB3" w:rsidRPr="00876CB3" w:rsidRDefault="00876CB3" w:rsidP="00876CB3">
      <w:pPr>
        <w:shd w:val="clear" w:color="auto" w:fill="FFFFFF"/>
        <w:spacing w:after="188" w:line="240" w:lineRule="auto"/>
        <w:jc w:val="left"/>
        <w:textAlignment w:val="baseline"/>
        <w:rPr>
          <w:ins w:id="224" w:author="Unknown"/>
          <w:rFonts w:ascii="Times New Roman" w:eastAsia="Times New Roman" w:hAnsi="Times New Roman" w:cs="Times New Roman"/>
          <w:color w:val="444444"/>
          <w:sz w:val="24"/>
          <w:szCs w:val="24"/>
          <w:lang w:eastAsia="ru-RU"/>
        </w:rPr>
      </w:pPr>
      <w:ins w:id="225" w:author="Unknown">
        <w:r w:rsidRPr="00876CB3">
          <w:rPr>
            <w:rFonts w:ascii="Times New Roman" w:eastAsia="Times New Roman" w:hAnsi="Times New Roman" w:cs="Times New Roman"/>
            <w:color w:val="444444"/>
            <w:sz w:val="24"/>
            <w:szCs w:val="24"/>
            <w:lang w:eastAsia="ru-RU"/>
          </w:rPr>
          <w:t>Давайте продолжим и загрузим наши данные.</w:t>
        </w:r>
      </w:ins>
    </w:p>
    <w:p w:rsidR="00876CB3" w:rsidRPr="00876CB3" w:rsidRDefault="00876CB3" w:rsidP="00876CB3">
      <w:pPr>
        <w:shd w:val="clear" w:color="auto" w:fill="272B33"/>
        <w:spacing w:line="384" w:lineRule="atLeast"/>
        <w:jc w:val="left"/>
        <w:textAlignment w:val="baseline"/>
        <w:rPr>
          <w:ins w:id="226" w:author="Unknown"/>
          <w:rFonts w:ascii="inherit" w:eastAsia="Times New Roman" w:hAnsi="inherit" w:cs="Consolas"/>
          <w:color w:val="596174"/>
          <w:sz w:val="15"/>
          <w:szCs w:val="15"/>
          <w:lang w:val="en-US" w:eastAsia="ru-RU"/>
        </w:rPr>
      </w:pPr>
      <w:ins w:id="227" w:author="Unknown">
        <w:r w:rsidRPr="00876CB3">
          <w:rPr>
            <w:rFonts w:ascii="inherit" w:eastAsia="Times New Roman" w:hAnsi="inherit" w:cs="Consolas"/>
            <w:color w:val="CFD5E0"/>
            <w:sz w:val="21"/>
            <w:lang w:val="en-US" w:eastAsia="ru-RU"/>
          </w:rPr>
          <w:t>df = pd.</w:t>
        </w:r>
        <w:r w:rsidRPr="00876CB3">
          <w:rPr>
            <w:rFonts w:ascii="inherit" w:eastAsia="Times New Roman" w:hAnsi="inherit" w:cs="Consolas"/>
            <w:color w:val="4284AE"/>
            <w:sz w:val="21"/>
            <w:lang w:val="en-US" w:eastAsia="ru-RU"/>
          </w:rPr>
          <w:t>read_csv</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7CC379"/>
            <w:sz w:val="21"/>
            <w:lang w:val="en-US" w:eastAsia="ru-RU"/>
          </w:rPr>
          <w:t>'fortune500.csv'</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FFFFFF"/>
        <w:spacing w:after="188" w:line="240" w:lineRule="auto"/>
        <w:jc w:val="left"/>
        <w:textAlignment w:val="baseline"/>
        <w:rPr>
          <w:ins w:id="228" w:author="Unknown"/>
          <w:rFonts w:ascii="Times New Roman" w:eastAsia="Times New Roman" w:hAnsi="Times New Roman" w:cs="Times New Roman"/>
          <w:color w:val="444444"/>
          <w:sz w:val="24"/>
          <w:szCs w:val="24"/>
          <w:lang w:eastAsia="ru-RU"/>
        </w:rPr>
      </w:pPr>
      <w:ins w:id="229" w:author="Unknown">
        <w:r w:rsidRPr="00876CB3">
          <w:rPr>
            <w:rFonts w:ascii="Times New Roman" w:eastAsia="Times New Roman" w:hAnsi="Times New Roman" w:cs="Times New Roman"/>
            <w:color w:val="444444"/>
            <w:sz w:val="24"/>
            <w:szCs w:val="24"/>
            <w:lang w:eastAsia="ru-RU"/>
          </w:rPr>
          <w:t>Целесообразно делать это в отдельной ячейке на случай, если нам понадобится перезагрузить ее в любой момент.</w:t>
        </w:r>
      </w:ins>
    </w:p>
    <w:p w:rsidR="00876CB3" w:rsidRPr="00876CB3" w:rsidRDefault="00876CB3" w:rsidP="00876CB3">
      <w:pPr>
        <w:shd w:val="clear" w:color="auto" w:fill="FFFFFF"/>
        <w:spacing w:line="240" w:lineRule="auto"/>
        <w:jc w:val="left"/>
        <w:textAlignment w:val="baseline"/>
        <w:outlineLvl w:val="2"/>
        <w:rPr>
          <w:ins w:id="230" w:author="Unknown"/>
          <w:rFonts w:ascii="Arial" w:eastAsia="Times New Roman" w:hAnsi="Arial" w:cs="Arial"/>
          <w:color w:val="333333"/>
          <w:sz w:val="43"/>
          <w:szCs w:val="43"/>
          <w:lang w:eastAsia="ru-RU"/>
        </w:rPr>
      </w:pPr>
      <w:ins w:id="231" w:author="Unknown">
        <w:r w:rsidRPr="00876CB3">
          <w:rPr>
            <w:rFonts w:ascii="Arial" w:eastAsia="Times New Roman" w:hAnsi="Arial" w:cs="Arial"/>
            <w:color w:val="333333"/>
            <w:sz w:val="43"/>
            <w:szCs w:val="43"/>
            <w:lang w:eastAsia="ru-RU"/>
          </w:rPr>
          <w:lastRenderedPageBreak/>
          <w:t>Сохранение и контрольная точка</w:t>
        </w:r>
      </w:ins>
    </w:p>
    <w:p w:rsidR="00876CB3" w:rsidRPr="00876CB3" w:rsidRDefault="00876CB3" w:rsidP="00876CB3">
      <w:pPr>
        <w:shd w:val="clear" w:color="auto" w:fill="FFFFFF"/>
        <w:spacing w:line="240" w:lineRule="auto"/>
        <w:jc w:val="left"/>
        <w:textAlignment w:val="baseline"/>
        <w:rPr>
          <w:ins w:id="232" w:author="Unknown"/>
          <w:rFonts w:ascii="Times New Roman" w:eastAsia="Times New Roman" w:hAnsi="Times New Roman" w:cs="Times New Roman"/>
          <w:color w:val="444444"/>
          <w:sz w:val="24"/>
          <w:szCs w:val="24"/>
          <w:lang w:eastAsia="ru-RU"/>
        </w:rPr>
      </w:pPr>
      <w:ins w:id="233" w:author="Unknown">
        <w:r w:rsidRPr="00876CB3">
          <w:rPr>
            <w:rFonts w:ascii="Times New Roman" w:eastAsia="Times New Roman" w:hAnsi="Times New Roman" w:cs="Times New Roman"/>
            <w:color w:val="444444"/>
            <w:sz w:val="24"/>
            <w:szCs w:val="24"/>
            <w:lang w:eastAsia="ru-RU"/>
          </w:rPr>
          <w:t>Теперь, когда мы начали создавать проект, лучше регулярно сохраняться. Нажатие </w:t>
        </w:r>
        <w:proofErr w:type="spellStart"/>
        <w:r w:rsidRPr="00876CB3">
          <w:rPr>
            <w:rFonts w:ascii="inherit" w:eastAsia="Times New Roman" w:hAnsi="inherit" w:cs="Times New Roman"/>
            <w:b/>
            <w:bCs/>
            <w:color w:val="444444"/>
            <w:sz w:val="24"/>
            <w:szCs w:val="24"/>
            <w:lang w:eastAsia="ru-RU"/>
          </w:rPr>
          <w:t>Ctrl</w:t>
        </w:r>
        <w:proofErr w:type="spellEnd"/>
        <w:r w:rsidRPr="00876CB3">
          <w:rPr>
            <w:rFonts w:ascii="inherit" w:eastAsia="Times New Roman" w:hAnsi="inherit" w:cs="Times New Roman"/>
            <w:b/>
            <w:bCs/>
            <w:color w:val="444444"/>
            <w:sz w:val="24"/>
            <w:szCs w:val="24"/>
            <w:lang w:eastAsia="ru-RU"/>
          </w:rPr>
          <w:t xml:space="preserve"> + S</w:t>
        </w:r>
        <w:r w:rsidRPr="00876CB3">
          <w:rPr>
            <w:rFonts w:ascii="Times New Roman" w:eastAsia="Times New Roman" w:hAnsi="Times New Roman" w:cs="Times New Roman"/>
            <w:color w:val="444444"/>
            <w:sz w:val="24"/>
            <w:szCs w:val="24"/>
            <w:lang w:eastAsia="ru-RU"/>
          </w:rPr>
          <w:t> сохранит вашу записную книжку, вызвав команду «</w:t>
        </w:r>
        <w:proofErr w:type="spellStart"/>
        <w:r w:rsidRPr="00876CB3">
          <w:rPr>
            <w:rFonts w:ascii="Times New Roman" w:eastAsia="Times New Roman" w:hAnsi="Times New Roman" w:cs="Times New Roman"/>
            <w:color w:val="444444"/>
            <w:sz w:val="24"/>
            <w:szCs w:val="24"/>
            <w:lang w:eastAsia="ru-RU"/>
          </w:rPr>
          <w:t>Save</w:t>
        </w:r>
        <w:proofErr w:type="spell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and</w:t>
        </w:r>
        <w:proofErr w:type="spell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Checkpoint</w:t>
        </w:r>
        <w:proofErr w:type="spellEnd"/>
        <w:r w:rsidRPr="00876CB3">
          <w:rPr>
            <w:rFonts w:ascii="Times New Roman" w:eastAsia="Times New Roman" w:hAnsi="Times New Roman" w:cs="Times New Roman"/>
            <w:color w:val="444444"/>
            <w:sz w:val="24"/>
            <w:szCs w:val="24"/>
            <w:lang w:eastAsia="ru-RU"/>
          </w:rPr>
          <w:t xml:space="preserve">», но что это за </w:t>
        </w:r>
        <w:proofErr w:type="spellStart"/>
        <w:r w:rsidRPr="00876CB3">
          <w:rPr>
            <w:rFonts w:ascii="Times New Roman" w:eastAsia="Times New Roman" w:hAnsi="Times New Roman" w:cs="Times New Roman"/>
            <w:color w:val="444444"/>
            <w:sz w:val="24"/>
            <w:szCs w:val="24"/>
            <w:lang w:eastAsia="ru-RU"/>
          </w:rPr>
          <w:t>checkpoint</w:t>
        </w:r>
        <w:proofErr w:type="spellEnd"/>
        <w:r w:rsidRPr="00876CB3">
          <w:rPr>
            <w:rFonts w:ascii="Times New Roman" w:eastAsia="Times New Roman" w:hAnsi="Times New Roman" w:cs="Times New Roman"/>
            <w:color w:val="444444"/>
            <w:sz w:val="24"/>
            <w:szCs w:val="24"/>
            <w:lang w:eastAsia="ru-RU"/>
          </w:rPr>
          <w:t xml:space="preserve"> (контрольная точка)?</w:t>
        </w:r>
      </w:ins>
    </w:p>
    <w:p w:rsidR="00876CB3" w:rsidRPr="00876CB3" w:rsidRDefault="00876CB3" w:rsidP="00876CB3">
      <w:pPr>
        <w:shd w:val="clear" w:color="auto" w:fill="FFFFFF"/>
        <w:spacing w:line="240" w:lineRule="auto"/>
        <w:jc w:val="left"/>
        <w:textAlignment w:val="baseline"/>
        <w:rPr>
          <w:ins w:id="234" w:author="Unknown"/>
          <w:rFonts w:ascii="Times New Roman" w:eastAsia="Times New Roman" w:hAnsi="Times New Roman" w:cs="Times New Roman"/>
          <w:color w:val="444444"/>
          <w:sz w:val="24"/>
          <w:szCs w:val="24"/>
          <w:lang w:eastAsia="ru-RU"/>
        </w:rPr>
      </w:pPr>
      <w:ins w:id="235" w:author="Unknown">
        <w:r w:rsidRPr="00876CB3">
          <w:rPr>
            <w:rFonts w:ascii="Times New Roman" w:eastAsia="Times New Roman" w:hAnsi="Times New Roman" w:cs="Times New Roman"/>
            <w:color w:val="444444"/>
            <w:sz w:val="24"/>
            <w:szCs w:val="24"/>
            <w:lang w:eastAsia="ru-RU"/>
          </w:rPr>
          <w:t>Каждый раз, когда вы создаете новую записную книжку, создается файл контрольной точки, а также файл вашей записной книжки; он будет расположен в скрытом подкаталоге вашего места сохранения с именем </w:t>
        </w:r>
        <w:r w:rsidRPr="00876CB3">
          <w:rPr>
            <w:rFonts w:ascii="inherit" w:eastAsia="Times New Roman" w:hAnsi="inherit" w:cs="Times New Roman"/>
            <w:b/>
            <w:bCs/>
            <w:color w:val="444444"/>
            <w:sz w:val="24"/>
            <w:szCs w:val="24"/>
            <w:lang w:eastAsia="ru-RU"/>
          </w:rPr>
          <w:t>.</w:t>
        </w:r>
        <w:proofErr w:type="spellStart"/>
        <w:r w:rsidRPr="00876CB3">
          <w:rPr>
            <w:rFonts w:ascii="inherit" w:eastAsia="Times New Roman" w:hAnsi="inherit" w:cs="Times New Roman"/>
            <w:b/>
            <w:bCs/>
            <w:color w:val="444444"/>
            <w:sz w:val="24"/>
            <w:szCs w:val="24"/>
            <w:lang w:eastAsia="ru-RU"/>
          </w:rPr>
          <w:t>ipynb_checkpoints</w:t>
        </w:r>
        <w:proofErr w:type="spellEnd"/>
        <w:r w:rsidRPr="00876CB3">
          <w:rPr>
            <w:rFonts w:ascii="Times New Roman" w:eastAsia="Times New Roman" w:hAnsi="Times New Roman" w:cs="Times New Roman"/>
            <w:color w:val="444444"/>
            <w:sz w:val="24"/>
            <w:szCs w:val="24"/>
            <w:lang w:eastAsia="ru-RU"/>
          </w:rPr>
          <w:t>, и также является файлом </w:t>
        </w:r>
        <w:r w:rsidRPr="00876CB3">
          <w:rPr>
            <w:rFonts w:ascii="inherit" w:eastAsia="Times New Roman" w:hAnsi="inherit" w:cs="Times New Roman"/>
            <w:b/>
            <w:bCs/>
            <w:color w:val="444444"/>
            <w:sz w:val="24"/>
            <w:szCs w:val="24"/>
            <w:lang w:eastAsia="ru-RU"/>
          </w:rPr>
          <w:t>.</w:t>
        </w:r>
        <w:proofErr w:type="spellStart"/>
        <w:r w:rsidRPr="00876CB3">
          <w:rPr>
            <w:rFonts w:ascii="inherit" w:eastAsia="Times New Roman" w:hAnsi="inherit" w:cs="Times New Roman"/>
            <w:b/>
            <w:bCs/>
            <w:color w:val="444444"/>
            <w:sz w:val="24"/>
            <w:szCs w:val="24"/>
            <w:lang w:eastAsia="ru-RU"/>
          </w:rPr>
          <w:t>ipynb</w:t>
        </w:r>
        <w:proofErr w:type="spellEnd"/>
        <w:r w:rsidRPr="00876CB3">
          <w:rPr>
            <w:rFonts w:ascii="Times New Roman" w:eastAsia="Times New Roman" w:hAnsi="Times New Roman" w:cs="Times New Roman"/>
            <w:color w:val="444444"/>
            <w:sz w:val="24"/>
            <w:szCs w:val="24"/>
            <w:lang w:eastAsia="ru-RU"/>
          </w:rPr>
          <w:t xml:space="preserve">. По умолчанию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xml:space="preserve"> каждые 120 секунд автоматически сохраняет ваш блокнот в этот файл контрольных точек, не изменяя основной файл блокнота. Когда вы сохраняете и сохраняете контрольную точку, файлы записной книжки и контрольной точки обновляются. Следовательно, контрольная точка позволяет вам восстановить несохраненную работу в случае непредвиденной проблемы. Вы можете вернуться к контрольной точке из меню через «</w:t>
        </w:r>
        <w:proofErr w:type="spellStart"/>
        <w:r w:rsidRPr="00876CB3">
          <w:rPr>
            <w:rFonts w:ascii="inherit" w:eastAsia="Times New Roman" w:hAnsi="inherit" w:cs="Times New Roman"/>
            <w:i/>
            <w:iCs/>
            <w:color w:val="444444"/>
            <w:sz w:val="24"/>
            <w:szCs w:val="24"/>
            <w:lang w:eastAsia="ru-RU"/>
          </w:rPr>
          <w:t>File</w:t>
        </w:r>
        <w:proofErr w:type="spellEnd"/>
        <w:r w:rsidRPr="00876CB3">
          <w:rPr>
            <w:rFonts w:ascii="inherit" w:eastAsia="Times New Roman" w:hAnsi="inherit" w:cs="Times New Roman"/>
            <w:i/>
            <w:iCs/>
            <w:color w:val="444444"/>
            <w:sz w:val="24"/>
            <w:szCs w:val="24"/>
            <w:lang w:eastAsia="ru-RU"/>
          </w:rPr>
          <w:t xml:space="preserve">&gt; </w:t>
        </w:r>
        <w:proofErr w:type="spellStart"/>
        <w:r w:rsidRPr="00876CB3">
          <w:rPr>
            <w:rFonts w:ascii="inherit" w:eastAsia="Times New Roman" w:hAnsi="inherit" w:cs="Times New Roman"/>
            <w:i/>
            <w:iCs/>
            <w:color w:val="444444"/>
            <w:sz w:val="24"/>
            <w:szCs w:val="24"/>
            <w:lang w:eastAsia="ru-RU"/>
          </w:rPr>
          <w:t>Revert</w:t>
        </w:r>
        <w:proofErr w:type="spellEnd"/>
        <w:r w:rsidRPr="00876CB3">
          <w:rPr>
            <w:rFonts w:ascii="inherit" w:eastAsia="Times New Roman" w:hAnsi="inherit" w:cs="Times New Roman"/>
            <w:i/>
            <w:iCs/>
            <w:color w:val="444444"/>
            <w:sz w:val="24"/>
            <w:szCs w:val="24"/>
            <w:lang w:eastAsia="ru-RU"/>
          </w:rPr>
          <w:t xml:space="preserve"> </w:t>
        </w:r>
        <w:proofErr w:type="spellStart"/>
        <w:r w:rsidRPr="00876CB3">
          <w:rPr>
            <w:rFonts w:ascii="inherit" w:eastAsia="Times New Roman" w:hAnsi="inherit" w:cs="Times New Roman"/>
            <w:i/>
            <w:iCs/>
            <w:color w:val="444444"/>
            <w:sz w:val="24"/>
            <w:szCs w:val="24"/>
            <w:lang w:eastAsia="ru-RU"/>
          </w:rPr>
          <w:t>to</w:t>
        </w:r>
        <w:proofErr w:type="spellEnd"/>
        <w:r w:rsidRPr="00876CB3">
          <w:rPr>
            <w:rFonts w:ascii="inherit" w:eastAsia="Times New Roman" w:hAnsi="inherit" w:cs="Times New Roman"/>
            <w:i/>
            <w:iCs/>
            <w:color w:val="444444"/>
            <w:sz w:val="24"/>
            <w:szCs w:val="24"/>
            <w:lang w:eastAsia="ru-RU"/>
          </w:rPr>
          <w:t xml:space="preserve"> </w:t>
        </w:r>
        <w:proofErr w:type="spellStart"/>
        <w:r w:rsidRPr="00876CB3">
          <w:rPr>
            <w:rFonts w:ascii="inherit" w:eastAsia="Times New Roman" w:hAnsi="inherit" w:cs="Times New Roman"/>
            <w:i/>
            <w:iCs/>
            <w:color w:val="444444"/>
            <w:sz w:val="24"/>
            <w:szCs w:val="24"/>
            <w:lang w:eastAsia="ru-RU"/>
          </w:rPr>
          <w:t>Checkpoint</w:t>
        </w:r>
        <w:proofErr w:type="spellEnd"/>
        <w:r w:rsidRPr="00876CB3">
          <w:rPr>
            <w:rFonts w:ascii="inherit" w:eastAsia="Times New Roman" w:hAnsi="inherit" w:cs="Times New Roman"/>
            <w:i/>
            <w:iCs/>
            <w:color w:val="444444"/>
            <w:sz w:val="24"/>
            <w:szCs w:val="24"/>
            <w:lang w:eastAsia="ru-RU"/>
          </w:rPr>
          <w:t>»</w:t>
        </w:r>
        <w:r w:rsidRPr="00876CB3">
          <w:rPr>
            <w:rFonts w:ascii="Times New Roman" w:eastAsia="Times New Roman" w:hAnsi="Times New Roman" w:cs="Times New Roman"/>
            <w:color w:val="444444"/>
            <w:sz w:val="24"/>
            <w:szCs w:val="24"/>
            <w:lang w:eastAsia="ru-RU"/>
          </w:rPr>
          <w:t>.</w:t>
        </w:r>
      </w:ins>
    </w:p>
    <w:p w:rsidR="00876CB3" w:rsidRPr="00876CB3" w:rsidRDefault="00876CB3" w:rsidP="00876CB3">
      <w:pPr>
        <w:shd w:val="clear" w:color="auto" w:fill="FFFFFF"/>
        <w:spacing w:line="240" w:lineRule="auto"/>
        <w:jc w:val="left"/>
        <w:textAlignment w:val="baseline"/>
        <w:outlineLvl w:val="2"/>
        <w:rPr>
          <w:ins w:id="236" w:author="Unknown"/>
          <w:rFonts w:ascii="Arial" w:eastAsia="Times New Roman" w:hAnsi="Arial" w:cs="Arial"/>
          <w:color w:val="333333"/>
          <w:sz w:val="43"/>
          <w:szCs w:val="43"/>
          <w:lang w:eastAsia="ru-RU"/>
        </w:rPr>
      </w:pPr>
      <w:ins w:id="237" w:author="Unknown">
        <w:r w:rsidRPr="00876CB3">
          <w:rPr>
            <w:rFonts w:ascii="Arial" w:eastAsia="Times New Roman" w:hAnsi="Arial" w:cs="Arial"/>
            <w:color w:val="333333"/>
            <w:sz w:val="43"/>
            <w:szCs w:val="43"/>
            <w:lang w:eastAsia="ru-RU"/>
          </w:rPr>
          <w:t>Изучение нашего набора данных</w:t>
        </w:r>
      </w:ins>
    </w:p>
    <w:p w:rsidR="00876CB3" w:rsidRPr="00876CB3" w:rsidRDefault="00876CB3" w:rsidP="00876CB3">
      <w:pPr>
        <w:shd w:val="clear" w:color="auto" w:fill="FFFFFF"/>
        <w:spacing w:line="240" w:lineRule="auto"/>
        <w:jc w:val="left"/>
        <w:textAlignment w:val="baseline"/>
        <w:rPr>
          <w:ins w:id="238" w:author="Unknown"/>
          <w:rFonts w:ascii="Times New Roman" w:eastAsia="Times New Roman" w:hAnsi="Times New Roman" w:cs="Times New Roman"/>
          <w:color w:val="444444"/>
          <w:sz w:val="24"/>
          <w:szCs w:val="24"/>
          <w:lang w:eastAsia="ru-RU"/>
        </w:rPr>
      </w:pPr>
      <w:ins w:id="239" w:author="Unknown">
        <w:r w:rsidRPr="00876CB3">
          <w:rPr>
            <w:rFonts w:ascii="Times New Roman" w:eastAsia="Times New Roman" w:hAnsi="Times New Roman" w:cs="Times New Roman"/>
            <w:color w:val="444444"/>
            <w:sz w:val="24"/>
            <w:szCs w:val="24"/>
            <w:lang w:eastAsia="ru-RU"/>
          </w:rPr>
          <w:t>Наш блокнот благополучно сохранен, и мы загрузили наш набор данных переменную </w:t>
        </w:r>
        <w:proofErr w:type="spellStart"/>
        <w:r w:rsidRPr="00876CB3">
          <w:rPr>
            <w:rFonts w:ascii="inherit" w:eastAsia="Times New Roman" w:hAnsi="inherit" w:cs="Times New Roman"/>
            <w:b/>
            <w:bCs/>
            <w:color w:val="444444"/>
            <w:sz w:val="24"/>
            <w:szCs w:val="24"/>
            <w:lang w:eastAsia="ru-RU"/>
          </w:rPr>
          <w:t>df</w:t>
        </w:r>
        <w:proofErr w:type="spellEnd"/>
        <w:r w:rsidRPr="00876CB3">
          <w:rPr>
            <w:rFonts w:ascii="Times New Roman" w:eastAsia="Times New Roman" w:hAnsi="Times New Roman" w:cs="Times New Roman"/>
            <w:color w:val="444444"/>
            <w:sz w:val="24"/>
            <w:szCs w:val="24"/>
            <w:lang w:eastAsia="ru-RU"/>
          </w:rPr>
          <w:t> в наиболее часто используемую структуру данных </w:t>
        </w:r>
        <w:proofErr w:type="spellStart"/>
        <w:r w:rsidRPr="00876CB3">
          <w:rPr>
            <w:rFonts w:ascii="inherit" w:eastAsia="Times New Roman" w:hAnsi="inherit" w:cs="Times New Roman"/>
            <w:b/>
            <w:bCs/>
            <w:color w:val="444444"/>
            <w:sz w:val="24"/>
            <w:szCs w:val="24"/>
            <w:lang w:eastAsia="ru-RU"/>
          </w:rPr>
          <w:t>pandas</w:t>
        </w:r>
        <w:proofErr w:type="spellEnd"/>
        <w:r w:rsidRPr="00876CB3">
          <w:rPr>
            <w:rFonts w:ascii="Times New Roman" w:eastAsia="Times New Roman" w:hAnsi="Times New Roman" w:cs="Times New Roman"/>
            <w:color w:val="444444"/>
            <w:sz w:val="24"/>
            <w:szCs w:val="24"/>
            <w:lang w:eastAsia="ru-RU"/>
          </w:rPr>
          <w:t>, которая называется </w:t>
        </w:r>
        <w:proofErr w:type="spellStart"/>
        <w:r w:rsidRPr="00876CB3">
          <w:rPr>
            <w:rFonts w:ascii="inherit" w:eastAsia="Times New Roman" w:hAnsi="inherit" w:cs="Times New Roman"/>
            <w:b/>
            <w:bCs/>
            <w:color w:val="444444"/>
            <w:sz w:val="24"/>
            <w:szCs w:val="24"/>
            <w:lang w:eastAsia="ru-RU"/>
          </w:rPr>
          <w:t>DataFrame</w:t>
        </w:r>
        <w:proofErr w:type="spellEnd"/>
        <w:r w:rsidRPr="00876CB3">
          <w:rPr>
            <w:rFonts w:ascii="Times New Roman" w:eastAsia="Times New Roman" w:hAnsi="Times New Roman" w:cs="Times New Roman"/>
            <w:color w:val="444444"/>
            <w:sz w:val="24"/>
            <w:szCs w:val="24"/>
            <w:lang w:eastAsia="ru-RU"/>
          </w:rPr>
          <w:t xml:space="preserve"> и в основном выглядит как таблица. Давай те </w:t>
        </w:r>
        <w:proofErr w:type="gramStart"/>
        <w:r w:rsidRPr="00876CB3">
          <w:rPr>
            <w:rFonts w:ascii="Times New Roman" w:eastAsia="Times New Roman" w:hAnsi="Times New Roman" w:cs="Times New Roman"/>
            <w:color w:val="444444"/>
            <w:sz w:val="24"/>
            <w:szCs w:val="24"/>
            <w:lang w:eastAsia="ru-RU"/>
          </w:rPr>
          <w:t>посмотрим</w:t>
        </w:r>
        <w:proofErr w:type="gramEnd"/>
        <w:r w:rsidRPr="00876CB3">
          <w:rPr>
            <w:rFonts w:ascii="Times New Roman" w:eastAsia="Times New Roman" w:hAnsi="Times New Roman" w:cs="Times New Roman"/>
            <w:color w:val="444444"/>
            <w:sz w:val="24"/>
            <w:szCs w:val="24"/>
            <w:lang w:eastAsia="ru-RU"/>
          </w:rPr>
          <w:t xml:space="preserve"> как выглядят наши данные?</w:t>
        </w:r>
      </w:ins>
    </w:p>
    <w:p w:rsidR="00876CB3" w:rsidRPr="00876CB3" w:rsidRDefault="00876CB3" w:rsidP="00876CB3">
      <w:pPr>
        <w:shd w:val="clear" w:color="auto" w:fill="272B33"/>
        <w:spacing w:line="384" w:lineRule="atLeast"/>
        <w:jc w:val="left"/>
        <w:textAlignment w:val="baseline"/>
        <w:rPr>
          <w:ins w:id="240" w:author="Unknown"/>
          <w:rFonts w:ascii="inherit" w:eastAsia="Times New Roman" w:hAnsi="inherit" w:cs="Consolas"/>
          <w:color w:val="596174"/>
          <w:sz w:val="15"/>
          <w:szCs w:val="15"/>
          <w:lang w:eastAsia="ru-RU"/>
        </w:rPr>
      </w:pPr>
      <w:proofErr w:type="spellStart"/>
      <w:ins w:id="241" w:author="Unknown">
        <w:r w:rsidRPr="00876CB3">
          <w:rPr>
            <w:rFonts w:ascii="inherit" w:eastAsia="Times New Roman" w:hAnsi="inherit" w:cs="Consolas"/>
            <w:color w:val="CFD5E0"/>
            <w:sz w:val="21"/>
            <w:lang w:eastAsia="ru-RU"/>
          </w:rPr>
          <w:t>df.</w:t>
        </w:r>
        <w:r w:rsidRPr="00876CB3">
          <w:rPr>
            <w:rFonts w:ascii="inherit" w:eastAsia="Times New Roman" w:hAnsi="inherit" w:cs="Consolas"/>
            <w:color w:val="4284AE"/>
            <w:sz w:val="21"/>
            <w:lang w:eastAsia="ru-RU"/>
          </w:rPr>
          <w:t>head</w:t>
        </w:r>
        <w:proofErr w:type="spellEnd"/>
        <w:r w:rsidRPr="00876CB3">
          <w:rPr>
            <w:rFonts w:ascii="inherit" w:eastAsia="Times New Roman" w:hAnsi="inherit" w:cs="Consolas"/>
            <w:b/>
            <w:bCs/>
            <w:color w:val="6B7C8B"/>
            <w:sz w:val="21"/>
            <w:lang w:eastAsia="ru-RU"/>
          </w:rPr>
          <w:t>()</w:t>
        </w:r>
      </w:ins>
    </w:p>
    <w:tbl>
      <w:tblPr>
        <w:tblW w:w="9642" w:type="dxa"/>
        <w:shd w:val="clear" w:color="auto" w:fill="FFFFFF"/>
        <w:tblCellMar>
          <w:left w:w="0" w:type="dxa"/>
          <w:right w:w="0" w:type="dxa"/>
        </w:tblCellMar>
        <w:tblLook w:val="04A0"/>
      </w:tblPr>
      <w:tblGrid>
        <w:gridCol w:w="479"/>
        <w:gridCol w:w="890"/>
        <w:gridCol w:w="907"/>
        <w:gridCol w:w="2130"/>
        <w:gridCol w:w="2747"/>
        <w:gridCol w:w="2489"/>
      </w:tblGrid>
      <w:tr w:rsidR="00876CB3" w:rsidRPr="00876CB3" w:rsidTr="00876CB3">
        <w:trPr>
          <w:tblHeader/>
        </w:trPr>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proofErr w:type="spellStart"/>
            <w:r w:rsidRPr="00876CB3">
              <w:rPr>
                <w:rFonts w:ascii="inherit" w:eastAsia="Times New Roman" w:hAnsi="inherit" w:cs="Times New Roman"/>
                <w:b/>
                <w:bCs/>
                <w:color w:val="444444"/>
                <w:sz w:val="20"/>
                <w:szCs w:val="20"/>
                <w:lang w:eastAsia="ru-RU"/>
              </w:rPr>
              <w:t>year</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proofErr w:type="spellStart"/>
            <w:r w:rsidRPr="00876CB3">
              <w:rPr>
                <w:rFonts w:ascii="inherit" w:eastAsia="Times New Roman" w:hAnsi="inherit" w:cs="Times New Roman"/>
                <w:b/>
                <w:bCs/>
                <w:color w:val="444444"/>
                <w:sz w:val="20"/>
                <w:szCs w:val="20"/>
                <w:lang w:eastAsia="ru-RU"/>
              </w:rPr>
              <w:t>rank</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proofErr w:type="spellStart"/>
            <w:r w:rsidRPr="00876CB3">
              <w:rPr>
                <w:rFonts w:ascii="inherit" w:eastAsia="Times New Roman" w:hAnsi="inherit" w:cs="Times New Roman"/>
                <w:b/>
                <w:bCs/>
                <w:color w:val="444444"/>
                <w:sz w:val="20"/>
                <w:szCs w:val="20"/>
                <w:lang w:eastAsia="ru-RU"/>
              </w:rPr>
              <w:t>company</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proofErr w:type="spellStart"/>
            <w:r w:rsidRPr="00876CB3">
              <w:rPr>
                <w:rFonts w:ascii="inherit" w:eastAsia="Times New Roman" w:hAnsi="inherit" w:cs="Times New Roman"/>
                <w:b/>
                <w:bCs/>
                <w:color w:val="444444"/>
                <w:sz w:val="20"/>
                <w:szCs w:val="20"/>
                <w:lang w:eastAsia="ru-RU"/>
              </w:rPr>
              <w:t>revenue</w:t>
            </w:r>
            <w:proofErr w:type="spellEnd"/>
            <w:r w:rsidRPr="00876CB3">
              <w:rPr>
                <w:rFonts w:ascii="inherit" w:eastAsia="Times New Roman" w:hAnsi="inherit" w:cs="Times New Roman"/>
                <w:b/>
                <w:bCs/>
                <w:color w:val="444444"/>
                <w:sz w:val="20"/>
                <w:szCs w:val="20"/>
                <w:lang w:eastAsia="ru-RU"/>
              </w:rPr>
              <w:t xml:space="preserve"> (</w:t>
            </w:r>
            <w:proofErr w:type="spellStart"/>
            <w:r w:rsidRPr="00876CB3">
              <w:rPr>
                <w:rFonts w:ascii="inherit" w:eastAsia="Times New Roman" w:hAnsi="inherit" w:cs="Times New Roman"/>
                <w:b/>
                <w:bCs/>
                <w:color w:val="444444"/>
                <w:sz w:val="20"/>
                <w:szCs w:val="20"/>
                <w:lang w:eastAsia="ru-RU"/>
              </w:rPr>
              <w:t>in</w:t>
            </w:r>
            <w:proofErr w:type="spellEnd"/>
            <w:r w:rsidRPr="00876CB3">
              <w:rPr>
                <w:rFonts w:ascii="inherit" w:eastAsia="Times New Roman" w:hAnsi="inherit" w:cs="Times New Roman"/>
                <w:b/>
                <w:bCs/>
                <w:color w:val="444444"/>
                <w:sz w:val="20"/>
                <w:szCs w:val="20"/>
                <w:lang w:eastAsia="ru-RU"/>
              </w:rPr>
              <w:t xml:space="preserve"> </w:t>
            </w:r>
            <w:proofErr w:type="spellStart"/>
            <w:r w:rsidRPr="00876CB3">
              <w:rPr>
                <w:rFonts w:ascii="inherit" w:eastAsia="Times New Roman" w:hAnsi="inherit" w:cs="Times New Roman"/>
                <w:b/>
                <w:bCs/>
                <w:color w:val="444444"/>
                <w:sz w:val="20"/>
                <w:szCs w:val="20"/>
                <w:lang w:eastAsia="ru-RU"/>
              </w:rPr>
              <w:t>millions</w:t>
            </w:r>
            <w:proofErr w:type="spellEnd"/>
            <w:r w:rsidRPr="00876CB3">
              <w:rPr>
                <w:rFonts w:ascii="inherit" w:eastAsia="Times New Roman" w:hAnsi="inherit" w:cs="Times New Roman"/>
                <w:b/>
                <w:bCs/>
                <w:color w:val="444444"/>
                <w:sz w:val="20"/>
                <w:szCs w:val="20"/>
                <w:lang w:eastAsia="ru-RU"/>
              </w:rPr>
              <w:t>)</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proofErr w:type="spellStart"/>
            <w:r w:rsidRPr="00876CB3">
              <w:rPr>
                <w:rFonts w:ascii="inherit" w:eastAsia="Times New Roman" w:hAnsi="inherit" w:cs="Times New Roman"/>
                <w:b/>
                <w:bCs/>
                <w:color w:val="444444"/>
                <w:sz w:val="20"/>
                <w:szCs w:val="20"/>
                <w:lang w:eastAsia="ru-RU"/>
              </w:rPr>
              <w:t>profit</w:t>
            </w:r>
            <w:proofErr w:type="spellEnd"/>
            <w:r w:rsidRPr="00876CB3">
              <w:rPr>
                <w:rFonts w:ascii="inherit" w:eastAsia="Times New Roman" w:hAnsi="inherit" w:cs="Times New Roman"/>
                <w:b/>
                <w:bCs/>
                <w:color w:val="444444"/>
                <w:sz w:val="20"/>
                <w:szCs w:val="20"/>
                <w:lang w:eastAsia="ru-RU"/>
              </w:rPr>
              <w:t xml:space="preserve"> (</w:t>
            </w:r>
            <w:proofErr w:type="spellStart"/>
            <w:r w:rsidRPr="00876CB3">
              <w:rPr>
                <w:rFonts w:ascii="inherit" w:eastAsia="Times New Roman" w:hAnsi="inherit" w:cs="Times New Roman"/>
                <w:b/>
                <w:bCs/>
                <w:color w:val="444444"/>
                <w:sz w:val="20"/>
                <w:szCs w:val="20"/>
                <w:lang w:eastAsia="ru-RU"/>
              </w:rPr>
              <w:t>in</w:t>
            </w:r>
            <w:proofErr w:type="spellEnd"/>
            <w:r w:rsidRPr="00876CB3">
              <w:rPr>
                <w:rFonts w:ascii="inherit" w:eastAsia="Times New Roman" w:hAnsi="inherit" w:cs="Times New Roman"/>
                <w:b/>
                <w:bCs/>
                <w:color w:val="444444"/>
                <w:sz w:val="20"/>
                <w:szCs w:val="20"/>
                <w:lang w:eastAsia="ru-RU"/>
              </w:rPr>
              <w:t xml:space="preserve"> </w:t>
            </w:r>
            <w:proofErr w:type="spellStart"/>
            <w:r w:rsidRPr="00876CB3">
              <w:rPr>
                <w:rFonts w:ascii="inherit" w:eastAsia="Times New Roman" w:hAnsi="inherit" w:cs="Times New Roman"/>
                <w:b/>
                <w:bCs/>
                <w:color w:val="444444"/>
                <w:sz w:val="20"/>
                <w:szCs w:val="20"/>
                <w:lang w:eastAsia="ru-RU"/>
              </w:rPr>
              <w:t>millions</w:t>
            </w:r>
            <w:proofErr w:type="spellEnd"/>
            <w:r w:rsidRPr="00876CB3">
              <w:rPr>
                <w:rFonts w:ascii="inherit" w:eastAsia="Times New Roman" w:hAnsi="inherit" w:cs="Times New Roman"/>
                <w:b/>
                <w:bCs/>
                <w:color w:val="444444"/>
                <w:sz w:val="20"/>
                <w:szCs w:val="20"/>
                <w:lang w:eastAsia="ru-RU"/>
              </w:rPr>
              <w:t>)</w:t>
            </w:r>
          </w:p>
        </w:tc>
      </w:tr>
      <w:tr w:rsidR="00876CB3" w:rsidRPr="00876CB3" w:rsidTr="00876CB3">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r w:rsidRPr="00876CB3">
              <w:rPr>
                <w:rFonts w:ascii="inherit" w:eastAsia="Times New Roman" w:hAnsi="inherit" w:cs="Times New Roman"/>
                <w:b/>
                <w:bCs/>
                <w:color w:val="444444"/>
                <w:sz w:val="20"/>
                <w:szCs w:val="20"/>
                <w:lang w:eastAsia="ru-RU"/>
              </w:rPr>
              <w:t>0</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1955</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1</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proofErr w:type="spellStart"/>
            <w:r w:rsidRPr="00876CB3">
              <w:rPr>
                <w:rFonts w:ascii="inherit" w:eastAsia="Times New Roman" w:hAnsi="inherit" w:cs="Times New Roman"/>
                <w:color w:val="444444"/>
                <w:sz w:val="20"/>
                <w:szCs w:val="20"/>
                <w:lang w:eastAsia="ru-RU"/>
              </w:rPr>
              <w:t>General</w:t>
            </w:r>
            <w:proofErr w:type="spellEnd"/>
            <w:r w:rsidRPr="00876CB3">
              <w:rPr>
                <w:rFonts w:ascii="inherit" w:eastAsia="Times New Roman" w:hAnsi="inherit" w:cs="Times New Roman"/>
                <w:color w:val="444444"/>
                <w:sz w:val="20"/>
                <w:szCs w:val="20"/>
                <w:lang w:eastAsia="ru-RU"/>
              </w:rPr>
              <w:t xml:space="preserve"> </w:t>
            </w:r>
            <w:proofErr w:type="spellStart"/>
            <w:r w:rsidRPr="00876CB3">
              <w:rPr>
                <w:rFonts w:ascii="inherit" w:eastAsia="Times New Roman" w:hAnsi="inherit" w:cs="Times New Roman"/>
                <w:color w:val="444444"/>
                <w:sz w:val="20"/>
                <w:szCs w:val="20"/>
                <w:lang w:eastAsia="ru-RU"/>
              </w:rPr>
              <w:t>Motors</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9823.5</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806</w:t>
            </w:r>
          </w:p>
        </w:tc>
      </w:tr>
      <w:tr w:rsidR="00876CB3" w:rsidRPr="00876CB3" w:rsidTr="00876CB3">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r w:rsidRPr="00876CB3">
              <w:rPr>
                <w:rFonts w:ascii="inherit" w:eastAsia="Times New Roman" w:hAnsi="inherit" w:cs="Times New Roman"/>
                <w:b/>
                <w:bCs/>
                <w:color w:val="444444"/>
                <w:sz w:val="20"/>
                <w:szCs w:val="20"/>
                <w:lang w:eastAsia="ru-RU"/>
              </w:rPr>
              <w:t>1</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1955</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2</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proofErr w:type="spellStart"/>
            <w:r w:rsidRPr="00876CB3">
              <w:rPr>
                <w:rFonts w:ascii="inherit" w:eastAsia="Times New Roman" w:hAnsi="inherit" w:cs="Times New Roman"/>
                <w:color w:val="444444"/>
                <w:sz w:val="20"/>
                <w:szCs w:val="20"/>
                <w:lang w:eastAsia="ru-RU"/>
              </w:rPr>
              <w:t>Exxon</w:t>
            </w:r>
            <w:proofErr w:type="spellEnd"/>
            <w:r w:rsidRPr="00876CB3">
              <w:rPr>
                <w:rFonts w:ascii="inherit" w:eastAsia="Times New Roman" w:hAnsi="inherit" w:cs="Times New Roman"/>
                <w:color w:val="444444"/>
                <w:sz w:val="20"/>
                <w:szCs w:val="20"/>
                <w:lang w:eastAsia="ru-RU"/>
              </w:rPr>
              <w:t xml:space="preserve"> </w:t>
            </w:r>
            <w:proofErr w:type="spellStart"/>
            <w:r w:rsidRPr="00876CB3">
              <w:rPr>
                <w:rFonts w:ascii="inherit" w:eastAsia="Times New Roman" w:hAnsi="inherit" w:cs="Times New Roman"/>
                <w:color w:val="444444"/>
                <w:sz w:val="20"/>
                <w:szCs w:val="20"/>
                <w:lang w:eastAsia="ru-RU"/>
              </w:rPr>
              <w:t>Mobil</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5661.4</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584.8</w:t>
            </w:r>
          </w:p>
        </w:tc>
      </w:tr>
      <w:tr w:rsidR="00876CB3" w:rsidRPr="00876CB3" w:rsidTr="00876CB3">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r w:rsidRPr="00876CB3">
              <w:rPr>
                <w:rFonts w:ascii="inherit" w:eastAsia="Times New Roman" w:hAnsi="inherit" w:cs="Times New Roman"/>
                <w:b/>
                <w:bCs/>
                <w:color w:val="444444"/>
                <w:sz w:val="20"/>
                <w:szCs w:val="20"/>
                <w:lang w:eastAsia="ru-RU"/>
              </w:rPr>
              <w:t>2</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1955</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3</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 xml:space="preserve">U.S. </w:t>
            </w:r>
            <w:proofErr w:type="spellStart"/>
            <w:r w:rsidRPr="00876CB3">
              <w:rPr>
                <w:rFonts w:ascii="inherit" w:eastAsia="Times New Roman" w:hAnsi="inherit" w:cs="Times New Roman"/>
                <w:color w:val="444444"/>
                <w:sz w:val="20"/>
                <w:szCs w:val="20"/>
                <w:lang w:eastAsia="ru-RU"/>
              </w:rPr>
              <w:t>Steel</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3250.4</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195.4</w:t>
            </w:r>
          </w:p>
        </w:tc>
      </w:tr>
      <w:tr w:rsidR="00876CB3" w:rsidRPr="00876CB3" w:rsidTr="00876CB3">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r w:rsidRPr="00876CB3">
              <w:rPr>
                <w:rFonts w:ascii="inherit" w:eastAsia="Times New Roman" w:hAnsi="inherit" w:cs="Times New Roman"/>
                <w:b/>
                <w:bCs/>
                <w:color w:val="444444"/>
                <w:sz w:val="20"/>
                <w:szCs w:val="20"/>
                <w:lang w:eastAsia="ru-RU"/>
              </w:rPr>
              <w:t>3</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1955</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4</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proofErr w:type="spellStart"/>
            <w:r w:rsidRPr="00876CB3">
              <w:rPr>
                <w:rFonts w:ascii="inherit" w:eastAsia="Times New Roman" w:hAnsi="inherit" w:cs="Times New Roman"/>
                <w:color w:val="444444"/>
                <w:sz w:val="20"/>
                <w:szCs w:val="20"/>
                <w:lang w:eastAsia="ru-RU"/>
              </w:rPr>
              <w:t>General</w:t>
            </w:r>
            <w:proofErr w:type="spellEnd"/>
            <w:r w:rsidRPr="00876CB3">
              <w:rPr>
                <w:rFonts w:ascii="inherit" w:eastAsia="Times New Roman" w:hAnsi="inherit" w:cs="Times New Roman"/>
                <w:color w:val="444444"/>
                <w:sz w:val="20"/>
                <w:szCs w:val="20"/>
                <w:lang w:eastAsia="ru-RU"/>
              </w:rPr>
              <w:t xml:space="preserve"> </w:t>
            </w:r>
            <w:proofErr w:type="spellStart"/>
            <w:r w:rsidRPr="00876CB3">
              <w:rPr>
                <w:rFonts w:ascii="inherit" w:eastAsia="Times New Roman" w:hAnsi="inherit" w:cs="Times New Roman"/>
                <w:color w:val="444444"/>
                <w:sz w:val="20"/>
                <w:szCs w:val="20"/>
                <w:lang w:eastAsia="ru-RU"/>
              </w:rPr>
              <w:t>Electric</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2959.1</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212.6</w:t>
            </w:r>
          </w:p>
        </w:tc>
      </w:tr>
      <w:tr w:rsidR="00876CB3" w:rsidRPr="00876CB3" w:rsidTr="00876CB3">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r w:rsidRPr="00876CB3">
              <w:rPr>
                <w:rFonts w:ascii="inherit" w:eastAsia="Times New Roman" w:hAnsi="inherit" w:cs="Times New Roman"/>
                <w:b/>
                <w:bCs/>
                <w:color w:val="444444"/>
                <w:sz w:val="20"/>
                <w:szCs w:val="20"/>
                <w:lang w:eastAsia="ru-RU"/>
              </w:rPr>
              <w:t>4</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1955</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5</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proofErr w:type="spellStart"/>
            <w:r w:rsidRPr="00876CB3">
              <w:rPr>
                <w:rFonts w:ascii="inherit" w:eastAsia="Times New Roman" w:hAnsi="inherit" w:cs="Times New Roman"/>
                <w:color w:val="444444"/>
                <w:sz w:val="20"/>
                <w:szCs w:val="20"/>
                <w:lang w:eastAsia="ru-RU"/>
              </w:rPr>
              <w:t>Esmark</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2510.8</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19.1</w:t>
            </w:r>
          </w:p>
        </w:tc>
      </w:tr>
    </w:tbl>
    <w:p w:rsidR="00876CB3" w:rsidRPr="00876CB3" w:rsidRDefault="00876CB3" w:rsidP="00876CB3">
      <w:pPr>
        <w:shd w:val="clear" w:color="auto" w:fill="272B33"/>
        <w:spacing w:line="384" w:lineRule="atLeast"/>
        <w:jc w:val="left"/>
        <w:textAlignment w:val="baseline"/>
        <w:rPr>
          <w:ins w:id="242" w:author="Unknown"/>
          <w:rFonts w:ascii="inherit" w:eastAsia="Times New Roman" w:hAnsi="inherit" w:cs="Consolas"/>
          <w:color w:val="596174"/>
          <w:sz w:val="15"/>
          <w:szCs w:val="15"/>
          <w:lang w:eastAsia="ru-RU"/>
        </w:rPr>
      </w:pPr>
      <w:proofErr w:type="spellStart"/>
      <w:ins w:id="243" w:author="Unknown">
        <w:r w:rsidRPr="00876CB3">
          <w:rPr>
            <w:rFonts w:ascii="inherit" w:eastAsia="Times New Roman" w:hAnsi="inherit" w:cs="Consolas"/>
            <w:color w:val="CFD5E0"/>
            <w:sz w:val="21"/>
            <w:lang w:eastAsia="ru-RU"/>
          </w:rPr>
          <w:t>df.</w:t>
        </w:r>
        <w:r w:rsidRPr="00876CB3">
          <w:rPr>
            <w:rFonts w:ascii="inherit" w:eastAsia="Times New Roman" w:hAnsi="inherit" w:cs="Consolas"/>
            <w:color w:val="4284AE"/>
            <w:sz w:val="21"/>
            <w:lang w:eastAsia="ru-RU"/>
          </w:rPr>
          <w:t>tail</w:t>
        </w:r>
        <w:proofErr w:type="spellEnd"/>
        <w:r w:rsidRPr="00876CB3">
          <w:rPr>
            <w:rFonts w:ascii="inherit" w:eastAsia="Times New Roman" w:hAnsi="inherit" w:cs="Consolas"/>
            <w:b/>
            <w:bCs/>
            <w:color w:val="6B7C8B"/>
            <w:sz w:val="21"/>
            <w:lang w:eastAsia="ru-RU"/>
          </w:rPr>
          <w:t>()</w:t>
        </w:r>
      </w:ins>
    </w:p>
    <w:tbl>
      <w:tblPr>
        <w:tblW w:w="9642" w:type="dxa"/>
        <w:shd w:val="clear" w:color="auto" w:fill="FFFFFF"/>
        <w:tblCellMar>
          <w:left w:w="0" w:type="dxa"/>
          <w:right w:w="0" w:type="dxa"/>
        </w:tblCellMar>
        <w:tblLook w:val="04A0"/>
      </w:tblPr>
      <w:tblGrid>
        <w:gridCol w:w="912"/>
        <w:gridCol w:w="790"/>
        <w:gridCol w:w="805"/>
        <w:gridCol w:w="2486"/>
        <w:gridCol w:w="2439"/>
        <w:gridCol w:w="2210"/>
      </w:tblGrid>
      <w:tr w:rsidR="00876CB3" w:rsidRPr="00876CB3" w:rsidTr="00876CB3">
        <w:trPr>
          <w:tblHeader/>
        </w:trPr>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proofErr w:type="spellStart"/>
            <w:r w:rsidRPr="00876CB3">
              <w:rPr>
                <w:rFonts w:ascii="inherit" w:eastAsia="Times New Roman" w:hAnsi="inherit" w:cs="Times New Roman"/>
                <w:b/>
                <w:bCs/>
                <w:color w:val="444444"/>
                <w:sz w:val="20"/>
                <w:szCs w:val="20"/>
                <w:lang w:eastAsia="ru-RU"/>
              </w:rPr>
              <w:t>year</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proofErr w:type="spellStart"/>
            <w:r w:rsidRPr="00876CB3">
              <w:rPr>
                <w:rFonts w:ascii="inherit" w:eastAsia="Times New Roman" w:hAnsi="inherit" w:cs="Times New Roman"/>
                <w:b/>
                <w:bCs/>
                <w:color w:val="444444"/>
                <w:sz w:val="20"/>
                <w:szCs w:val="20"/>
                <w:lang w:eastAsia="ru-RU"/>
              </w:rPr>
              <w:t>rank</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proofErr w:type="spellStart"/>
            <w:r w:rsidRPr="00876CB3">
              <w:rPr>
                <w:rFonts w:ascii="inherit" w:eastAsia="Times New Roman" w:hAnsi="inherit" w:cs="Times New Roman"/>
                <w:b/>
                <w:bCs/>
                <w:color w:val="444444"/>
                <w:sz w:val="20"/>
                <w:szCs w:val="20"/>
                <w:lang w:eastAsia="ru-RU"/>
              </w:rPr>
              <w:t>company</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proofErr w:type="spellStart"/>
            <w:r w:rsidRPr="00876CB3">
              <w:rPr>
                <w:rFonts w:ascii="inherit" w:eastAsia="Times New Roman" w:hAnsi="inherit" w:cs="Times New Roman"/>
                <w:b/>
                <w:bCs/>
                <w:color w:val="444444"/>
                <w:sz w:val="20"/>
                <w:szCs w:val="20"/>
                <w:lang w:eastAsia="ru-RU"/>
              </w:rPr>
              <w:t>revenue</w:t>
            </w:r>
            <w:proofErr w:type="spellEnd"/>
            <w:r w:rsidRPr="00876CB3">
              <w:rPr>
                <w:rFonts w:ascii="inherit" w:eastAsia="Times New Roman" w:hAnsi="inherit" w:cs="Times New Roman"/>
                <w:b/>
                <w:bCs/>
                <w:color w:val="444444"/>
                <w:sz w:val="20"/>
                <w:szCs w:val="20"/>
                <w:lang w:eastAsia="ru-RU"/>
              </w:rPr>
              <w:t xml:space="preserve"> (</w:t>
            </w:r>
            <w:proofErr w:type="spellStart"/>
            <w:r w:rsidRPr="00876CB3">
              <w:rPr>
                <w:rFonts w:ascii="inherit" w:eastAsia="Times New Roman" w:hAnsi="inherit" w:cs="Times New Roman"/>
                <w:b/>
                <w:bCs/>
                <w:color w:val="444444"/>
                <w:sz w:val="20"/>
                <w:szCs w:val="20"/>
                <w:lang w:eastAsia="ru-RU"/>
              </w:rPr>
              <w:t>in</w:t>
            </w:r>
            <w:proofErr w:type="spellEnd"/>
            <w:r w:rsidRPr="00876CB3">
              <w:rPr>
                <w:rFonts w:ascii="inherit" w:eastAsia="Times New Roman" w:hAnsi="inherit" w:cs="Times New Roman"/>
                <w:b/>
                <w:bCs/>
                <w:color w:val="444444"/>
                <w:sz w:val="20"/>
                <w:szCs w:val="20"/>
                <w:lang w:eastAsia="ru-RU"/>
              </w:rPr>
              <w:t xml:space="preserve"> </w:t>
            </w:r>
            <w:proofErr w:type="spellStart"/>
            <w:r w:rsidRPr="00876CB3">
              <w:rPr>
                <w:rFonts w:ascii="inherit" w:eastAsia="Times New Roman" w:hAnsi="inherit" w:cs="Times New Roman"/>
                <w:b/>
                <w:bCs/>
                <w:color w:val="444444"/>
                <w:sz w:val="20"/>
                <w:szCs w:val="20"/>
                <w:lang w:eastAsia="ru-RU"/>
              </w:rPr>
              <w:t>millions</w:t>
            </w:r>
            <w:proofErr w:type="spellEnd"/>
            <w:r w:rsidRPr="00876CB3">
              <w:rPr>
                <w:rFonts w:ascii="inherit" w:eastAsia="Times New Roman" w:hAnsi="inherit" w:cs="Times New Roman"/>
                <w:b/>
                <w:bCs/>
                <w:color w:val="444444"/>
                <w:sz w:val="20"/>
                <w:szCs w:val="20"/>
                <w:lang w:eastAsia="ru-RU"/>
              </w:rPr>
              <w:t>)</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proofErr w:type="spellStart"/>
            <w:r w:rsidRPr="00876CB3">
              <w:rPr>
                <w:rFonts w:ascii="inherit" w:eastAsia="Times New Roman" w:hAnsi="inherit" w:cs="Times New Roman"/>
                <w:b/>
                <w:bCs/>
                <w:color w:val="444444"/>
                <w:sz w:val="20"/>
                <w:szCs w:val="20"/>
                <w:lang w:eastAsia="ru-RU"/>
              </w:rPr>
              <w:t>profit</w:t>
            </w:r>
            <w:proofErr w:type="spellEnd"/>
            <w:r w:rsidRPr="00876CB3">
              <w:rPr>
                <w:rFonts w:ascii="inherit" w:eastAsia="Times New Roman" w:hAnsi="inherit" w:cs="Times New Roman"/>
                <w:b/>
                <w:bCs/>
                <w:color w:val="444444"/>
                <w:sz w:val="20"/>
                <w:szCs w:val="20"/>
                <w:lang w:eastAsia="ru-RU"/>
              </w:rPr>
              <w:t xml:space="preserve"> (</w:t>
            </w:r>
            <w:proofErr w:type="spellStart"/>
            <w:r w:rsidRPr="00876CB3">
              <w:rPr>
                <w:rFonts w:ascii="inherit" w:eastAsia="Times New Roman" w:hAnsi="inherit" w:cs="Times New Roman"/>
                <w:b/>
                <w:bCs/>
                <w:color w:val="444444"/>
                <w:sz w:val="20"/>
                <w:szCs w:val="20"/>
                <w:lang w:eastAsia="ru-RU"/>
              </w:rPr>
              <w:t>in</w:t>
            </w:r>
            <w:proofErr w:type="spellEnd"/>
            <w:r w:rsidRPr="00876CB3">
              <w:rPr>
                <w:rFonts w:ascii="inherit" w:eastAsia="Times New Roman" w:hAnsi="inherit" w:cs="Times New Roman"/>
                <w:b/>
                <w:bCs/>
                <w:color w:val="444444"/>
                <w:sz w:val="20"/>
                <w:szCs w:val="20"/>
                <w:lang w:eastAsia="ru-RU"/>
              </w:rPr>
              <w:t xml:space="preserve"> </w:t>
            </w:r>
            <w:proofErr w:type="spellStart"/>
            <w:r w:rsidRPr="00876CB3">
              <w:rPr>
                <w:rFonts w:ascii="inherit" w:eastAsia="Times New Roman" w:hAnsi="inherit" w:cs="Times New Roman"/>
                <w:b/>
                <w:bCs/>
                <w:color w:val="444444"/>
                <w:sz w:val="20"/>
                <w:szCs w:val="20"/>
                <w:lang w:eastAsia="ru-RU"/>
              </w:rPr>
              <w:t>millions</w:t>
            </w:r>
            <w:proofErr w:type="spellEnd"/>
            <w:r w:rsidRPr="00876CB3">
              <w:rPr>
                <w:rFonts w:ascii="inherit" w:eastAsia="Times New Roman" w:hAnsi="inherit" w:cs="Times New Roman"/>
                <w:b/>
                <w:bCs/>
                <w:color w:val="444444"/>
                <w:sz w:val="20"/>
                <w:szCs w:val="20"/>
                <w:lang w:eastAsia="ru-RU"/>
              </w:rPr>
              <w:t>)</w:t>
            </w:r>
          </w:p>
        </w:tc>
      </w:tr>
      <w:tr w:rsidR="00876CB3" w:rsidRPr="00876CB3" w:rsidTr="00876CB3">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r w:rsidRPr="00876CB3">
              <w:rPr>
                <w:rFonts w:ascii="inherit" w:eastAsia="Times New Roman" w:hAnsi="inherit" w:cs="Times New Roman"/>
                <w:b/>
                <w:bCs/>
                <w:color w:val="444444"/>
                <w:sz w:val="20"/>
                <w:szCs w:val="20"/>
                <w:lang w:eastAsia="ru-RU"/>
              </w:rPr>
              <w:t>25495</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2005</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496</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proofErr w:type="spellStart"/>
            <w:r w:rsidRPr="00876CB3">
              <w:rPr>
                <w:rFonts w:ascii="inherit" w:eastAsia="Times New Roman" w:hAnsi="inherit" w:cs="Times New Roman"/>
                <w:color w:val="444444"/>
                <w:sz w:val="20"/>
                <w:szCs w:val="20"/>
                <w:lang w:eastAsia="ru-RU"/>
              </w:rPr>
              <w:t>Wm</w:t>
            </w:r>
            <w:proofErr w:type="spellEnd"/>
            <w:r w:rsidRPr="00876CB3">
              <w:rPr>
                <w:rFonts w:ascii="inherit" w:eastAsia="Times New Roman" w:hAnsi="inherit" w:cs="Times New Roman"/>
                <w:color w:val="444444"/>
                <w:sz w:val="20"/>
                <w:szCs w:val="20"/>
                <w:lang w:eastAsia="ru-RU"/>
              </w:rPr>
              <w:t xml:space="preserve">. </w:t>
            </w:r>
            <w:proofErr w:type="spellStart"/>
            <w:r w:rsidRPr="00876CB3">
              <w:rPr>
                <w:rFonts w:ascii="inherit" w:eastAsia="Times New Roman" w:hAnsi="inherit" w:cs="Times New Roman"/>
                <w:color w:val="444444"/>
                <w:sz w:val="20"/>
                <w:szCs w:val="20"/>
                <w:lang w:eastAsia="ru-RU"/>
              </w:rPr>
              <w:t>Wrigley</w:t>
            </w:r>
            <w:proofErr w:type="spellEnd"/>
            <w:r w:rsidRPr="00876CB3">
              <w:rPr>
                <w:rFonts w:ascii="inherit" w:eastAsia="Times New Roman" w:hAnsi="inherit" w:cs="Times New Roman"/>
                <w:color w:val="444444"/>
                <w:sz w:val="20"/>
                <w:szCs w:val="20"/>
                <w:lang w:eastAsia="ru-RU"/>
              </w:rPr>
              <w:t xml:space="preserve"> </w:t>
            </w:r>
            <w:proofErr w:type="spellStart"/>
            <w:r w:rsidRPr="00876CB3">
              <w:rPr>
                <w:rFonts w:ascii="inherit" w:eastAsia="Times New Roman" w:hAnsi="inherit" w:cs="Times New Roman"/>
                <w:color w:val="444444"/>
                <w:sz w:val="20"/>
                <w:szCs w:val="20"/>
                <w:lang w:eastAsia="ru-RU"/>
              </w:rPr>
              <w:t>Jr</w:t>
            </w:r>
            <w:proofErr w:type="spellEnd"/>
            <w:r w:rsidRPr="00876CB3">
              <w:rPr>
                <w:rFonts w:ascii="inherit" w:eastAsia="Times New Roman" w:hAnsi="inherit" w:cs="Times New Roman"/>
                <w:color w:val="444444"/>
                <w:sz w:val="20"/>
                <w:szCs w:val="20"/>
                <w:lang w:eastAsia="ru-RU"/>
              </w:rPr>
              <w:t>.</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3648.6</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493</w:t>
            </w:r>
          </w:p>
        </w:tc>
      </w:tr>
      <w:tr w:rsidR="00876CB3" w:rsidRPr="00876CB3" w:rsidTr="00876CB3">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r w:rsidRPr="00876CB3">
              <w:rPr>
                <w:rFonts w:ascii="inherit" w:eastAsia="Times New Roman" w:hAnsi="inherit" w:cs="Times New Roman"/>
                <w:b/>
                <w:bCs/>
                <w:color w:val="444444"/>
                <w:sz w:val="20"/>
                <w:szCs w:val="20"/>
                <w:lang w:eastAsia="ru-RU"/>
              </w:rPr>
              <w:t>25496</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2005</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497</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proofErr w:type="spellStart"/>
            <w:r w:rsidRPr="00876CB3">
              <w:rPr>
                <w:rFonts w:ascii="inherit" w:eastAsia="Times New Roman" w:hAnsi="inherit" w:cs="Times New Roman"/>
                <w:color w:val="444444"/>
                <w:sz w:val="20"/>
                <w:szCs w:val="20"/>
                <w:lang w:eastAsia="ru-RU"/>
              </w:rPr>
              <w:t>Peabody</w:t>
            </w:r>
            <w:proofErr w:type="spellEnd"/>
            <w:r w:rsidRPr="00876CB3">
              <w:rPr>
                <w:rFonts w:ascii="inherit" w:eastAsia="Times New Roman" w:hAnsi="inherit" w:cs="Times New Roman"/>
                <w:color w:val="444444"/>
                <w:sz w:val="20"/>
                <w:szCs w:val="20"/>
                <w:lang w:eastAsia="ru-RU"/>
              </w:rPr>
              <w:t xml:space="preserve"> </w:t>
            </w:r>
            <w:proofErr w:type="spellStart"/>
            <w:r w:rsidRPr="00876CB3">
              <w:rPr>
                <w:rFonts w:ascii="inherit" w:eastAsia="Times New Roman" w:hAnsi="inherit" w:cs="Times New Roman"/>
                <w:color w:val="444444"/>
                <w:sz w:val="20"/>
                <w:szCs w:val="20"/>
                <w:lang w:eastAsia="ru-RU"/>
              </w:rPr>
              <w:t>Energy</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3631.6</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175.4</w:t>
            </w:r>
          </w:p>
        </w:tc>
      </w:tr>
      <w:tr w:rsidR="00876CB3" w:rsidRPr="00876CB3" w:rsidTr="00876CB3">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r w:rsidRPr="00876CB3">
              <w:rPr>
                <w:rFonts w:ascii="inherit" w:eastAsia="Times New Roman" w:hAnsi="inherit" w:cs="Times New Roman"/>
                <w:b/>
                <w:bCs/>
                <w:color w:val="444444"/>
                <w:sz w:val="20"/>
                <w:szCs w:val="20"/>
                <w:lang w:eastAsia="ru-RU"/>
              </w:rPr>
              <w:t>25497</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2005</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498</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proofErr w:type="spellStart"/>
            <w:r w:rsidRPr="00876CB3">
              <w:rPr>
                <w:rFonts w:ascii="inherit" w:eastAsia="Times New Roman" w:hAnsi="inherit" w:cs="Times New Roman"/>
                <w:color w:val="444444"/>
                <w:sz w:val="20"/>
                <w:szCs w:val="20"/>
                <w:lang w:eastAsia="ru-RU"/>
              </w:rPr>
              <w:t>Wendy’s</w:t>
            </w:r>
            <w:proofErr w:type="spellEnd"/>
            <w:r w:rsidRPr="00876CB3">
              <w:rPr>
                <w:rFonts w:ascii="inherit" w:eastAsia="Times New Roman" w:hAnsi="inherit" w:cs="Times New Roman"/>
                <w:color w:val="444444"/>
                <w:sz w:val="20"/>
                <w:szCs w:val="20"/>
                <w:lang w:eastAsia="ru-RU"/>
              </w:rPr>
              <w:t xml:space="preserve"> </w:t>
            </w:r>
            <w:proofErr w:type="spellStart"/>
            <w:r w:rsidRPr="00876CB3">
              <w:rPr>
                <w:rFonts w:ascii="inherit" w:eastAsia="Times New Roman" w:hAnsi="inherit" w:cs="Times New Roman"/>
                <w:color w:val="444444"/>
                <w:sz w:val="20"/>
                <w:szCs w:val="20"/>
                <w:lang w:eastAsia="ru-RU"/>
              </w:rPr>
              <w:t>International</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3630.4</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57.8</w:t>
            </w:r>
          </w:p>
        </w:tc>
      </w:tr>
      <w:tr w:rsidR="00876CB3" w:rsidRPr="00876CB3" w:rsidTr="00876CB3">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r w:rsidRPr="00876CB3">
              <w:rPr>
                <w:rFonts w:ascii="inherit" w:eastAsia="Times New Roman" w:hAnsi="inherit" w:cs="Times New Roman"/>
                <w:b/>
                <w:bCs/>
                <w:color w:val="444444"/>
                <w:sz w:val="20"/>
                <w:szCs w:val="20"/>
                <w:lang w:eastAsia="ru-RU"/>
              </w:rPr>
              <w:t>25498</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2005</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499</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proofErr w:type="spellStart"/>
            <w:r w:rsidRPr="00876CB3">
              <w:rPr>
                <w:rFonts w:ascii="inherit" w:eastAsia="Times New Roman" w:hAnsi="inherit" w:cs="Times New Roman"/>
                <w:color w:val="444444"/>
                <w:sz w:val="20"/>
                <w:szCs w:val="20"/>
                <w:lang w:eastAsia="ru-RU"/>
              </w:rPr>
              <w:t>Kindred</w:t>
            </w:r>
            <w:proofErr w:type="spellEnd"/>
            <w:r w:rsidRPr="00876CB3">
              <w:rPr>
                <w:rFonts w:ascii="inherit" w:eastAsia="Times New Roman" w:hAnsi="inherit" w:cs="Times New Roman"/>
                <w:color w:val="444444"/>
                <w:sz w:val="20"/>
                <w:szCs w:val="20"/>
                <w:lang w:eastAsia="ru-RU"/>
              </w:rPr>
              <w:t xml:space="preserve"> </w:t>
            </w:r>
            <w:proofErr w:type="spellStart"/>
            <w:r w:rsidRPr="00876CB3">
              <w:rPr>
                <w:rFonts w:ascii="inherit" w:eastAsia="Times New Roman" w:hAnsi="inherit" w:cs="Times New Roman"/>
                <w:color w:val="444444"/>
                <w:sz w:val="20"/>
                <w:szCs w:val="20"/>
                <w:lang w:eastAsia="ru-RU"/>
              </w:rPr>
              <w:t>Healthcare</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3616.6</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70.6</w:t>
            </w:r>
          </w:p>
        </w:tc>
      </w:tr>
      <w:tr w:rsidR="00876CB3" w:rsidRPr="00876CB3" w:rsidTr="00876CB3">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r w:rsidRPr="00876CB3">
              <w:rPr>
                <w:rFonts w:ascii="inherit" w:eastAsia="Times New Roman" w:hAnsi="inherit" w:cs="Times New Roman"/>
                <w:b/>
                <w:bCs/>
                <w:color w:val="444444"/>
                <w:sz w:val="20"/>
                <w:szCs w:val="20"/>
                <w:lang w:eastAsia="ru-RU"/>
              </w:rPr>
              <w:t>25499</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2005</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500</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proofErr w:type="spellStart"/>
            <w:r w:rsidRPr="00876CB3">
              <w:rPr>
                <w:rFonts w:ascii="inherit" w:eastAsia="Times New Roman" w:hAnsi="inherit" w:cs="Times New Roman"/>
                <w:color w:val="444444"/>
                <w:sz w:val="20"/>
                <w:szCs w:val="20"/>
                <w:lang w:eastAsia="ru-RU"/>
              </w:rPr>
              <w:t>Cincinnati</w:t>
            </w:r>
            <w:proofErr w:type="spellEnd"/>
            <w:r w:rsidRPr="00876CB3">
              <w:rPr>
                <w:rFonts w:ascii="inherit" w:eastAsia="Times New Roman" w:hAnsi="inherit" w:cs="Times New Roman"/>
                <w:color w:val="444444"/>
                <w:sz w:val="20"/>
                <w:szCs w:val="20"/>
                <w:lang w:eastAsia="ru-RU"/>
              </w:rPr>
              <w:t xml:space="preserve"> </w:t>
            </w:r>
            <w:proofErr w:type="spellStart"/>
            <w:r w:rsidRPr="00876CB3">
              <w:rPr>
                <w:rFonts w:ascii="inherit" w:eastAsia="Times New Roman" w:hAnsi="inherit" w:cs="Times New Roman"/>
                <w:color w:val="444444"/>
                <w:sz w:val="20"/>
                <w:szCs w:val="20"/>
                <w:lang w:eastAsia="ru-RU"/>
              </w:rPr>
              <w:t>Financial</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3614.0</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584</w:t>
            </w:r>
          </w:p>
        </w:tc>
      </w:tr>
    </w:tbl>
    <w:p w:rsidR="00876CB3" w:rsidRPr="00876CB3" w:rsidRDefault="00876CB3" w:rsidP="00876CB3">
      <w:pPr>
        <w:shd w:val="clear" w:color="auto" w:fill="FFFFFF"/>
        <w:spacing w:after="188" w:line="240" w:lineRule="auto"/>
        <w:jc w:val="left"/>
        <w:textAlignment w:val="baseline"/>
        <w:rPr>
          <w:ins w:id="244" w:author="Unknown"/>
          <w:rFonts w:ascii="Times New Roman" w:eastAsia="Times New Roman" w:hAnsi="Times New Roman" w:cs="Times New Roman"/>
          <w:color w:val="444444"/>
          <w:sz w:val="24"/>
          <w:szCs w:val="24"/>
          <w:lang w:eastAsia="ru-RU"/>
        </w:rPr>
      </w:pPr>
      <w:ins w:id="245" w:author="Unknown">
        <w:r w:rsidRPr="00876CB3">
          <w:rPr>
            <w:rFonts w:ascii="Times New Roman" w:eastAsia="Times New Roman" w:hAnsi="Times New Roman" w:cs="Times New Roman"/>
            <w:color w:val="444444"/>
            <w:sz w:val="24"/>
            <w:szCs w:val="24"/>
            <w:lang w:eastAsia="ru-RU"/>
          </w:rPr>
          <w:t>У нас есть столбцы, которые нам нужны, и каждая строка соответствует одной компании за один год.</w:t>
        </w:r>
      </w:ins>
    </w:p>
    <w:p w:rsidR="00876CB3" w:rsidRPr="00876CB3" w:rsidRDefault="00876CB3" w:rsidP="00876CB3">
      <w:pPr>
        <w:shd w:val="clear" w:color="auto" w:fill="FFFFFF"/>
        <w:spacing w:after="188" w:line="240" w:lineRule="auto"/>
        <w:jc w:val="left"/>
        <w:textAlignment w:val="baseline"/>
        <w:rPr>
          <w:ins w:id="246" w:author="Unknown"/>
          <w:rFonts w:ascii="Times New Roman" w:eastAsia="Times New Roman" w:hAnsi="Times New Roman" w:cs="Times New Roman"/>
          <w:color w:val="444444"/>
          <w:sz w:val="24"/>
          <w:szCs w:val="24"/>
          <w:lang w:eastAsia="ru-RU"/>
        </w:rPr>
      </w:pPr>
      <w:ins w:id="247" w:author="Unknown">
        <w:r w:rsidRPr="00876CB3">
          <w:rPr>
            <w:rFonts w:ascii="Times New Roman" w:eastAsia="Times New Roman" w:hAnsi="Times New Roman" w:cs="Times New Roman"/>
            <w:color w:val="444444"/>
            <w:sz w:val="24"/>
            <w:szCs w:val="24"/>
            <w:lang w:eastAsia="ru-RU"/>
          </w:rPr>
          <w:t>Давайте просто переименуем эти столбцы, чтобы мы могли обратиться к ним позже.</w:t>
        </w:r>
      </w:ins>
    </w:p>
    <w:p w:rsidR="00876CB3" w:rsidRPr="00876CB3" w:rsidRDefault="00876CB3" w:rsidP="00876CB3">
      <w:pPr>
        <w:shd w:val="clear" w:color="auto" w:fill="272B33"/>
        <w:spacing w:line="384" w:lineRule="atLeast"/>
        <w:jc w:val="left"/>
        <w:textAlignment w:val="baseline"/>
        <w:rPr>
          <w:ins w:id="248" w:author="Unknown"/>
          <w:rFonts w:ascii="inherit" w:eastAsia="Times New Roman" w:hAnsi="inherit" w:cs="Consolas"/>
          <w:color w:val="596174"/>
          <w:sz w:val="15"/>
          <w:szCs w:val="15"/>
          <w:lang w:val="en-US" w:eastAsia="ru-RU"/>
        </w:rPr>
      </w:pPr>
      <w:ins w:id="249" w:author="Unknown">
        <w:r w:rsidRPr="00876CB3">
          <w:rPr>
            <w:rFonts w:ascii="inherit" w:eastAsia="Times New Roman" w:hAnsi="inherit" w:cs="Consolas"/>
            <w:color w:val="CFD5E0"/>
            <w:sz w:val="21"/>
            <w:lang w:val="en-US" w:eastAsia="ru-RU"/>
          </w:rPr>
          <w:t xml:space="preserve">df.columns = </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7CC379"/>
            <w:sz w:val="21"/>
            <w:lang w:val="en-US" w:eastAsia="ru-RU"/>
          </w:rPr>
          <w:t>'year'</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color w:val="7CC379"/>
            <w:sz w:val="21"/>
            <w:lang w:val="en-US" w:eastAsia="ru-RU"/>
          </w:rPr>
          <w:t>'rank'</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color w:val="7CC379"/>
            <w:sz w:val="21"/>
            <w:lang w:val="en-US" w:eastAsia="ru-RU"/>
          </w:rPr>
          <w:t>'company'</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color w:val="7CC379"/>
            <w:sz w:val="21"/>
            <w:lang w:val="en-US" w:eastAsia="ru-RU"/>
          </w:rPr>
          <w:t>'revenue'</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color w:val="7CC379"/>
            <w:sz w:val="21"/>
            <w:lang w:val="en-US" w:eastAsia="ru-RU"/>
          </w:rPr>
          <w:t>'profit'</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FFFFFF"/>
        <w:spacing w:after="188" w:line="240" w:lineRule="auto"/>
        <w:jc w:val="left"/>
        <w:textAlignment w:val="baseline"/>
        <w:rPr>
          <w:ins w:id="250" w:author="Unknown"/>
          <w:rFonts w:ascii="Times New Roman" w:eastAsia="Times New Roman" w:hAnsi="Times New Roman" w:cs="Times New Roman"/>
          <w:color w:val="444444"/>
          <w:sz w:val="24"/>
          <w:szCs w:val="24"/>
          <w:lang w:eastAsia="ru-RU"/>
        </w:rPr>
      </w:pPr>
      <w:ins w:id="251" w:author="Unknown">
        <w:r w:rsidRPr="00876CB3">
          <w:rPr>
            <w:rFonts w:ascii="Times New Roman" w:eastAsia="Times New Roman" w:hAnsi="Times New Roman" w:cs="Times New Roman"/>
            <w:color w:val="444444"/>
            <w:sz w:val="24"/>
            <w:szCs w:val="24"/>
            <w:lang w:eastAsia="ru-RU"/>
          </w:rPr>
          <w:t xml:space="preserve">Далее нам нужно изучить наш набор данных. Являются ли они завершенными? Распознало ли </w:t>
        </w:r>
        <w:proofErr w:type="spellStart"/>
        <w:r w:rsidRPr="00876CB3">
          <w:rPr>
            <w:rFonts w:ascii="Times New Roman" w:eastAsia="Times New Roman" w:hAnsi="Times New Roman" w:cs="Times New Roman"/>
            <w:color w:val="444444"/>
            <w:sz w:val="24"/>
            <w:szCs w:val="24"/>
            <w:lang w:eastAsia="ru-RU"/>
          </w:rPr>
          <w:t>pandas</w:t>
        </w:r>
        <w:proofErr w:type="spellEnd"/>
        <w:r w:rsidRPr="00876CB3">
          <w:rPr>
            <w:rFonts w:ascii="Times New Roman" w:eastAsia="Times New Roman" w:hAnsi="Times New Roman" w:cs="Times New Roman"/>
            <w:color w:val="444444"/>
            <w:sz w:val="24"/>
            <w:szCs w:val="24"/>
            <w:lang w:eastAsia="ru-RU"/>
          </w:rPr>
          <w:t xml:space="preserve"> их, как ожидалось? Отсутствуют ли в них какие-либо значения?</w:t>
        </w:r>
      </w:ins>
    </w:p>
    <w:p w:rsidR="00876CB3" w:rsidRPr="00876CB3" w:rsidRDefault="00876CB3" w:rsidP="00876CB3">
      <w:pPr>
        <w:shd w:val="clear" w:color="auto" w:fill="272B33"/>
        <w:spacing w:line="384" w:lineRule="atLeast"/>
        <w:jc w:val="left"/>
        <w:textAlignment w:val="baseline"/>
        <w:rPr>
          <w:ins w:id="252" w:author="Unknown"/>
          <w:rFonts w:ascii="inherit" w:eastAsia="Times New Roman" w:hAnsi="inherit" w:cs="Consolas"/>
          <w:color w:val="596174"/>
          <w:sz w:val="15"/>
          <w:szCs w:val="15"/>
          <w:lang w:eastAsia="ru-RU"/>
        </w:rPr>
      </w:pPr>
      <w:proofErr w:type="spellStart"/>
      <w:ins w:id="253" w:author="Unknown">
        <w:r w:rsidRPr="00876CB3">
          <w:rPr>
            <w:rFonts w:ascii="inherit" w:eastAsia="Times New Roman" w:hAnsi="inherit" w:cs="Consolas"/>
            <w:color w:val="4284AE"/>
            <w:sz w:val="21"/>
            <w:lang w:eastAsia="ru-RU"/>
          </w:rPr>
          <w:t>len</w:t>
        </w:r>
        <w:proofErr w:type="spellEnd"/>
        <w:r w:rsidRPr="00876CB3">
          <w:rPr>
            <w:rFonts w:ascii="inherit" w:eastAsia="Times New Roman" w:hAnsi="inherit" w:cs="Consolas"/>
            <w:b/>
            <w:bCs/>
            <w:color w:val="6B7C8B"/>
            <w:sz w:val="21"/>
            <w:lang w:eastAsia="ru-RU"/>
          </w:rPr>
          <w:t>(</w:t>
        </w:r>
        <w:proofErr w:type="spellStart"/>
        <w:r w:rsidRPr="00876CB3">
          <w:rPr>
            <w:rFonts w:ascii="inherit" w:eastAsia="Times New Roman" w:hAnsi="inherit" w:cs="Consolas"/>
            <w:color w:val="CFD5E0"/>
            <w:sz w:val="21"/>
            <w:lang w:eastAsia="ru-RU"/>
          </w:rPr>
          <w:t>df</w:t>
        </w:r>
        <w:proofErr w:type="spellEnd"/>
        <w:r w:rsidRPr="00876CB3">
          <w:rPr>
            <w:rFonts w:ascii="inherit" w:eastAsia="Times New Roman" w:hAnsi="inherit" w:cs="Consolas"/>
            <w:b/>
            <w:bCs/>
            <w:color w:val="6B7C8B"/>
            <w:sz w:val="21"/>
            <w:lang w:eastAsia="ru-RU"/>
          </w:rPr>
          <w:t>)</w:t>
        </w:r>
      </w:ins>
    </w:p>
    <w:p w:rsidR="00876CB3" w:rsidRPr="00876CB3" w:rsidRDefault="00876CB3" w:rsidP="00876CB3">
      <w:pPr>
        <w:shd w:val="clear" w:color="auto" w:fill="272B33"/>
        <w:spacing w:line="384" w:lineRule="atLeast"/>
        <w:jc w:val="left"/>
        <w:textAlignment w:val="baseline"/>
        <w:rPr>
          <w:ins w:id="254" w:author="Unknown"/>
          <w:rFonts w:ascii="inherit" w:eastAsia="Times New Roman" w:hAnsi="inherit" w:cs="Consolas"/>
          <w:color w:val="596174"/>
          <w:sz w:val="15"/>
          <w:szCs w:val="15"/>
          <w:lang w:eastAsia="ru-RU"/>
        </w:rPr>
      </w:pPr>
      <w:ins w:id="255" w:author="Unknown">
        <w:r w:rsidRPr="00876CB3">
          <w:rPr>
            <w:rFonts w:ascii="inherit" w:eastAsia="Times New Roman" w:hAnsi="inherit" w:cs="Consolas"/>
            <w:color w:val="CFD5E0"/>
            <w:sz w:val="21"/>
            <w:lang w:eastAsia="ru-RU"/>
          </w:rPr>
          <w:t>25500</w:t>
        </w:r>
      </w:ins>
    </w:p>
    <w:p w:rsidR="00876CB3" w:rsidRPr="00876CB3" w:rsidRDefault="00876CB3" w:rsidP="00876CB3">
      <w:pPr>
        <w:shd w:val="clear" w:color="auto" w:fill="FFFFFF"/>
        <w:spacing w:after="188" w:line="240" w:lineRule="auto"/>
        <w:jc w:val="left"/>
        <w:textAlignment w:val="baseline"/>
        <w:rPr>
          <w:ins w:id="256" w:author="Unknown"/>
          <w:rFonts w:ascii="Times New Roman" w:eastAsia="Times New Roman" w:hAnsi="Times New Roman" w:cs="Times New Roman"/>
          <w:color w:val="444444"/>
          <w:sz w:val="24"/>
          <w:szCs w:val="24"/>
          <w:lang w:eastAsia="ru-RU"/>
        </w:rPr>
      </w:pPr>
      <w:ins w:id="257" w:author="Unknown">
        <w:r w:rsidRPr="00876CB3">
          <w:rPr>
            <w:rFonts w:ascii="Times New Roman" w:eastAsia="Times New Roman" w:hAnsi="Times New Roman" w:cs="Times New Roman"/>
            <w:color w:val="444444"/>
            <w:sz w:val="24"/>
            <w:szCs w:val="24"/>
            <w:lang w:eastAsia="ru-RU"/>
          </w:rPr>
          <w:t>У нас есть 500 строк за каждый год с 1955 по 2005 год включительно.</w:t>
        </w:r>
      </w:ins>
    </w:p>
    <w:p w:rsidR="00876CB3" w:rsidRPr="00876CB3" w:rsidRDefault="00876CB3" w:rsidP="00876CB3">
      <w:pPr>
        <w:shd w:val="clear" w:color="auto" w:fill="FFFFFF"/>
        <w:spacing w:after="188" w:line="240" w:lineRule="auto"/>
        <w:jc w:val="left"/>
        <w:textAlignment w:val="baseline"/>
        <w:rPr>
          <w:ins w:id="258" w:author="Unknown"/>
          <w:rFonts w:ascii="Times New Roman" w:eastAsia="Times New Roman" w:hAnsi="Times New Roman" w:cs="Times New Roman"/>
          <w:color w:val="444444"/>
          <w:sz w:val="24"/>
          <w:szCs w:val="24"/>
          <w:lang w:eastAsia="ru-RU"/>
        </w:rPr>
      </w:pPr>
      <w:ins w:id="259" w:author="Unknown">
        <w:r w:rsidRPr="00876CB3">
          <w:rPr>
            <w:rFonts w:ascii="Times New Roman" w:eastAsia="Times New Roman" w:hAnsi="Times New Roman" w:cs="Times New Roman"/>
            <w:color w:val="444444"/>
            <w:sz w:val="24"/>
            <w:szCs w:val="24"/>
            <w:lang w:eastAsia="ru-RU"/>
          </w:rPr>
          <w:lastRenderedPageBreak/>
          <w:t xml:space="preserve">Давайте проверим, был ли наш набор данных импортирован, как мы ожидали. Простая проверка состоит в том, чтобы увидеть, были ли типы данных (или </w:t>
        </w:r>
        <w:proofErr w:type="spellStart"/>
        <w:r w:rsidRPr="00876CB3">
          <w:rPr>
            <w:rFonts w:ascii="Times New Roman" w:eastAsia="Times New Roman" w:hAnsi="Times New Roman" w:cs="Times New Roman"/>
            <w:color w:val="444444"/>
            <w:sz w:val="24"/>
            <w:szCs w:val="24"/>
            <w:lang w:eastAsia="ru-RU"/>
          </w:rPr>
          <w:t>dtypes</w:t>
        </w:r>
        <w:proofErr w:type="spellEnd"/>
        <w:r w:rsidRPr="00876CB3">
          <w:rPr>
            <w:rFonts w:ascii="Times New Roman" w:eastAsia="Times New Roman" w:hAnsi="Times New Roman" w:cs="Times New Roman"/>
            <w:color w:val="444444"/>
            <w:sz w:val="24"/>
            <w:szCs w:val="24"/>
            <w:lang w:eastAsia="ru-RU"/>
          </w:rPr>
          <w:t>) правильно интерпретированы.</w:t>
        </w:r>
      </w:ins>
    </w:p>
    <w:p w:rsidR="00876CB3" w:rsidRPr="00876CB3" w:rsidRDefault="00876CB3" w:rsidP="00876CB3">
      <w:pPr>
        <w:shd w:val="clear" w:color="auto" w:fill="272B33"/>
        <w:spacing w:line="384" w:lineRule="atLeast"/>
        <w:jc w:val="left"/>
        <w:textAlignment w:val="baseline"/>
        <w:rPr>
          <w:ins w:id="260" w:author="Unknown"/>
          <w:rFonts w:ascii="inherit" w:eastAsia="Times New Roman" w:hAnsi="inherit" w:cs="Consolas"/>
          <w:color w:val="596174"/>
          <w:sz w:val="15"/>
          <w:szCs w:val="15"/>
          <w:lang w:val="en-US" w:eastAsia="ru-RU"/>
        </w:rPr>
      </w:pPr>
      <w:ins w:id="261" w:author="Unknown">
        <w:r w:rsidRPr="00876CB3">
          <w:rPr>
            <w:rFonts w:ascii="inherit" w:eastAsia="Times New Roman" w:hAnsi="inherit" w:cs="Consolas"/>
            <w:color w:val="CFD5E0"/>
            <w:sz w:val="21"/>
            <w:lang w:val="en-US" w:eastAsia="ru-RU"/>
          </w:rPr>
          <w:t>df.dtypes</w:t>
        </w:r>
      </w:ins>
    </w:p>
    <w:p w:rsidR="00876CB3" w:rsidRPr="00876CB3" w:rsidRDefault="00876CB3" w:rsidP="00876CB3">
      <w:pPr>
        <w:shd w:val="clear" w:color="auto" w:fill="272B33"/>
        <w:spacing w:line="384" w:lineRule="atLeast"/>
        <w:jc w:val="left"/>
        <w:textAlignment w:val="baseline"/>
        <w:rPr>
          <w:ins w:id="262" w:author="Unknown"/>
          <w:rFonts w:ascii="inherit" w:eastAsia="Times New Roman" w:hAnsi="inherit" w:cs="Consolas"/>
          <w:color w:val="596174"/>
          <w:sz w:val="15"/>
          <w:szCs w:val="15"/>
          <w:lang w:val="en-US" w:eastAsia="ru-RU"/>
        </w:rPr>
      </w:pPr>
      <w:ins w:id="263" w:author="Unknown">
        <w:r w:rsidRPr="00876CB3">
          <w:rPr>
            <w:rFonts w:ascii="inherit" w:eastAsia="Times New Roman" w:hAnsi="inherit" w:cs="Consolas"/>
            <w:color w:val="CFD5E0"/>
            <w:sz w:val="21"/>
            <w:lang w:val="en-US" w:eastAsia="ru-RU"/>
          </w:rPr>
          <w:t>year int64</w:t>
        </w:r>
      </w:ins>
    </w:p>
    <w:p w:rsidR="00876CB3" w:rsidRPr="00876CB3" w:rsidRDefault="00876CB3" w:rsidP="00876CB3">
      <w:pPr>
        <w:shd w:val="clear" w:color="auto" w:fill="272B33"/>
        <w:spacing w:line="384" w:lineRule="atLeast"/>
        <w:jc w:val="left"/>
        <w:textAlignment w:val="baseline"/>
        <w:rPr>
          <w:ins w:id="264" w:author="Unknown"/>
          <w:rFonts w:ascii="inherit" w:eastAsia="Times New Roman" w:hAnsi="inherit" w:cs="Consolas"/>
          <w:color w:val="596174"/>
          <w:sz w:val="15"/>
          <w:szCs w:val="15"/>
          <w:lang w:val="en-US" w:eastAsia="ru-RU"/>
        </w:rPr>
      </w:pPr>
      <w:ins w:id="265" w:author="Unknown">
        <w:r w:rsidRPr="00876CB3">
          <w:rPr>
            <w:rFonts w:ascii="inherit" w:eastAsia="Times New Roman" w:hAnsi="inherit" w:cs="Consolas"/>
            <w:color w:val="CFD5E0"/>
            <w:sz w:val="21"/>
            <w:lang w:val="en-US" w:eastAsia="ru-RU"/>
          </w:rPr>
          <w:t>rank int64</w:t>
        </w:r>
      </w:ins>
    </w:p>
    <w:p w:rsidR="00876CB3" w:rsidRPr="00876CB3" w:rsidRDefault="00876CB3" w:rsidP="00876CB3">
      <w:pPr>
        <w:shd w:val="clear" w:color="auto" w:fill="272B33"/>
        <w:spacing w:line="384" w:lineRule="atLeast"/>
        <w:jc w:val="left"/>
        <w:textAlignment w:val="baseline"/>
        <w:rPr>
          <w:ins w:id="266" w:author="Unknown"/>
          <w:rFonts w:ascii="inherit" w:eastAsia="Times New Roman" w:hAnsi="inherit" w:cs="Consolas"/>
          <w:color w:val="596174"/>
          <w:sz w:val="15"/>
          <w:szCs w:val="15"/>
          <w:lang w:val="en-US" w:eastAsia="ru-RU"/>
        </w:rPr>
      </w:pPr>
      <w:ins w:id="267" w:author="Unknown">
        <w:r w:rsidRPr="00876CB3">
          <w:rPr>
            <w:rFonts w:ascii="inherit" w:eastAsia="Times New Roman" w:hAnsi="inherit" w:cs="Consolas"/>
            <w:color w:val="CFD5E0"/>
            <w:sz w:val="21"/>
            <w:lang w:val="en-US" w:eastAsia="ru-RU"/>
          </w:rPr>
          <w:t>company object</w:t>
        </w:r>
      </w:ins>
    </w:p>
    <w:p w:rsidR="00876CB3" w:rsidRPr="00876CB3" w:rsidRDefault="00876CB3" w:rsidP="00876CB3">
      <w:pPr>
        <w:shd w:val="clear" w:color="auto" w:fill="272B33"/>
        <w:spacing w:line="384" w:lineRule="atLeast"/>
        <w:jc w:val="left"/>
        <w:textAlignment w:val="baseline"/>
        <w:rPr>
          <w:ins w:id="268" w:author="Unknown"/>
          <w:rFonts w:ascii="inherit" w:eastAsia="Times New Roman" w:hAnsi="inherit" w:cs="Consolas"/>
          <w:color w:val="596174"/>
          <w:sz w:val="15"/>
          <w:szCs w:val="15"/>
          <w:lang w:val="en-US" w:eastAsia="ru-RU"/>
        </w:rPr>
      </w:pPr>
      <w:ins w:id="269" w:author="Unknown">
        <w:r w:rsidRPr="00876CB3">
          <w:rPr>
            <w:rFonts w:ascii="inherit" w:eastAsia="Times New Roman" w:hAnsi="inherit" w:cs="Consolas"/>
            <w:color w:val="CFD5E0"/>
            <w:sz w:val="21"/>
            <w:lang w:val="en-US" w:eastAsia="ru-RU"/>
          </w:rPr>
          <w:t>revenue float64</w:t>
        </w:r>
      </w:ins>
    </w:p>
    <w:p w:rsidR="00876CB3" w:rsidRPr="00876CB3" w:rsidRDefault="00876CB3" w:rsidP="00876CB3">
      <w:pPr>
        <w:shd w:val="clear" w:color="auto" w:fill="272B33"/>
        <w:spacing w:line="384" w:lineRule="atLeast"/>
        <w:jc w:val="left"/>
        <w:textAlignment w:val="baseline"/>
        <w:rPr>
          <w:ins w:id="270" w:author="Unknown"/>
          <w:rFonts w:ascii="inherit" w:eastAsia="Times New Roman" w:hAnsi="inherit" w:cs="Consolas"/>
          <w:color w:val="596174"/>
          <w:sz w:val="15"/>
          <w:szCs w:val="15"/>
          <w:lang w:val="en-US" w:eastAsia="ru-RU"/>
        </w:rPr>
      </w:pPr>
      <w:ins w:id="271" w:author="Unknown">
        <w:r w:rsidRPr="00876CB3">
          <w:rPr>
            <w:rFonts w:ascii="inherit" w:eastAsia="Times New Roman" w:hAnsi="inherit" w:cs="Consolas"/>
            <w:color w:val="CFD5E0"/>
            <w:sz w:val="21"/>
            <w:lang w:val="en-US" w:eastAsia="ru-RU"/>
          </w:rPr>
          <w:t>profit object</w:t>
        </w:r>
      </w:ins>
    </w:p>
    <w:p w:rsidR="00876CB3" w:rsidRPr="00876CB3" w:rsidRDefault="00876CB3" w:rsidP="00876CB3">
      <w:pPr>
        <w:shd w:val="clear" w:color="auto" w:fill="272B33"/>
        <w:spacing w:line="384" w:lineRule="atLeast"/>
        <w:jc w:val="left"/>
        <w:textAlignment w:val="baseline"/>
        <w:rPr>
          <w:ins w:id="272" w:author="Unknown"/>
          <w:rFonts w:ascii="inherit" w:eastAsia="Times New Roman" w:hAnsi="inherit" w:cs="Consolas"/>
          <w:color w:val="596174"/>
          <w:sz w:val="15"/>
          <w:szCs w:val="15"/>
          <w:lang w:eastAsia="ru-RU"/>
        </w:rPr>
      </w:pPr>
      <w:proofErr w:type="spellStart"/>
      <w:ins w:id="273" w:author="Unknown">
        <w:r w:rsidRPr="00876CB3">
          <w:rPr>
            <w:rFonts w:ascii="inherit" w:eastAsia="Times New Roman" w:hAnsi="inherit" w:cs="Consolas"/>
            <w:color w:val="CFD5E0"/>
            <w:sz w:val="21"/>
            <w:lang w:eastAsia="ru-RU"/>
          </w:rPr>
          <w:t>dtype</w:t>
        </w:r>
        <w:proofErr w:type="spellEnd"/>
        <w:r w:rsidRPr="00876CB3">
          <w:rPr>
            <w:rFonts w:ascii="inherit" w:eastAsia="Times New Roman" w:hAnsi="inherit" w:cs="Consolas"/>
            <w:color w:val="CFD5E0"/>
            <w:sz w:val="21"/>
            <w:lang w:eastAsia="ru-RU"/>
          </w:rPr>
          <w:t xml:space="preserve">: </w:t>
        </w:r>
        <w:proofErr w:type="spellStart"/>
        <w:r w:rsidRPr="00876CB3">
          <w:rPr>
            <w:rFonts w:ascii="inherit" w:eastAsia="Times New Roman" w:hAnsi="inherit" w:cs="Consolas"/>
            <w:color w:val="CFD5E0"/>
            <w:sz w:val="21"/>
            <w:lang w:eastAsia="ru-RU"/>
          </w:rPr>
          <w:t>object</w:t>
        </w:r>
        <w:proofErr w:type="spellEnd"/>
      </w:ins>
    </w:p>
    <w:p w:rsidR="00876CB3" w:rsidRPr="00876CB3" w:rsidRDefault="00876CB3" w:rsidP="00876CB3">
      <w:pPr>
        <w:shd w:val="clear" w:color="auto" w:fill="FFFFFF"/>
        <w:spacing w:line="240" w:lineRule="auto"/>
        <w:jc w:val="left"/>
        <w:textAlignment w:val="baseline"/>
        <w:rPr>
          <w:ins w:id="274" w:author="Unknown"/>
          <w:rFonts w:ascii="Times New Roman" w:eastAsia="Times New Roman" w:hAnsi="Times New Roman" w:cs="Times New Roman"/>
          <w:color w:val="444444"/>
          <w:sz w:val="24"/>
          <w:szCs w:val="24"/>
          <w:lang w:eastAsia="ru-RU"/>
        </w:rPr>
      </w:pPr>
      <w:proofErr w:type="spellStart"/>
      <w:proofErr w:type="gramStart"/>
      <w:ins w:id="275" w:author="Unknown">
        <w:r w:rsidRPr="00876CB3">
          <w:rPr>
            <w:rFonts w:ascii="Times New Roman" w:eastAsia="Times New Roman" w:hAnsi="Times New Roman" w:cs="Times New Roman"/>
            <w:color w:val="444444"/>
            <w:sz w:val="24"/>
            <w:szCs w:val="24"/>
            <w:lang w:eastAsia="ru-RU"/>
          </w:rPr>
          <w:t>Ооо</w:t>
        </w:r>
        <w:proofErr w:type="spellEnd"/>
        <w:proofErr w:type="gramEnd"/>
        <w:r w:rsidRPr="00876CB3">
          <w:rPr>
            <w:rFonts w:ascii="Times New Roman" w:eastAsia="Times New Roman" w:hAnsi="Times New Roman" w:cs="Times New Roman"/>
            <w:color w:val="444444"/>
            <w:sz w:val="24"/>
            <w:szCs w:val="24"/>
            <w:lang w:eastAsia="ru-RU"/>
          </w:rPr>
          <w:t xml:space="preserve"> Похоже, что с колонкой </w:t>
        </w:r>
        <w:proofErr w:type="spellStart"/>
        <w:r w:rsidRPr="00876CB3">
          <w:rPr>
            <w:rFonts w:ascii="inherit" w:eastAsia="Times New Roman" w:hAnsi="inherit" w:cs="Times New Roman"/>
            <w:b/>
            <w:bCs/>
            <w:color w:val="444444"/>
            <w:sz w:val="24"/>
            <w:szCs w:val="24"/>
            <w:lang w:eastAsia="ru-RU"/>
          </w:rPr>
          <w:t>profit</w:t>
        </w:r>
        <w:proofErr w:type="spellEnd"/>
        <w:r w:rsidRPr="00876CB3">
          <w:rPr>
            <w:rFonts w:ascii="Times New Roman" w:eastAsia="Times New Roman" w:hAnsi="Times New Roman" w:cs="Times New Roman"/>
            <w:color w:val="444444"/>
            <w:sz w:val="24"/>
            <w:szCs w:val="24"/>
            <w:lang w:eastAsia="ru-RU"/>
          </w:rPr>
          <w:t> что-то не так – мы ожидаем, что это будет float64, как колонка </w:t>
        </w:r>
        <w:proofErr w:type="spellStart"/>
        <w:r w:rsidRPr="00876CB3">
          <w:rPr>
            <w:rFonts w:ascii="inherit" w:eastAsia="Times New Roman" w:hAnsi="inherit" w:cs="Times New Roman"/>
            <w:b/>
            <w:bCs/>
            <w:color w:val="444444"/>
            <w:sz w:val="24"/>
            <w:szCs w:val="24"/>
            <w:lang w:eastAsia="ru-RU"/>
          </w:rPr>
          <w:t>revenue</w:t>
        </w:r>
        <w:proofErr w:type="spellEnd"/>
        <w:r w:rsidRPr="00876CB3">
          <w:rPr>
            <w:rFonts w:ascii="Times New Roman" w:eastAsia="Times New Roman" w:hAnsi="Times New Roman" w:cs="Times New Roman"/>
            <w:color w:val="444444"/>
            <w:sz w:val="24"/>
            <w:szCs w:val="24"/>
            <w:lang w:eastAsia="ru-RU"/>
          </w:rPr>
          <w:t>. Это указывает на то, что она, вероятно, содержит нецелые значения, так что давайте посмотрим.</w:t>
        </w:r>
      </w:ins>
    </w:p>
    <w:p w:rsidR="00876CB3" w:rsidRPr="00876CB3" w:rsidRDefault="00876CB3" w:rsidP="00876CB3">
      <w:pPr>
        <w:shd w:val="clear" w:color="auto" w:fill="272B33"/>
        <w:spacing w:line="384" w:lineRule="atLeast"/>
        <w:jc w:val="left"/>
        <w:textAlignment w:val="baseline"/>
        <w:rPr>
          <w:ins w:id="276" w:author="Unknown"/>
          <w:rFonts w:ascii="inherit" w:eastAsia="Times New Roman" w:hAnsi="inherit" w:cs="Consolas"/>
          <w:color w:val="596174"/>
          <w:sz w:val="15"/>
          <w:szCs w:val="15"/>
          <w:lang w:val="en-US" w:eastAsia="ru-RU"/>
        </w:rPr>
      </w:pPr>
      <w:ins w:id="277" w:author="Unknown">
        <w:r w:rsidRPr="00876CB3">
          <w:rPr>
            <w:rFonts w:ascii="inherit" w:eastAsia="Times New Roman" w:hAnsi="inherit" w:cs="Consolas"/>
            <w:color w:val="CFD5E0"/>
            <w:sz w:val="21"/>
            <w:lang w:val="en-US" w:eastAsia="ru-RU"/>
          </w:rPr>
          <w:t>non_numberic_profits = df.profit.str.</w:t>
        </w:r>
        <w:r w:rsidRPr="00876CB3">
          <w:rPr>
            <w:rFonts w:ascii="inherit" w:eastAsia="Times New Roman" w:hAnsi="inherit" w:cs="Consolas"/>
            <w:color w:val="4284AE"/>
            <w:sz w:val="21"/>
            <w:lang w:val="en-US" w:eastAsia="ru-RU"/>
          </w:rPr>
          <w:t>contains</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7CC379"/>
            <w:sz w:val="21"/>
            <w:lang w:val="en-US" w:eastAsia="ru-RU"/>
          </w:rPr>
          <w:t>'[^0-9.-]'</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278" w:author="Unknown"/>
          <w:rFonts w:ascii="inherit" w:eastAsia="Times New Roman" w:hAnsi="inherit" w:cs="Consolas"/>
          <w:color w:val="596174"/>
          <w:sz w:val="15"/>
          <w:szCs w:val="15"/>
          <w:lang w:val="en-US" w:eastAsia="ru-RU"/>
        </w:rPr>
      </w:pPr>
      <w:ins w:id="279" w:author="Unknown">
        <w:r w:rsidRPr="00876CB3">
          <w:rPr>
            <w:rFonts w:ascii="inherit" w:eastAsia="Times New Roman" w:hAnsi="inherit" w:cs="Consolas"/>
            <w:color w:val="CFD5E0"/>
            <w:sz w:val="21"/>
            <w:lang w:val="en-US" w:eastAsia="ru-RU"/>
          </w:rPr>
          <w:t>df.loc</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non_numberic_profits</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w:t>
        </w:r>
        <w:r w:rsidRPr="00876CB3">
          <w:rPr>
            <w:rFonts w:ascii="inherit" w:eastAsia="Times New Roman" w:hAnsi="inherit" w:cs="Consolas"/>
            <w:color w:val="4284AE"/>
            <w:sz w:val="21"/>
            <w:lang w:val="en-US" w:eastAsia="ru-RU"/>
          </w:rPr>
          <w:t>head</w:t>
        </w:r>
        <w:r w:rsidRPr="00876CB3">
          <w:rPr>
            <w:rFonts w:ascii="inherit" w:eastAsia="Times New Roman" w:hAnsi="inherit" w:cs="Consolas"/>
            <w:b/>
            <w:bCs/>
            <w:color w:val="6B7C8B"/>
            <w:sz w:val="21"/>
            <w:lang w:val="en-US" w:eastAsia="ru-RU"/>
          </w:rPr>
          <w:t>()</w:t>
        </w:r>
      </w:ins>
    </w:p>
    <w:tbl>
      <w:tblPr>
        <w:tblW w:w="9642" w:type="dxa"/>
        <w:shd w:val="clear" w:color="auto" w:fill="FFFFFF"/>
        <w:tblCellMar>
          <w:left w:w="0" w:type="dxa"/>
          <w:right w:w="0" w:type="dxa"/>
        </w:tblCellMar>
        <w:tblLook w:val="04A0"/>
      </w:tblPr>
      <w:tblGrid>
        <w:gridCol w:w="965"/>
        <w:gridCol w:w="1139"/>
        <w:gridCol w:w="1160"/>
        <w:gridCol w:w="3456"/>
        <w:gridCol w:w="1627"/>
        <w:gridCol w:w="1295"/>
      </w:tblGrid>
      <w:tr w:rsidR="00876CB3" w:rsidRPr="00876CB3" w:rsidTr="00876CB3">
        <w:trPr>
          <w:tblHeader/>
        </w:trPr>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val="en-US" w:eastAsia="ru-RU"/>
              </w:rPr>
            </w:pP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proofErr w:type="spellStart"/>
            <w:r w:rsidRPr="00876CB3">
              <w:rPr>
                <w:rFonts w:ascii="inherit" w:eastAsia="Times New Roman" w:hAnsi="inherit" w:cs="Times New Roman"/>
                <w:b/>
                <w:bCs/>
                <w:color w:val="444444"/>
                <w:sz w:val="20"/>
                <w:szCs w:val="20"/>
                <w:lang w:eastAsia="ru-RU"/>
              </w:rPr>
              <w:t>year</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proofErr w:type="spellStart"/>
            <w:r w:rsidRPr="00876CB3">
              <w:rPr>
                <w:rFonts w:ascii="inherit" w:eastAsia="Times New Roman" w:hAnsi="inherit" w:cs="Times New Roman"/>
                <w:b/>
                <w:bCs/>
                <w:color w:val="444444"/>
                <w:sz w:val="20"/>
                <w:szCs w:val="20"/>
                <w:lang w:eastAsia="ru-RU"/>
              </w:rPr>
              <w:t>rank</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proofErr w:type="spellStart"/>
            <w:r w:rsidRPr="00876CB3">
              <w:rPr>
                <w:rFonts w:ascii="inherit" w:eastAsia="Times New Roman" w:hAnsi="inherit" w:cs="Times New Roman"/>
                <w:b/>
                <w:bCs/>
                <w:color w:val="444444"/>
                <w:sz w:val="20"/>
                <w:szCs w:val="20"/>
                <w:lang w:eastAsia="ru-RU"/>
              </w:rPr>
              <w:t>company</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proofErr w:type="spellStart"/>
            <w:r w:rsidRPr="00876CB3">
              <w:rPr>
                <w:rFonts w:ascii="inherit" w:eastAsia="Times New Roman" w:hAnsi="inherit" w:cs="Times New Roman"/>
                <w:b/>
                <w:bCs/>
                <w:color w:val="444444"/>
                <w:sz w:val="20"/>
                <w:szCs w:val="20"/>
                <w:lang w:eastAsia="ru-RU"/>
              </w:rPr>
              <w:t>revenue</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proofErr w:type="spellStart"/>
            <w:r w:rsidRPr="00876CB3">
              <w:rPr>
                <w:rFonts w:ascii="inherit" w:eastAsia="Times New Roman" w:hAnsi="inherit" w:cs="Times New Roman"/>
                <w:b/>
                <w:bCs/>
                <w:color w:val="444444"/>
                <w:sz w:val="20"/>
                <w:szCs w:val="20"/>
                <w:lang w:eastAsia="ru-RU"/>
              </w:rPr>
              <w:t>profit</w:t>
            </w:r>
            <w:proofErr w:type="spellEnd"/>
          </w:p>
        </w:tc>
      </w:tr>
      <w:tr w:rsidR="00876CB3" w:rsidRPr="00876CB3" w:rsidTr="00876CB3">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r w:rsidRPr="00876CB3">
              <w:rPr>
                <w:rFonts w:ascii="inherit" w:eastAsia="Times New Roman" w:hAnsi="inherit" w:cs="Times New Roman"/>
                <w:b/>
                <w:bCs/>
                <w:color w:val="444444"/>
                <w:sz w:val="20"/>
                <w:szCs w:val="20"/>
                <w:lang w:eastAsia="ru-RU"/>
              </w:rPr>
              <w:t>228</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1955</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229</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proofErr w:type="spellStart"/>
            <w:r w:rsidRPr="00876CB3">
              <w:rPr>
                <w:rFonts w:ascii="inherit" w:eastAsia="Times New Roman" w:hAnsi="inherit" w:cs="Times New Roman"/>
                <w:color w:val="444444"/>
                <w:sz w:val="20"/>
                <w:szCs w:val="20"/>
                <w:lang w:eastAsia="ru-RU"/>
              </w:rPr>
              <w:t>Norton</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135.0</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N.A.</w:t>
            </w:r>
          </w:p>
        </w:tc>
      </w:tr>
      <w:tr w:rsidR="00876CB3" w:rsidRPr="00876CB3" w:rsidTr="00876CB3">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r w:rsidRPr="00876CB3">
              <w:rPr>
                <w:rFonts w:ascii="inherit" w:eastAsia="Times New Roman" w:hAnsi="inherit" w:cs="Times New Roman"/>
                <w:b/>
                <w:bCs/>
                <w:color w:val="444444"/>
                <w:sz w:val="20"/>
                <w:szCs w:val="20"/>
                <w:lang w:eastAsia="ru-RU"/>
              </w:rPr>
              <w:t>290</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1955</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291</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proofErr w:type="spellStart"/>
            <w:r w:rsidRPr="00876CB3">
              <w:rPr>
                <w:rFonts w:ascii="inherit" w:eastAsia="Times New Roman" w:hAnsi="inherit" w:cs="Times New Roman"/>
                <w:color w:val="444444"/>
                <w:sz w:val="20"/>
                <w:szCs w:val="20"/>
                <w:lang w:eastAsia="ru-RU"/>
              </w:rPr>
              <w:t>Schlitz</w:t>
            </w:r>
            <w:proofErr w:type="spellEnd"/>
            <w:r w:rsidRPr="00876CB3">
              <w:rPr>
                <w:rFonts w:ascii="inherit" w:eastAsia="Times New Roman" w:hAnsi="inherit" w:cs="Times New Roman"/>
                <w:color w:val="444444"/>
                <w:sz w:val="20"/>
                <w:szCs w:val="20"/>
                <w:lang w:eastAsia="ru-RU"/>
              </w:rPr>
              <w:t xml:space="preserve"> </w:t>
            </w:r>
            <w:proofErr w:type="spellStart"/>
            <w:r w:rsidRPr="00876CB3">
              <w:rPr>
                <w:rFonts w:ascii="inherit" w:eastAsia="Times New Roman" w:hAnsi="inherit" w:cs="Times New Roman"/>
                <w:color w:val="444444"/>
                <w:sz w:val="20"/>
                <w:szCs w:val="20"/>
                <w:lang w:eastAsia="ru-RU"/>
              </w:rPr>
              <w:t>Brewing</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100.0</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N.A.</w:t>
            </w:r>
          </w:p>
        </w:tc>
      </w:tr>
      <w:tr w:rsidR="00876CB3" w:rsidRPr="00876CB3" w:rsidTr="00876CB3">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r w:rsidRPr="00876CB3">
              <w:rPr>
                <w:rFonts w:ascii="inherit" w:eastAsia="Times New Roman" w:hAnsi="inherit" w:cs="Times New Roman"/>
                <w:b/>
                <w:bCs/>
                <w:color w:val="444444"/>
                <w:sz w:val="20"/>
                <w:szCs w:val="20"/>
                <w:lang w:eastAsia="ru-RU"/>
              </w:rPr>
              <w:t>294</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1955</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295</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proofErr w:type="spellStart"/>
            <w:r w:rsidRPr="00876CB3">
              <w:rPr>
                <w:rFonts w:ascii="inherit" w:eastAsia="Times New Roman" w:hAnsi="inherit" w:cs="Times New Roman"/>
                <w:color w:val="444444"/>
                <w:sz w:val="20"/>
                <w:szCs w:val="20"/>
                <w:lang w:eastAsia="ru-RU"/>
              </w:rPr>
              <w:t>Pacific</w:t>
            </w:r>
            <w:proofErr w:type="spellEnd"/>
            <w:r w:rsidRPr="00876CB3">
              <w:rPr>
                <w:rFonts w:ascii="inherit" w:eastAsia="Times New Roman" w:hAnsi="inherit" w:cs="Times New Roman"/>
                <w:color w:val="444444"/>
                <w:sz w:val="20"/>
                <w:szCs w:val="20"/>
                <w:lang w:eastAsia="ru-RU"/>
              </w:rPr>
              <w:t xml:space="preserve"> </w:t>
            </w:r>
            <w:proofErr w:type="spellStart"/>
            <w:r w:rsidRPr="00876CB3">
              <w:rPr>
                <w:rFonts w:ascii="inherit" w:eastAsia="Times New Roman" w:hAnsi="inherit" w:cs="Times New Roman"/>
                <w:color w:val="444444"/>
                <w:sz w:val="20"/>
                <w:szCs w:val="20"/>
                <w:lang w:eastAsia="ru-RU"/>
              </w:rPr>
              <w:t>Vegetable</w:t>
            </w:r>
            <w:proofErr w:type="spellEnd"/>
            <w:r w:rsidRPr="00876CB3">
              <w:rPr>
                <w:rFonts w:ascii="inherit" w:eastAsia="Times New Roman" w:hAnsi="inherit" w:cs="Times New Roman"/>
                <w:color w:val="444444"/>
                <w:sz w:val="20"/>
                <w:szCs w:val="20"/>
                <w:lang w:eastAsia="ru-RU"/>
              </w:rPr>
              <w:t xml:space="preserve"> </w:t>
            </w:r>
            <w:proofErr w:type="spellStart"/>
            <w:r w:rsidRPr="00876CB3">
              <w:rPr>
                <w:rFonts w:ascii="inherit" w:eastAsia="Times New Roman" w:hAnsi="inherit" w:cs="Times New Roman"/>
                <w:color w:val="444444"/>
                <w:sz w:val="20"/>
                <w:szCs w:val="20"/>
                <w:lang w:eastAsia="ru-RU"/>
              </w:rPr>
              <w:t>Oil</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97.9</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N.A.</w:t>
            </w:r>
          </w:p>
        </w:tc>
      </w:tr>
      <w:tr w:rsidR="00876CB3" w:rsidRPr="00876CB3" w:rsidTr="00876CB3">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r w:rsidRPr="00876CB3">
              <w:rPr>
                <w:rFonts w:ascii="inherit" w:eastAsia="Times New Roman" w:hAnsi="inherit" w:cs="Times New Roman"/>
                <w:b/>
                <w:bCs/>
                <w:color w:val="444444"/>
                <w:sz w:val="20"/>
                <w:szCs w:val="20"/>
                <w:lang w:eastAsia="ru-RU"/>
              </w:rPr>
              <w:t>296</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1955</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297</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proofErr w:type="spellStart"/>
            <w:r w:rsidRPr="00876CB3">
              <w:rPr>
                <w:rFonts w:ascii="inherit" w:eastAsia="Times New Roman" w:hAnsi="inherit" w:cs="Times New Roman"/>
                <w:color w:val="444444"/>
                <w:sz w:val="20"/>
                <w:szCs w:val="20"/>
                <w:lang w:eastAsia="ru-RU"/>
              </w:rPr>
              <w:t>Liebmann</w:t>
            </w:r>
            <w:proofErr w:type="spellEnd"/>
            <w:r w:rsidRPr="00876CB3">
              <w:rPr>
                <w:rFonts w:ascii="inherit" w:eastAsia="Times New Roman" w:hAnsi="inherit" w:cs="Times New Roman"/>
                <w:color w:val="444444"/>
                <w:sz w:val="20"/>
                <w:szCs w:val="20"/>
                <w:lang w:eastAsia="ru-RU"/>
              </w:rPr>
              <w:t xml:space="preserve"> </w:t>
            </w:r>
            <w:proofErr w:type="spellStart"/>
            <w:r w:rsidRPr="00876CB3">
              <w:rPr>
                <w:rFonts w:ascii="inherit" w:eastAsia="Times New Roman" w:hAnsi="inherit" w:cs="Times New Roman"/>
                <w:color w:val="444444"/>
                <w:sz w:val="20"/>
                <w:szCs w:val="20"/>
                <w:lang w:eastAsia="ru-RU"/>
              </w:rPr>
              <w:t>Breweries</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96.0</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N.A.</w:t>
            </w:r>
          </w:p>
        </w:tc>
      </w:tr>
      <w:tr w:rsidR="00876CB3" w:rsidRPr="00876CB3" w:rsidTr="00876CB3">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b/>
                <w:bCs/>
                <w:color w:val="444444"/>
                <w:sz w:val="20"/>
                <w:szCs w:val="20"/>
                <w:lang w:eastAsia="ru-RU"/>
              </w:rPr>
            </w:pPr>
            <w:r w:rsidRPr="00876CB3">
              <w:rPr>
                <w:rFonts w:ascii="inherit" w:eastAsia="Times New Roman" w:hAnsi="inherit" w:cs="Times New Roman"/>
                <w:b/>
                <w:bCs/>
                <w:color w:val="444444"/>
                <w:sz w:val="20"/>
                <w:szCs w:val="20"/>
                <w:lang w:eastAsia="ru-RU"/>
              </w:rPr>
              <w:t>352</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1955</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353</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proofErr w:type="spellStart"/>
            <w:r w:rsidRPr="00876CB3">
              <w:rPr>
                <w:rFonts w:ascii="inherit" w:eastAsia="Times New Roman" w:hAnsi="inherit" w:cs="Times New Roman"/>
                <w:color w:val="444444"/>
                <w:sz w:val="20"/>
                <w:szCs w:val="20"/>
                <w:lang w:eastAsia="ru-RU"/>
              </w:rPr>
              <w:t>Minneapolis-Moline</w:t>
            </w:r>
            <w:proofErr w:type="spellEnd"/>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77.4</w:t>
            </w:r>
          </w:p>
        </w:tc>
        <w:tc>
          <w:tcPr>
            <w:tcW w:w="0" w:type="auto"/>
            <w:tcBorders>
              <w:top w:val="single" w:sz="4" w:space="0" w:color="EAEAEA"/>
              <w:left w:val="single" w:sz="4" w:space="0" w:color="EAEAEA"/>
              <w:bottom w:val="single" w:sz="4" w:space="0" w:color="EAEAEA"/>
              <w:right w:val="single" w:sz="4" w:space="0" w:color="EAEAEA"/>
            </w:tcBorders>
            <w:shd w:val="clear" w:color="auto" w:fill="FFFFFF"/>
            <w:tcMar>
              <w:top w:w="75" w:type="dxa"/>
              <w:left w:w="125" w:type="dxa"/>
              <w:bottom w:w="75" w:type="dxa"/>
              <w:right w:w="125" w:type="dxa"/>
            </w:tcMar>
            <w:vAlign w:val="bottom"/>
            <w:hideMark/>
          </w:tcPr>
          <w:p w:rsidR="00876CB3" w:rsidRPr="00876CB3" w:rsidRDefault="00876CB3" w:rsidP="00876CB3">
            <w:pPr>
              <w:spacing w:line="240" w:lineRule="auto"/>
              <w:jc w:val="left"/>
              <w:rPr>
                <w:rFonts w:ascii="inherit" w:eastAsia="Times New Roman" w:hAnsi="inherit" w:cs="Times New Roman"/>
                <w:color w:val="444444"/>
                <w:sz w:val="20"/>
                <w:szCs w:val="20"/>
                <w:lang w:eastAsia="ru-RU"/>
              </w:rPr>
            </w:pPr>
            <w:r w:rsidRPr="00876CB3">
              <w:rPr>
                <w:rFonts w:ascii="inherit" w:eastAsia="Times New Roman" w:hAnsi="inherit" w:cs="Times New Roman"/>
                <w:color w:val="444444"/>
                <w:sz w:val="20"/>
                <w:szCs w:val="20"/>
                <w:lang w:eastAsia="ru-RU"/>
              </w:rPr>
              <w:t>N.A.</w:t>
            </w:r>
          </w:p>
        </w:tc>
      </w:tr>
    </w:tbl>
    <w:p w:rsidR="00876CB3" w:rsidRPr="00876CB3" w:rsidRDefault="00876CB3" w:rsidP="00876CB3">
      <w:pPr>
        <w:shd w:val="clear" w:color="auto" w:fill="FFFFFF"/>
        <w:spacing w:after="188" w:line="240" w:lineRule="auto"/>
        <w:jc w:val="left"/>
        <w:textAlignment w:val="baseline"/>
        <w:rPr>
          <w:ins w:id="280" w:author="Unknown"/>
          <w:rFonts w:ascii="Times New Roman" w:eastAsia="Times New Roman" w:hAnsi="Times New Roman" w:cs="Times New Roman"/>
          <w:color w:val="444444"/>
          <w:sz w:val="24"/>
          <w:szCs w:val="24"/>
          <w:lang w:eastAsia="ru-RU"/>
        </w:rPr>
      </w:pPr>
      <w:ins w:id="281" w:author="Unknown">
        <w:r w:rsidRPr="00876CB3">
          <w:rPr>
            <w:rFonts w:ascii="Times New Roman" w:eastAsia="Times New Roman" w:hAnsi="Times New Roman" w:cs="Times New Roman"/>
            <w:color w:val="444444"/>
            <w:sz w:val="24"/>
            <w:szCs w:val="24"/>
            <w:lang w:eastAsia="ru-RU"/>
          </w:rPr>
          <w:t>Как мы и подозревали! Некоторые значения являются строками, которые использовались для указания отсутствующих данных. Есть ли какие-то другие значения, которые закрались?</w:t>
        </w:r>
      </w:ins>
    </w:p>
    <w:p w:rsidR="00876CB3" w:rsidRPr="00876CB3" w:rsidRDefault="00876CB3" w:rsidP="00876CB3">
      <w:pPr>
        <w:shd w:val="clear" w:color="auto" w:fill="272B33"/>
        <w:spacing w:line="384" w:lineRule="atLeast"/>
        <w:jc w:val="left"/>
        <w:textAlignment w:val="baseline"/>
        <w:rPr>
          <w:ins w:id="282" w:author="Unknown"/>
          <w:rFonts w:ascii="inherit" w:eastAsia="Times New Roman" w:hAnsi="inherit" w:cs="Consolas"/>
          <w:color w:val="596174"/>
          <w:sz w:val="15"/>
          <w:szCs w:val="15"/>
          <w:lang w:eastAsia="ru-RU"/>
        </w:rPr>
      </w:pPr>
      <w:proofErr w:type="spellStart"/>
      <w:ins w:id="283" w:author="Unknown">
        <w:r w:rsidRPr="00876CB3">
          <w:rPr>
            <w:rFonts w:ascii="inherit" w:eastAsia="Times New Roman" w:hAnsi="inherit" w:cs="Consolas"/>
            <w:color w:val="4284AE"/>
            <w:sz w:val="21"/>
            <w:lang w:eastAsia="ru-RU"/>
          </w:rPr>
          <w:t>set</w:t>
        </w:r>
        <w:proofErr w:type="spellEnd"/>
        <w:r w:rsidRPr="00876CB3">
          <w:rPr>
            <w:rFonts w:ascii="inherit" w:eastAsia="Times New Roman" w:hAnsi="inherit" w:cs="Consolas"/>
            <w:b/>
            <w:bCs/>
            <w:color w:val="6B7C8B"/>
            <w:sz w:val="21"/>
            <w:lang w:eastAsia="ru-RU"/>
          </w:rPr>
          <w:t>(</w:t>
        </w:r>
        <w:proofErr w:type="spellStart"/>
        <w:r w:rsidRPr="00876CB3">
          <w:rPr>
            <w:rFonts w:ascii="inherit" w:eastAsia="Times New Roman" w:hAnsi="inherit" w:cs="Consolas"/>
            <w:color w:val="CFD5E0"/>
            <w:sz w:val="21"/>
            <w:lang w:eastAsia="ru-RU"/>
          </w:rPr>
          <w:t>df.profit</w:t>
        </w:r>
        <w:proofErr w:type="spellEnd"/>
        <w:r w:rsidRPr="00876CB3">
          <w:rPr>
            <w:rFonts w:ascii="inherit" w:eastAsia="Times New Roman" w:hAnsi="inherit" w:cs="Consolas"/>
            <w:b/>
            <w:bCs/>
            <w:color w:val="6B7C8B"/>
            <w:sz w:val="21"/>
            <w:lang w:eastAsia="ru-RU"/>
          </w:rPr>
          <w:t>[</w:t>
        </w:r>
        <w:proofErr w:type="spellStart"/>
        <w:r w:rsidRPr="00876CB3">
          <w:rPr>
            <w:rFonts w:ascii="inherit" w:eastAsia="Times New Roman" w:hAnsi="inherit" w:cs="Consolas"/>
            <w:color w:val="CFD5E0"/>
            <w:sz w:val="21"/>
            <w:lang w:eastAsia="ru-RU"/>
          </w:rPr>
          <w:t>non_numberic_profits</w:t>
        </w:r>
        <w:proofErr w:type="spellEnd"/>
        <w:r w:rsidRPr="00876CB3">
          <w:rPr>
            <w:rFonts w:ascii="inherit" w:eastAsia="Times New Roman" w:hAnsi="inherit" w:cs="Consolas"/>
            <w:b/>
            <w:bCs/>
            <w:color w:val="6B7C8B"/>
            <w:sz w:val="21"/>
            <w:lang w:eastAsia="ru-RU"/>
          </w:rPr>
          <w:t>])</w:t>
        </w:r>
      </w:ins>
    </w:p>
    <w:p w:rsidR="00876CB3" w:rsidRPr="00876CB3" w:rsidRDefault="00876CB3" w:rsidP="00876CB3">
      <w:pPr>
        <w:shd w:val="clear" w:color="auto" w:fill="272B33"/>
        <w:spacing w:line="384" w:lineRule="atLeast"/>
        <w:jc w:val="left"/>
        <w:textAlignment w:val="baseline"/>
        <w:rPr>
          <w:ins w:id="284" w:author="Unknown"/>
          <w:rFonts w:ascii="inherit" w:eastAsia="Times New Roman" w:hAnsi="inherit" w:cs="Consolas"/>
          <w:color w:val="596174"/>
          <w:sz w:val="15"/>
          <w:szCs w:val="15"/>
          <w:lang w:eastAsia="ru-RU"/>
        </w:rPr>
      </w:pPr>
      <w:ins w:id="285" w:author="Unknown">
        <w:r w:rsidRPr="00876CB3">
          <w:rPr>
            <w:rFonts w:ascii="inherit" w:eastAsia="Times New Roman" w:hAnsi="inherit" w:cs="Consolas"/>
            <w:b/>
            <w:bCs/>
            <w:color w:val="6B7C8B"/>
            <w:sz w:val="21"/>
            <w:lang w:eastAsia="ru-RU"/>
          </w:rPr>
          <w:t>{</w:t>
        </w:r>
        <w:r w:rsidRPr="00876CB3">
          <w:rPr>
            <w:rFonts w:ascii="inherit" w:eastAsia="Times New Roman" w:hAnsi="inherit" w:cs="Consolas"/>
            <w:color w:val="7CC379"/>
            <w:sz w:val="21"/>
            <w:lang w:eastAsia="ru-RU"/>
          </w:rPr>
          <w:t>'N.A.'</w:t>
        </w:r>
        <w:r w:rsidRPr="00876CB3">
          <w:rPr>
            <w:rFonts w:ascii="inherit" w:eastAsia="Times New Roman" w:hAnsi="inherit" w:cs="Consolas"/>
            <w:b/>
            <w:bCs/>
            <w:color w:val="6B7C8B"/>
            <w:sz w:val="21"/>
            <w:lang w:eastAsia="ru-RU"/>
          </w:rPr>
          <w:t>}</w:t>
        </w:r>
      </w:ins>
    </w:p>
    <w:p w:rsidR="00876CB3" w:rsidRPr="00876CB3" w:rsidRDefault="00876CB3" w:rsidP="00876CB3">
      <w:pPr>
        <w:shd w:val="clear" w:color="auto" w:fill="FFFFFF"/>
        <w:spacing w:after="188" w:line="240" w:lineRule="auto"/>
        <w:jc w:val="left"/>
        <w:textAlignment w:val="baseline"/>
        <w:rPr>
          <w:ins w:id="286" w:author="Unknown"/>
          <w:rFonts w:ascii="Times New Roman" w:eastAsia="Times New Roman" w:hAnsi="Times New Roman" w:cs="Times New Roman"/>
          <w:color w:val="444444"/>
          <w:sz w:val="24"/>
          <w:szCs w:val="24"/>
          <w:lang w:eastAsia="ru-RU"/>
        </w:rPr>
      </w:pPr>
      <w:ins w:id="287" w:author="Unknown">
        <w:r w:rsidRPr="00876CB3">
          <w:rPr>
            <w:rFonts w:ascii="Times New Roman" w:eastAsia="Times New Roman" w:hAnsi="Times New Roman" w:cs="Times New Roman"/>
            <w:color w:val="444444"/>
            <w:sz w:val="24"/>
            <w:szCs w:val="24"/>
            <w:lang w:eastAsia="ru-RU"/>
          </w:rPr>
          <w:t>Получается, что других значений нет. Это облегчает интерпретацию, но что нам делать? Это зависит от того, сколько значений пропущено.</w:t>
        </w:r>
      </w:ins>
    </w:p>
    <w:p w:rsidR="00876CB3" w:rsidRPr="00876CB3" w:rsidRDefault="00876CB3" w:rsidP="00876CB3">
      <w:pPr>
        <w:shd w:val="clear" w:color="auto" w:fill="272B33"/>
        <w:spacing w:line="384" w:lineRule="atLeast"/>
        <w:jc w:val="left"/>
        <w:textAlignment w:val="baseline"/>
        <w:rPr>
          <w:ins w:id="288" w:author="Unknown"/>
          <w:rFonts w:ascii="inherit" w:eastAsia="Times New Roman" w:hAnsi="inherit" w:cs="Consolas"/>
          <w:color w:val="596174"/>
          <w:sz w:val="15"/>
          <w:szCs w:val="15"/>
          <w:lang w:eastAsia="ru-RU"/>
        </w:rPr>
      </w:pPr>
      <w:proofErr w:type="spellStart"/>
      <w:ins w:id="289" w:author="Unknown">
        <w:r w:rsidRPr="00876CB3">
          <w:rPr>
            <w:rFonts w:ascii="inherit" w:eastAsia="Times New Roman" w:hAnsi="inherit" w:cs="Consolas"/>
            <w:color w:val="4284AE"/>
            <w:sz w:val="21"/>
            <w:lang w:eastAsia="ru-RU"/>
          </w:rPr>
          <w:t>len</w:t>
        </w:r>
        <w:proofErr w:type="spellEnd"/>
        <w:r w:rsidRPr="00876CB3">
          <w:rPr>
            <w:rFonts w:ascii="inherit" w:eastAsia="Times New Roman" w:hAnsi="inherit" w:cs="Consolas"/>
            <w:b/>
            <w:bCs/>
            <w:color w:val="6B7C8B"/>
            <w:sz w:val="21"/>
            <w:lang w:eastAsia="ru-RU"/>
          </w:rPr>
          <w:t>(</w:t>
        </w:r>
        <w:proofErr w:type="spellStart"/>
        <w:r w:rsidRPr="00876CB3">
          <w:rPr>
            <w:rFonts w:ascii="inherit" w:eastAsia="Times New Roman" w:hAnsi="inherit" w:cs="Consolas"/>
            <w:color w:val="CFD5E0"/>
            <w:sz w:val="21"/>
            <w:lang w:eastAsia="ru-RU"/>
          </w:rPr>
          <w:t>df.</w:t>
        </w:r>
        <w:r w:rsidRPr="00876CB3">
          <w:rPr>
            <w:rFonts w:ascii="inherit" w:eastAsia="Times New Roman" w:hAnsi="inherit" w:cs="Consolas"/>
            <w:color w:val="4284AE"/>
            <w:sz w:val="21"/>
            <w:lang w:eastAsia="ru-RU"/>
          </w:rPr>
          <w:t>profit</w:t>
        </w:r>
        <w:proofErr w:type="spellEnd"/>
        <w:r w:rsidRPr="00876CB3">
          <w:rPr>
            <w:rFonts w:ascii="inherit" w:eastAsia="Times New Roman" w:hAnsi="inherit" w:cs="Consolas"/>
            <w:b/>
            <w:bCs/>
            <w:color w:val="6B7C8B"/>
            <w:sz w:val="21"/>
            <w:lang w:eastAsia="ru-RU"/>
          </w:rPr>
          <w:t>[</w:t>
        </w:r>
        <w:proofErr w:type="spellStart"/>
        <w:r w:rsidRPr="00876CB3">
          <w:rPr>
            <w:rFonts w:ascii="inherit" w:eastAsia="Times New Roman" w:hAnsi="inherit" w:cs="Consolas"/>
            <w:color w:val="CFD5E0"/>
            <w:sz w:val="21"/>
            <w:lang w:eastAsia="ru-RU"/>
          </w:rPr>
          <w:t>non_numberic_profits</w:t>
        </w:r>
        <w:proofErr w:type="spellEnd"/>
        <w:r w:rsidRPr="00876CB3">
          <w:rPr>
            <w:rFonts w:ascii="inherit" w:eastAsia="Times New Roman" w:hAnsi="inherit" w:cs="Consolas"/>
            <w:b/>
            <w:bCs/>
            <w:color w:val="6B7C8B"/>
            <w:sz w:val="21"/>
            <w:lang w:eastAsia="ru-RU"/>
          </w:rPr>
          <w:t>])</w:t>
        </w:r>
      </w:ins>
    </w:p>
    <w:p w:rsidR="00876CB3" w:rsidRPr="00876CB3" w:rsidRDefault="00876CB3" w:rsidP="00876CB3">
      <w:pPr>
        <w:shd w:val="clear" w:color="auto" w:fill="272B33"/>
        <w:spacing w:line="384" w:lineRule="atLeast"/>
        <w:jc w:val="left"/>
        <w:textAlignment w:val="baseline"/>
        <w:rPr>
          <w:ins w:id="290" w:author="Unknown"/>
          <w:rFonts w:ascii="inherit" w:eastAsia="Times New Roman" w:hAnsi="inherit" w:cs="Consolas"/>
          <w:color w:val="596174"/>
          <w:sz w:val="15"/>
          <w:szCs w:val="15"/>
          <w:lang w:eastAsia="ru-RU"/>
        </w:rPr>
      </w:pPr>
      <w:ins w:id="291" w:author="Unknown">
        <w:r w:rsidRPr="00876CB3">
          <w:rPr>
            <w:rFonts w:ascii="inherit" w:eastAsia="Times New Roman" w:hAnsi="inherit" w:cs="Consolas"/>
            <w:color w:val="CFD5E0"/>
            <w:sz w:val="21"/>
            <w:lang w:eastAsia="ru-RU"/>
          </w:rPr>
          <w:t>369</w:t>
        </w:r>
      </w:ins>
    </w:p>
    <w:p w:rsidR="00876CB3" w:rsidRPr="00876CB3" w:rsidRDefault="00876CB3" w:rsidP="00876CB3">
      <w:pPr>
        <w:shd w:val="clear" w:color="auto" w:fill="FFFFFF"/>
        <w:spacing w:after="188" w:line="240" w:lineRule="auto"/>
        <w:jc w:val="left"/>
        <w:textAlignment w:val="baseline"/>
        <w:rPr>
          <w:ins w:id="292" w:author="Unknown"/>
          <w:rFonts w:ascii="Times New Roman" w:eastAsia="Times New Roman" w:hAnsi="Times New Roman" w:cs="Times New Roman"/>
          <w:color w:val="444444"/>
          <w:sz w:val="24"/>
          <w:szCs w:val="24"/>
          <w:lang w:eastAsia="ru-RU"/>
        </w:rPr>
      </w:pPr>
      <w:ins w:id="293" w:author="Unknown">
        <w:r w:rsidRPr="00876CB3">
          <w:rPr>
            <w:rFonts w:ascii="Times New Roman" w:eastAsia="Times New Roman" w:hAnsi="Times New Roman" w:cs="Times New Roman"/>
            <w:color w:val="444444"/>
            <w:sz w:val="24"/>
            <w:szCs w:val="24"/>
            <w:lang w:eastAsia="ru-RU"/>
          </w:rPr>
          <w:t>Это небольшая часть нашего набора данных, хотя и не совсем несущественная, поскольку все еще составляет около 1,5%. Если строки, содержащие N.A., примерно одинаково распределены по годам, самым простым решением было бы просто удалить их. Итак, давайте кратко рассмотрим их распределение.</w:t>
        </w:r>
      </w:ins>
    </w:p>
    <w:p w:rsidR="00876CB3" w:rsidRPr="00876CB3" w:rsidRDefault="00876CB3" w:rsidP="00876CB3">
      <w:pPr>
        <w:shd w:val="clear" w:color="auto" w:fill="272B33"/>
        <w:spacing w:line="384" w:lineRule="atLeast"/>
        <w:jc w:val="left"/>
        <w:textAlignment w:val="baseline"/>
        <w:rPr>
          <w:ins w:id="294" w:author="Unknown"/>
          <w:rFonts w:ascii="inherit" w:eastAsia="Times New Roman" w:hAnsi="inherit" w:cs="Consolas"/>
          <w:color w:val="596174"/>
          <w:sz w:val="15"/>
          <w:szCs w:val="15"/>
          <w:lang w:val="en-US" w:eastAsia="ru-RU"/>
        </w:rPr>
      </w:pPr>
      <w:ins w:id="295" w:author="Unknown">
        <w:r w:rsidRPr="00876CB3">
          <w:rPr>
            <w:rFonts w:ascii="inherit" w:eastAsia="Times New Roman" w:hAnsi="inherit" w:cs="Consolas"/>
            <w:color w:val="CFD5E0"/>
            <w:sz w:val="21"/>
            <w:lang w:val="en-US" w:eastAsia="ru-RU"/>
          </w:rPr>
          <w:t>bin_sizes, _, _ = plt.</w:t>
        </w:r>
        <w:r w:rsidRPr="00876CB3">
          <w:rPr>
            <w:rFonts w:ascii="inherit" w:eastAsia="Times New Roman" w:hAnsi="inherit" w:cs="Consolas"/>
            <w:color w:val="4284AE"/>
            <w:sz w:val="21"/>
            <w:lang w:val="en-US" w:eastAsia="ru-RU"/>
          </w:rPr>
          <w:t>hist</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df.year</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non_numberic_profits</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 bins=</w:t>
        </w:r>
        <w:r w:rsidRPr="00876CB3">
          <w:rPr>
            <w:rFonts w:ascii="inherit" w:eastAsia="Times New Roman" w:hAnsi="inherit" w:cs="Consolas"/>
            <w:color w:val="4284AE"/>
            <w:sz w:val="21"/>
            <w:lang w:val="en-US" w:eastAsia="ru-RU"/>
          </w:rPr>
          <w:t>range</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D19A66"/>
            <w:sz w:val="21"/>
            <w:lang w:val="en-US" w:eastAsia="ru-RU"/>
          </w:rPr>
          <w:t>1955</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color w:val="D19A66"/>
            <w:sz w:val="21"/>
            <w:lang w:val="en-US" w:eastAsia="ru-RU"/>
          </w:rPr>
          <w:t>2006</w:t>
        </w:r>
        <w:r w:rsidRPr="00876CB3">
          <w:rPr>
            <w:rFonts w:ascii="inherit" w:eastAsia="Times New Roman" w:hAnsi="inherit" w:cs="Consolas"/>
            <w:b/>
            <w:bCs/>
            <w:color w:val="6B7C8B"/>
            <w:sz w:val="21"/>
            <w:lang w:val="en-US" w:eastAsia="ru-RU"/>
          </w:rPr>
          <w:t>))</w:t>
        </w:r>
      </w:ins>
    </w:p>
    <w:p w:rsidR="00876CB3" w:rsidRPr="00876CB3" w:rsidRDefault="00876CB3" w:rsidP="00876CB3">
      <w:pPr>
        <w:spacing w:line="240" w:lineRule="auto"/>
        <w:jc w:val="left"/>
        <w:rPr>
          <w:ins w:id="296" w:author="Unknown"/>
          <w:rFonts w:ascii="Times New Roman" w:eastAsia="Times New Roman" w:hAnsi="Times New Roman" w:cs="Times New Roman"/>
          <w:sz w:val="24"/>
          <w:szCs w:val="24"/>
          <w:lang w:eastAsia="ru-RU"/>
        </w:rPr>
      </w:pPr>
      <w:ins w:id="297" w:author="Unknown">
        <w:r w:rsidRPr="00876CB3">
          <w:rPr>
            <w:rFonts w:ascii="Times New Roman" w:eastAsia="Times New Roman" w:hAnsi="Times New Roman" w:cs="Times New Roman"/>
            <w:sz w:val="24"/>
            <w:szCs w:val="24"/>
            <w:lang w:eastAsia="ru-RU"/>
          </w:rPr>
          <w:fldChar w:fldCharType="begin"/>
        </w:r>
        <w:r w:rsidRPr="00876CB3">
          <w:rPr>
            <w:rFonts w:ascii="Times New Roman" w:eastAsia="Times New Roman" w:hAnsi="Times New Roman" w:cs="Times New Roman"/>
            <w:sz w:val="24"/>
            <w:szCs w:val="24"/>
            <w:lang w:eastAsia="ru-RU"/>
          </w:rPr>
          <w:instrText xml:space="preserve"> INCLUDEPICTURE "https://cdn.shortpixel.ai/client/to_webp,q_glossy,ret_img/https:/www.dataquest.io/wp-content/uploads/2019/01/jupyter-notebook-tutorial_35_0.png" \* MERGEFORMATINET </w:instrText>
        </w:r>
      </w:ins>
      <w:r w:rsidRPr="00876CB3">
        <w:rPr>
          <w:rFonts w:ascii="Times New Roman" w:eastAsia="Times New Roman" w:hAnsi="Times New Roman" w:cs="Times New Roman"/>
          <w:sz w:val="24"/>
          <w:szCs w:val="24"/>
          <w:lang w:eastAsia="ru-RU"/>
        </w:rPr>
        <w:fldChar w:fldCharType="separate"/>
      </w:r>
      <w:r w:rsidRPr="00876CB3">
        <w:rPr>
          <w:rFonts w:ascii="Times New Roman" w:eastAsia="Times New Roman" w:hAnsi="Times New Roman" w:cs="Times New Roman"/>
          <w:sz w:val="24"/>
          <w:szCs w:val="24"/>
          <w:lang w:eastAsia="ru-RU"/>
        </w:rPr>
        <w:pict>
          <v:shape id="_x0000_i1031" type="#_x0000_t75" alt="Missing value distribution" style="width:23.8pt;height:23.8pt"/>
        </w:pict>
      </w:r>
      <w:ins w:id="298" w:author="Unknown">
        <w:r w:rsidRPr="00876CB3">
          <w:rPr>
            <w:rFonts w:ascii="Times New Roman" w:eastAsia="Times New Roman" w:hAnsi="Times New Roman" w:cs="Times New Roman"/>
            <w:sz w:val="24"/>
            <w:szCs w:val="24"/>
            <w:lang w:eastAsia="ru-RU"/>
          </w:rPr>
          <w:fldChar w:fldCharType="end"/>
        </w:r>
      </w:ins>
    </w:p>
    <w:p w:rsidR="00876CB3" w:rsidRPr="00876CB3" w:rsidRDefault="00876CB3" w:rsidP="00876CB3">
      <w:pPr>
        <w:shd w:val="clear" w:color="auto" w:fill="FFFFFF"/>
        <w:spacing w:after="188" w:line="240" w:lineRule="auto"/>
        <w:jc w:val="left"/>
        <w:textAlignment w:val="baseline"/>
        <w:rPr>
          <w:ins w:id="299" w:author="Unknown"/>
          <w:rFonts w:ascii="Times New Roman" w:eastAsia="Times New Roman" w:hAnsi="Times New Roman" w:cs="Times New Roman"/>
          <w:color w:val="444444"/>
          <w:sz w:val="24"/>
          <w:szCs w:val="24"/>
          <w:lang w:eastAsia="ru-RU"/>
        </w:rPr>
      </w:pPr>
      <w:ins w:id="300" w:author="Unknown">
        <w:r w:rsidRPr="00876CB3">
          <w:rPr>
            <w:rFonts w:ascii="Times New Roman" w:eastAsia="Times New Roman" w:hAnsi="Times New Roman" w:cs="Times New Roman"/>
            <w:color w:val="444444"/>
            <w:sz w:val="24"/>
            <w:szCs w:val="24"/>
            <w:lang w:eastAsia="ru-RU"/>
          </w:rPr>
          <w:t>На первый взгляд, мы видим, что самые недопустимые значения за один год составляют менее 25, а поскольку существует 500 точек данных в год, удаление этих значений будет составлять менее 4% данных для худших лет. Действительно, кроме всплеска около 90-х годов, большинство лет имеют менее половины недостающих значений пика. Для наших целей допустим, что это приемлемо, и мы просто удалим эти строки.</w:t>
        </w:r>
      </w:ins>
    </w:p>
    <w:p w:rsidR="00876CB3" w:rsidRPr="00876CB3" w:rsidRDefault="00876CB3" w:rsidP="00876CB3">
      <w:pPr>
        <w:shd w:val="clear" w:color="auto" w:fill="272B33"/>
        <w:spacing w:line="384" w:lineRule="atLeast"/>
        <w:jc w:val="left"/>
        <w:textAlignment w:val="baseline"/>
        <w:rPr>
          <w:ins w:id="301" w:author="Unknown"/>
          <w:rFonts w:ascii="inherit" w:eastAsia="Times New Roman" w:hAnsi="inherit" w:cs="Consolas"/>
          <w:color w:val="596174"/>
          <w:sz w:val="15"/>
          <w:szCs w:val="15"/>
          <w:lang w:val="en-US" w:eastAsia="ru-RU"/>
        </w:rPr>
      </w:pPr>
      <w:ins w:id="302" w:author="Unknown">
        <w:r w:rsidRPr="00876CB3">
          <w:rPr>
            <w:rFonts w:ascii="inherit" w:eastAsia="Times New Roman" w:hAnsi="inherit" w:cs="Consolas"/>
            <w:color w:val="CFD5E0"/>
            <w:sz w:val="21"/>
            <w:lang w:val="en-US" w:eastAsia="ru-RU"/>
          </w:rPr>
          <w:lastRenderedPageBreak/>
          <w:t>df = df.loc</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~non_numberic_profits</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303" w:author="Unknown"/>
          <w:rFonts w:ascii="inherit" w:eastAsia="Times New Roman" w:hAnsi="inherit" w:cs="Consolas"/>
          <w:color w:val="596174"/>
          <w:sz w:val="15"/>
          <w:szCs w:val="15"/>
          <w:lang w:val="en-US" w:eastAsia="ru-RU"/>
        </w:rPr>
      </w:pPr>
      <w:ins w:id="304" w:author="Unknown">
        <w:r w:rsidRPr="00876CB3">
          <w:rPr>
            <w:rFonts w:ascii="inherit" w:eastAsia="Times New Roman" w:hAnsi="inherit" w:cs="Consolas"/>
            <w:color w:val="CFD5E0"/>
            <w:sz w:val="21"/>
            <w:lang w:val="en-US" w:eastAsia="ru-RU"/>
          </w:rPr>
          <w:t>df.profit = df.profit.</w:t>
        </w:r>
        <w:r w:rsidRPr="00876CB3">
          <w:rPr>
            <w:rFonts w:ascii="inherit" w:eastAsia="Times New Roman" w:hAnsi="inherit" w:cs="Consolas"/>
            <w:color w:val="4284AE"/>
            <w:sz w:val="21"/>
            <w:lang w:val="en-US" w:eastAsia="ru-RU"/>
          </w:rPr>
          <w:t>apply</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pd.to_numeric</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FFFFFF"/>
        <w:spacing w:after="188" w:line="240" w:lineRule="auto"/>
        <w:jc w:val="left"/>
        <w:textAlignment w:val="baseline"/>
        <w:rPr>
          <w:ins w:id="305" w:author="Unknown"/>
          <w:rFonts w:ascii="Times New Roman" w:eastAsia="Times New Roman" w:hAnsi="Times New Roman" w:cs="Times New Roman"/>
          <w:color w:val="444444"/>
          <w:sz w:val="24"/>
          <w:szCs w:val="24"/>
          <w:lang w:eastAsia="ru-RU"/>
        </w:rPr>
      </w:pPr>
      <w:ins w:id="306" w:author="Unknown">
        <w:r w:rsidRPr="00876CB3">
          <w:rPr>
            <w:rFonts w:ascii="Times New Roman" w:eastAsia="Times New Roman" w:hAnsi="Times New Roman" w:cs="Times New Roman"/>
            <w:color w:val="444444"/>
            <w:sz w:val="24"/>
            <w:szCs w:val="24"/>
            <w:lang w:eastAsia="ru-RU"/>
          </w:rPr>
          <w:t>Мы должны проверить, что у нас получилось.</w:t>
        </w:r>
      </w:ins>
    </w:p>
    <w:p w:rsidR="00876CB3" w:rsidRPr="00876CB3" w:rsidRDefault="00876CB3" w:rsidP="00876CB3">
      <w:pPr>
        <w:shd w:val="clear" w:color="auto" w:fill="272B33"/>
        <w:spacing w:line="384" w:lineRule="atLeast"/>
        <w:jc w:val="left"/>
        <w:textAlignment w:val="baseline"/>
        <w:rPr>
          <w:ins w:id="307" w:author="Unknown"/>
          <w:rFonts w:ascii="inherit" w:eastAsia="Times New Roman" w:hAnsi="inherit" w:cs="Consolas"/>
          <w:color w:val="596174"/>
          <w:sz w:val="15"/>
          <w:szCs w:val="15"/>
          <w:lang w:val="en-US" w:eastAsia="ru-RU"/>
        </w:rPr>
      </w:pPr>
      <w:ins w:id="308" w:author="Unknown">
        <w:r w:rsidRPr="00876CB3">
          <w:rPr>
            <w:rFonts w:ascii="inherit" w:eastAsia="Times New Roman" w:hAnsi="inherit" w:cs="Consolas"/>
            <w:color w:val="4284AE"/>
            <w:sz w:val="21"/>
            <w:lang w:val="en-US" w:eastAsia="ru-RU"/>
          </w:rPr>
          <w:t>len</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df</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309" w:author="Unknown"/>
          <w:rFonts w:ascii="inherit" w:eastAsia="Times New Roman" w:hAnsi="inherit" w:cs="Consolas"/>
          <w:color w:val="596174"/>
          <w:sz w:val="15"/>
          <w:szCs w:val="15"/>
          <w:lang w:val="en-US" w:eastAsia="ru-RU"/>
        </w:rPr>
      </w:pPr>
      <w:ins w:id="310" w:author="Unknown">
        <w:r w:rsidRPr="00876CB3">
          <w:rPr>
            <w:rFonts w:ascii="inherit" w:eastAsia="Times New Roman" w:hAnsi="inherit" w:cs="Consolas"/>
            <w:color w:val="CFD5E0"/>
            <w:sz w:val="21"/>
            <w:lang w:val="en-US" w:eastAsia="ru-RU"/>
          </w:rPr>
          <w:t>25131</w:t>
        </w:r>
      </w:ins>
    </w:p>
    <w:p w:rsidR="00876CB3" w:rsidRPr="00876CB3" w:rsidRDefault="00876CB3" w:rsidP="00876CB3">
      <w:pPr>
        <w:shd w:val="clear" w:color="auto" w:fill="272B33"/>
        <w:spacing w:line="384" w:lineRule="atLeast"/>
        <w:jc w:val="left"/>
        <w:textAlignment w:val="baseline"/>
        <w:rPr>
          <w:ins w:id="311" w:author="Unknown"/>
          <w:rFonts w:ascii="inherit" w:eastAsia="Times New Roman" w:hAnsi="inherit" w:cs="Consolas"/>
          <w:color w:val="596174"/>
          <w:sz w:val="15"/>
          <w:szCs w:val="15"/>
          <w:lang w:val="en-US" w:eastAsia="ru-RU"/>
        </w:rPr>
      </w:pPr>
      <w:ins w:id="312" w:author="Unknown">
        <w:r w:rsidRPr="00876CB3">
          <w:rPr>
            <w:rFonts w:ascii="inherit" w:eastAsia="Times New Roman" w:hAnsi="inherit" w:cs="Consolas"/>
            <w:color w:val="CFD5E0"/>
            <w:sz w:val="21"/>
            <w:lang w:val="en-US" w:eastAsia="ru-RU"/>
          </w:rPr>
          <w:t>df.</w:t>
        </w:r>
        <w:r w:rsidRPr="00876CB3">
          <w:rPr>
            <w:rFonts w:ascii="inherit" w:eastAsia="Times New Roman" w:hAnsi="inherit" w:cs="Consolas"/>
            <w:color w:val="4284AE"/>
            <w:sz w:val="21"/>
            <w:lang w:val="en-US" w:eastAsia="ru-RU"/>
          </w:rPr>
          <w:t>dtypes</w:t>
        </w:r>
      </w:ins>
    </w:p>
    <w:p w:rsidR="00876CB3" w:rsidRPr="00876CB3" w:rsidRDefault="00876CB3" w:rsidP="00876CB3">
      <w:pPr>
        <w:shd w:val="clear" w:color="auto" w:fill="272B33"/>
        <w:spacing w:line="384" w:lineRule="atLeast"/>
        <w:jc w:val="left"/>
        <w:textAlignment w:val="baseline"/>
        <w:rPr>
          <w:ins w:id="313" w:author="Unknown"/>
          <w:rFonts w:ascii="inherit" w:eastAsia="Times New Roman" w:hAnsi="inherit" w:cs="Consolas"/>
          <w:color w:val="596174"/>
          <w:sz w:val="15"/>
          <w:szCs w:val="15"/>
          <w:lang w:val="en-US" w:eastAsia="ru-RU"/>
        </w:rPr>
      </w:pPr>
      <w:ins w:id="314" w:author="Unknown">
        <w:r w:rsidRPr="00876CB3">
          <w:rPr>
            <w:rFonts w:ascii="inherit" w:eastAsia="Times New Roman" w:hAnsi="inherit" w:cs="Consolas"/>
            <w:color w:val="CFD5E0"/>
            <w:sz w:val="21"/>
            <w:lang w:val="en-US" w:eastAsia="ru-RU"/>
          </w:rPr>
          <w:t>year int64</w:t>
        </w:r>
      </w:ins>
    </w:p>
    <w:p w:rsidR="00876CB3" w:rsidRPr="00876CB3" w:rsidRDefault="00876CB3" w:rsidP="00876CB3">
      <w:pPr>
        <w:shd w:val="clear" w:color="auto" w:fill="272B33"/>
        <w:spacing w:line="384" w:lineRule="atLeast"/>
        <w:jc w:val="left"/>
        <w:textAlignment w:val="baseline"/>
        <w:rPr>
          <w:ins w:id="315" w:author="Unknown"/>
          <w:rFonts w:ascii="inherit" w:eastAsia="Times New Roman" w:hAnsi="inherit" w:cs="Consolas"/>
          <w:color w:val="596174"/>
          <w:sz w:val="15"/>
          <w:szCs w:val="15"/>
          <w:lang w:val="en-US" w:eastAsia="ru-RU"/>
        </w:rPr>
      </w:pPr>
      <w:ins w:id="316" w:author="Unknown">
        <w:r w:rsidRPr="00876CB3">
          <w:rPr>
            <w:rFonts w:ascii="inherit" w:eastAsia="Times New Roman" w:hAnsi="inherit" w:cs="Consolas"/>
            <w:color w:val="CFD5E0"/>
            <w:sz w:val="21"/>
            <w:lang w:val="en-US" w:eastAsia="ru-RU"/>
          </w:rPr>
          <w:t>rank int64</w:t>
        </w:r>
      </w:ins>
    </w:p>
    <w:p w:rsidR="00876CB3" w:rsidRPr="00876CB3" w:rsidRDefault="00876CB3" w:rsidP="00876CB3">
      <w:pPr>
        <w:shd w:val="clear" w:color="auto" w:fill="272B33"/>
        <w:spacing w:line="384" w:lineRule="atLeast"/>
        <w:jc w:val="left"/>
        <w:textAlignment w:val="baseline"/>
        <w:rPr>
          <w:ins w:id="317" w:author="Unknown"/>
          <w:rFonts w:ascii="inherit" w:eastAsia="Times New Roman" w:hAnsi="inherit" w:cs="Consolas"/>
          <w:color w:val="596174"/>
          <w:sz w:val="15"/>
          <w:szCs w:val="15"/>
          <w:lang w:val="en-US" w:eastAsia="ru-RU"/>
        </w:rPr>
      </w:pPr>
      <w:ins w:id="318" w:author="Unknown">
        <w:r w:rsidRPr="00876CB3">
          <w:rPr>
            <w:rFonts w:ascii="inherit" w:eastAsia="Times New Roman" w:hAnsi="inherit" w:cs="Consolas"/>
            <w:color w:val="CFD5E0"/>
            <w:sz w:val="21"/>
            <w:lang w:val="en-US" w:eastAsia="ru-RU"/>
          </w:rPr>
          <w:t>company object</w:t>
        </w:r>
      </w:ins>
    </w:p>
    <w:p w:rsidR="00876CB3" w:rsidRPr="00876CB3" w:rsidRDefault="00876CB3" w:rsidP="00876CB3">
      <w:pPr>
        <w:shd w:val="clear" w:color="auto" w:fill="272B33"/>
        <w:spacing w:line="384" w:lineRule="atLeast"/>
        <w:jc w:val="left"/>
        <w:textAlignment w:val="baseline"/>
        <w:rPr>
          <w:ins w:id="319" w:author="Unknown"/>
          <w:rFonts w:ascii="inherit" w:eastAsia="Times New Roman" w:hAnsi="inherit" w:cs="Consolas"/>
          <w:color w:val="596174"/>
          <w:sz w:val="15"/>
          <w:szCs w:val="15"/>
          <w:lang w:val="en-US" w:eastAsia="ru-RU"/>
        </w:rPr>
      </w:pPr>
      <w:ins w:id="320" w:author="Unknown">
        <w:r w:rsidRPr="00876CB3">
          <w:rPr>
            <w:rFonts w:ascii="inherit" w:eastAsia="Times New Roman" w:hAnsi="inherit" w:cs="Consolas"/>
            <w:color w:val="CFD5E0"/>
            <w:sz w:val="21"/>
            <w:lang w:val="en-US" w:eastAsia="ru-RU"/>
          </w:rPr>
          <w:t>revenue float64</w:t>
        </w:r>
      </w:ins>
    </w:p>
    <w:p w:rsidR="00876CB3" w:rsidRPr="00876CB3" w:rsidRDefault="00876CB3" w:rsidP="00876CB3">
      <w:pPr>
        <w:shd w:val="clear" w:color="auto" w:fill="272B33"/>
        <w:spacing w:line="384" w:lineRule="atLeast"/>
        <w:jc w:val="left"/>
        <w:textAlignment w:val="baseline"/>
        <w:rPr>
          <w:ins w:id="321" w:author="Unknown"/>
          <w:rFonts w:ascii="inherit" w:eastAsia="Times New Roman" w:hAnsi="inherit" w:cs="Consolas"/>
          <w:color w:val="596174"/>
          <w:sz w:val="15"/>
          <w:szCs w:val="15"/>
          <w:lang w:val="en-US" w:eastAsia="ru-RU"/>
        </w:rPr>
      </w:pPr>
      <w:ins w:id="322" w:author="Unknown">
        <w:r w:rsidRPr="00876CB3">
          <w:rPr>
            <w:rFonts w:ascii="inherit" w:eastAsia="Times New Roman" w:hAnsi="inherit" w:cs="Consolas"/>
            <w:color w:val="CFD5E0"/>
            <w:sz w:val="21"/>
            <w:lang w:val="en-US" w:eastAsia="ru-RU"/>
          </w:rPr>
          <w:t>profit float64</w:t>
        </w:r>
      </w:ins>
    </w:p>
    <w:p w:rsidR="00876CB3" w:rsidRPr="00876CB3" w:rsidRDefault="00876CB3" w:rsidP="00876CB3">
      <w:pPr>
        <w:shd w:val="clear" w:color="auto" w:fill="272B33"/>
        <w:spacing w:line="384" w:lineRule="atLeast"/>
        <w:jc w:val="left"/>
        <w:textAlignment w:val="baseline"/>
        <w:rPr>
          <w:ins w:id="323" w:author="Unknown"/>
          <w:rFonts w:ascii="inherit" w:eastAsia="Times New Roman" w:hAnsi="inherit" w:cs="Consolas"/>
          <w:color w:val="596174"/>
          <w:sz w:val="15"/>
          <w:szCs w:val="15"/>
          <w:lang w:val="en-US" w:eastAsia="ru-RU"/>
        </w:rPr>
      </w:pPr>
      <w:ins w:id="324" w:author="Unknown">
        <w:r w:rsidRPr="00876CB3">
          <w:rPr>
            <w:rFonts w:ascii="inherit" w:eastAsia="Times New Roman" w:hAnsi="inherit" w:cs="Consolas"/>
            <w:color w:val="CFD5E0"/>
            <w:sz w:val="21"/>
            <w:lang w:val="en-US" w:eastAsia="ru-RU"/>
          </w:rPr>
          <w:t>dtype: object</w:t>
        </w:r>
      </w:ins>
    </w:p>
    <w:p w:rsidR="00876CB3" w:rsidRPr="00876CB3" w:rsidRDefault="00876CB3" w:rsidP="00876CB3">
      <w:pPr>
        <w:shd w:val="clear" w:color="auto" w:fill="FFFFFF"/>
        <w:spacing w:after="188" w:line="240" w:lineRule="auto"/>
        <w:jc w:val="left"/>
        <w:textAlignment w:val="baseline"/>
        <w:rPr>
          <w:ins w:id="325" w:author="Unknown"/>
          <w:rFonts w:ascii="Times New Roman" w:eastAsia="Times New Roman" w:hAnsi="Times New Roman" w:cs="Times New Roman"/>
          <w:color w:val="444444"/>
          <w:sz w:val="24"/>
          <w:szCs w:val="24"/>
          <w:lang w:eastAsia="ru-RU"/>
        </w:rPr>
      </w:pPr>
      <w:proofErr w:type="spellStart"/>
      <w:ins w:id="326" w:author="Unknown">
        <w:r w:rsidRPr="00876CB3">
          <w:rPr>
            <w:rFonts w:ascii="Times New Roman" w:eastAsia="Times New Roman" w:hAnsi="Times New Roman" w:cs="Times New Roman"/>
            <w:color w:val="444444"/>
            <w:sz w:val="24"/>
            <w:szCs w:val="24"/>
            <w:lang w:eastAsia="ru-RU"/>
          </w:rPr>
          <w:t>Супер</w:t>
        </w:r>
        <w:proofErr w:type="spellEnd"/>
        <w:r w:rsidRPr="00876CB3">
          <w:rPr>
            <w:rFonts w:ascii="Times New Roman" w:eastAsia="Times New Roman" w:hAnsi="Times New Roman" w:cs="Times New Roman"/>
            <w:color w:val="444444"/>
            <w:sz w:val="24"/>
            <w:szCs w:val="24"/>
            <w:lang w:val="en-US" w:eastAsia="ru-RU"/>
          </w:rPr>
          <w:t xml:space="preserve">! </w:t>
        </w:r>
        <w:r w:rsidRPr="00876CB3">
          <w:rPr>
            <w:rFonts w:ascii="Times New Roman" w:eastAsia="Times New Roman" w:hAnsi="Times New Roman" w:cs="Times New Roman"/>
            <w:color w:val="444444"/>
            <w:sz w:val="24"/>
            <w:szCs w:val="24"/>
            <w:lang w:eastAsia="ru-RU"/>
          </w:rPr>
          <w:t>Мы завершили настройку набора данных.</w:t>
        </w:r>
      </w:ins>
    </w:p>
    <w:p w:rsidR="00876CB3" w:rsidRPr="00876CB3" w:rsidRDefault="00876CB3" w:rsidP="00876CB3">
      <w:pPr>
        <w:shd w:val="clear" w:color="auto" w:fill="FFFFFF"/>
        <w:spacing w:after="188" w:line="240" w:lineRule="auto"/>
        <w:jc w:val="left"/>
        <w:textAlignment w:val="baseline"/>
        <w:rPr>
          <w:ins w:id="327" w:author="Unknown"/>
          <w:rFonts w:ascii="Times New Roman" w:eastAsia="Times New Roman" w:hAnsi="Times New Roman" w:cs="Times New Roman"/>
          <w:color w:val="444444"/>
          <w:sz w:val="24"/>
          <w:szCs w:val="24"/>
          <w:lang w:eastAsia="ru-RU"/>
        </w:rPr>
      </w:pPr>
      <w:proofErr w:type="gramStart"/>
      <w:ins w:id="328" w:author="Unknown">
        <w:r w:rsidRPr="00876CB3">
          <w:rPr>
            <w:rFonts w:ascii="Times New Roman" w:eastAsia="Times New Roman" w:hAnsi="Times New Roman" w:cs="Times New Roman"/>
            <w:color w:val="444444"/>
            <w:sz w:val="24"/>
            <w:szCs w:val="24"/>
            <w:lang w:eastAsia="ru-RU"/>
          </w:rPr>
          <w:t>Если бы вы собирались представить свою записную книжку в виде отчета, вы могли бы избавиться от созданных нами исследовательских ячеек, которые включены здесь в качестве демонстрации процесса работы с записными книжками, и объединить соответствующие ячейки (см. Раздел «Дополнительные функции» ниже для подробностей об этом) для создания единой ячейки настройки набора данных.</w:t>
        </w:r>
        <w:proofErr w:type="gramEnd"/>
        <w:r w:rsidRPr="00876CB3">
          <w:rPr>
            <w:rFonts w:ascii="Times New Roman" w:eastAsia="Times New Roman" w:hAnsi="Times New Roman" w:cs="Times New Roman"/>
            <w:color w:val="444444"/>
            <w:sz w:val="24"/>
            <w:szCs w:val="24"/>
            <w:lang w:eastAsia="ru-RU"/>
          </w:rPr>
          <w:t xml:space="preserve"> Это будет означать, что если мы когда-нибудь испортим наш набор данных в другом месте, мы сможем просто повторно запустить ячейку настройки, чтобы восстановить ее.</w:t>
        </w:r>
      </w:ins>
    </w:p>
    <w:p w:rsidR="00876CB3" w:rsidRPr="00876CB3" w:rsidRDefault="00876CB3" w:rsidP="00876CB3">
      <w:pPr>
        <w:shd w:val="clear" w:color="auto" w:fill="FFFFFF"/>
        <w:spacing w:line="240" w:lineRule="auto"/>
        <w:jc w:val="left"/>
        <w:textAlignment w:val="baseline"/>
        <w:outlineLvl w:val="2"/>
        <w:rPr>
          <w:ins w:id="329" w:author="Unknown"/>
          <w:rFonts w:ascii="Arial" w:eastAsia="Times New Roman" w:hAnsi="Arial" w:cs="Arial"/>
          <w:color w:val="333333"/>
          <w:sz w:val="43"/>
          <w:szCs w:val="43"/>
          <w:lang w:eastAsia="ru-RU"/>
        </w:rPr>
      </w:pPr>
      <w:ins w:id="330" w:author="Unknown">
        <w:r w:rsidRPr="00876CB3">
          <w:rPr>
            <w:rFonts w:ascii="Arial" w:eastAsia="Times New Roman" w:hAnsi="Arial" w:cs="Arial"/>
            <w:color w:val="333333"/>
            <w:sz w:val="43"/>
            <w:szCs w:val="43"/>
            <w:lang w:eastAsia="ru-RU"/>
          </w:rPr>
          <w:t xml:space="preserve">Графики с </w:t>
        </w:r>
        <w:proofErr w:type="spellStart"/>
        <w:r w:rsidRPr="00876CB3">
          <w:rPr>
            <w:rFonts w:ascii="Arial" w:eastAsia="Times New Roman" w:hAnsi="Arial" w:cs="Arial"/>
            <w:color w:val="333333"/>
            <w:sz w:val="43"/>
            <w:szCs w:val="43"/>
            <w:lang w:eastAsia="ru-RU"/>
          </w:rPr>
          <w:t>matplotlib</w:t>
        </w:r>
        <w:proofErr w:type="spellEnd"/>
      </w:ins>
    </w:p>
    <w:p w:rsidR="00876CB3" w:rsidRPr="00876CB3" w:rsidRDefault="00876CB3" w:rsidP="00876CB3">
      <w:pPr>
        <w:shd w:val="clear" w:color="auto" w:fill="FFFFFF"/>
        <w:spacing w:after="188" w:line="240" w:lineRule="auto"/>
        <w:jc w:val="left"/>
        <w:textAlignment w:val="baseline"/>
        <w:rPr>
          <w:ins w:id="331" w:author="Unknown"/>
          <w:rFonts w:ascii="Times New Roman" w:eastAsia="Times New Roman" w:hAnsi="Times New Roman" w:cs="Times New Roman"/>
          <w:color w:val="444444"/>
          <w:sz w:val="24"/>
          <w:szCs w:val="24"/>
          <w:lang w:eastAsia="ru-RU"/>
        </w:rPr>
      </w:pPr>
      <w:ins w:id="332" w:author="Unknown">
        <w:r w:rsidRPr="00876CB3">
          <w:rPr>
            <w:rFonts w:ascii="Times New Roman" w:eastAsia="Times New Roman" w:hAnsi="Times New Roman" w:cs="Times New Roman"/>
            <w:color w:val="444444"/>
            <w:sz w:val="24"/>
            <w:szCs w:val="24"/>
            <w:lang w:eastAsia="ru-RU"/>
          </w:rPr>
          <w:t xml:space="preserve">Далее мы можем перейти к решению данного вопроса, построив график средней прибыли за год. Мы можем также рассчитать доход, </w:t>
        </w:r>
        <w:proofErr w:type="gramStart"/>
        <w:r w:rsidRPr="00876CB3">
          <w:rPr>
            <w:rFonts w:ascii="Times New Roman" w:eastAsia="Times New Roman" w:hAnsi="Times New Roman" w:cs="Times New Roman"/>
            <w:color w:val="444444"/>
            <w:sz w:val="24"/>
            <w:szCs w:val="24"/>
            <w:lang w:eastAsia="ru-RU"/>
          </w:rPr>
          <w:t>поэтому</w:t>
        </w:r>
        <w:proofErr w:type="gramEnd"/>
        <w:r w:rsidRPr="00876CB3">
          <w:rPr>
            <w:rFonts w:ascii="Times New Roman" w:eastAsia="Times New Roman" w:hAnsi="Times New Roman" w:cs="Times New Roman"/>
            <w:color w:val="444444"/>
            <w:sz w:val="24"/>
            <w:szCs w:val="24"/>
            <w:lang w:eastAsia="ru-RU"/>
          </w:rPr>
          <w:t xml:space="preserve"> сначала мы определим некоторые переменные и метод, чтобы уменьшить наш код.</w:t>
        </w:r>
      </w:ins>
    </w:p>
    <w:p w:rsidR="00876CB3" w:rsidRPr="00876CB3" w:rsidRDefault="00876CB3" w:rsidP="00876CB3">
      <w:pPr>
        <w:shd w:val="clear" w:color="auto" w:fill="272B33"/>
        <w:spacing w:line="384" w:lineRule="atLeast"/>
        <w:jc w:val="left"/>
        <w:textAlignment w:val="baseline"/>
        <w:rPr>
          <w:ins w:id="333" w:author="Unknown"/>
          <w:rFonts w:ascii="inherit" w:eastAsia="Times New Roman" w:hAnsi="inherit" w:cs="Consolas"/>
          <w:color w:val="596174"/>
          <w:sz w:val="15"/>
          <w:szCs w:val="15"/>
          <w:lang w:val="en-US" w:eastAsia="ru-RU"/>
        </w:rPr>
      </w:pPr>
      <w:ins w:id="334" w:author="Unknown">
        <w:r w:rsidRPr="00876CB3">
          <w:rPr>
            <w:rFonts w:ascii="inherit" w:eastAsia="Times New Roman" w:hAnsi="inherit" w:cs="Consolas"/>
            <w:color w:val="CFD5E0"/>
            <w:sz w:val="21"/>
            <w:lang w:val="en-US" w:eastAsia="ru-RU"/>
          </w:rPr>
          <w:t>group_by_year = df.loc</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7CC379"/>
            <w:sz w:val="21"/>
            <w:lang w:val="en-US" w:eastAsia="ru-RU"/>
          </w:rPr>
          <w:t>'year'</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color w:val="7CC379"/>
            <w:sz w:val="21"/>
            <w:lang w:val="en-US" w:eastAsia="ru-RU"/>
          </w:rPr>
          <w:t>'revenue'</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color w:val="7CC379"/>
            <w:sz w:val="21"/>
            <w:lang w:val="en-US" w:eastAsia="ru-RU"/>
          </w:rPr>
          <w:t>'profit'</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w:t>
        </w:r>
        <w:r w:rsidRPr="00876CB3">
          <w:rPr>
            <w:rFonts w:ascii="inherit" w:eastAsia="Times New Roman" w:hAnsi="inherit" w:cs="Consolas"/>
            <w:color w:val="4284AE"/>
            <w:sz w:val="21"/>
            <w:lang w:val="en-US" w:eastAsia="ru-RU"/>
          </w:rPr>
          <w:t>groupby</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7CC379"/>
            <w:sz w:val="21"/>
            <w:lang w:val="en-US" w:eastAsia="ru-RU"/>
          </w:rPr>
          <w:t>'year'</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335" w:author="Unknown"/>
          <w:rFonts w:ascii="inherit" w:eastAsia="Times New Roman" w:hAnsi="inherit" w:cs="Consolas"/>
          <w:color w:val="596174"/>
          <w:sz w:val="15"/>
          <w:szCs w:val="15"/>
          <w:lang w:val="en-US" w:eastAsia="ru-RU"/>
        </w:rPr>
      </w:pPr>
      <w:ins w:id="336" w:author="Unknown">
        <w:r w:rsidRPr="00876CB3">
          <w:rPr>
            <w:rFonts w:ascii="inherit" w:eastAsia="Times New Roman" w:hAnsi="inherit" w:cs="Consolas"/>
            <w:color w:val="CFD5E0"/>
            <w:sz w:val="21"/>
            <w:lang w:val="en-US" w:eastAsia="ru-RU"/>
          </w:rPr>
          <w:t>avgs = group_by_year.</w:t>
        </w:r>
        <w:r w:rsidRPr="00876CB3">
          <w:rPr>
            <w:rFonts w:ascii="inherit" w:eastAsia="Times New Roman" w:hAnsi="inherit" w:cs="Consolas"/>
            <w:color w:val="4284AE"/>
            <w:sz w:val="21"/>
            <w:lang w:val="en-US" w:eastAsia="ru-RU"/>
          </w:rPr>
          <w:t>mean</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337" w:author="Unknown"/>
          <w:rFonts w:ascii="inherit" w:eastAsia="Times New Roman" w:hAnsi="inherit" w:cs="Consolas"/>
          <w:color w:val="596174"/>
          <w:sz w:val="15"/>
          <w:szCs w:val="15"/>
          <w:lang w:val="en-US" w:eastAsia="ru-RU"/>
        </w:rPr>
      </w:pPr>
      <w:ins w:id="338" w:author="Unknown">
        <w:r w:rsidRPr="00876CB3">
          <w:rPr>
            <w:rFonts w:ascii="inherit" w:eastAsia="Times New Roman" w:hAnsi="inherit" w:cs="Consolas"/>
            <w:color w:val="CFD5E0"/>
            <w:sz w:val="21"/>
            <w:lang w:val="en-US" w:eastAsia="ru-RU"/>
          </w:rPr>
          <w:t>x = avgs.index</w:t>
        </w:r>
      </w:ins>
    </w:p>
    <w:p w:rsidR="00876CB3" w:rsidRPr="00876CB3" w:rsidRDefault="00876CB3" w:rsidP="00876CB3">
      <w:pPr>
        <w:shd w:val="clear" w:color="auto" w:fill="272B33"/>
        <w:spacing w:line="384" w:lineRule="atLeast"/>
        <w:jc w:val="left"/>
        <w:textAlignment w:val="baseline"/>
        <w:rPr>
          <w:ins w:id="339" w:author="Unknown"/>
          <w:rFonts w:ascii="inherit" w:eastAsia="Times New Roman" w:hAnsi="inherit" w:cs="Consolas"/>
          <w:color w:val="596174"/>
          <w:sz w:val="15"/>
          <w:szCs w:val="15"/>
          <w:lang w:val="en-US" w:eastAsia="ru-RU"/>
        </w:rPr>
      </w:pPr>
      <w:ins w:id="340" w:author="Unknown">
        <w:r w:rsidRPr="00876CB3">
          <w:rPr>
            <w:rFonts w:ascii="inherit" w:eastAsia="Times New Roman" w:hAnsi="inherit" w:cs="Consolas"/>
            <w:color w:val="CFD5E0"/>
            <w:sz w:val="21"/>
            <w:lang w:val="en-US" w:eastAsia="ru-RU"/>
          </w:rPr>
          <w:t>y1 = avgs.profit</w:t>
        </w:r>
      </w:ins>
    </w:p>
    <w:p w:rsidR="00876CB3" w:rsidRPr="00876CB3" w:rsidRDefault="00876CB3" w:rsidP="00876CB3">
      <w:pPr>
        <w:shd w:val="clear" w:color="auto" w:fill="272B33"/>
        <w:spacing w:line="384" w:lineRule="atLeast"/>
        <w:jc w:val="left"/>
        <w:textAlignment w:val="baseline"/>
        <w:rPr>
          <w:ins w:id="341" w:author="Unknown"/>
          <w:rFonts w:ascii="inherit" w:eastAsia="Times New Roman" w:hAnsi="inherit" w:cs="Consolas"/>
          <w:color w:val="596174"/>
          <w:sz w:val="15"/>
          <w:szCs w:val="15"/>
          <w:lang w:val="en-US" w:eastAsia="ru-RU"/>
        </w:rPr>
      </w:pPr>
      <w:ins w:id="342" w:author="Unknown">
        <w:r w:rsidRPr="00876CB3">
          <w:rPr>
            <w:rFonts w:ascii="inherit" w:eastAsia="Times New Roman" w:hAnsi="inherit" w:cs="Consolas"/>
            <w:b/>
            <w:bCs/>
            <w:color w:val="D171DD"/>
            <w:sz w:val="21"/>
            <w:lang w:val="en-US" w:eastAsia="ru-RU"/>
          </w:rPr>
          <w:t>def</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color w:val="4284AE"/>
            <w:sz w:val="21"/>
            <w:lang w:val="en-US" w:eastAsia="ru-RU"/>
          </w:rPr>
          <w:t>plot</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x, y, ax, title, y_label</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w:t>
        </w:r>
      </w:ins>
    </w:p>
    <w:p w:rsidR="00876CB3" w:rsidRPr="00876CB3" w:rsidRDefault="00876CB3" w:rsidP="00876CB3">
      <w:pPr>
        <w:shd w:val="clear" w:color="auto" w:fill="272B33"/>
        <w:spacing w:line="384" w:lineRule="atLeast"/>
        <w:jc w:val="left"/>
        <w:textAlignment w:val="baseline"/>
        <w:rPr>
          <w:ins w:id="343" w:author="Unknown"/>
          <w:rFonts w:ascii="inherit" w:eastAsia="Times New Roman" w:hAnsi="inherit" w:cs="Consolas"/>
          <w:color w:val="596174"/>
          <w:sz w:val="15"/>
          <w:szCs w:val="15"/>
          <w:lang w:val="en-US" w:eastAsia="ru-RU"/>
        </w:rPr>
      </w:pPr>
      <w:ins w:id="344" w:author="Unknown">
        <w:r w:rsidRPr="00876CB3">
          <w:rPr>
            <w:rFonts w:ascii="inherit" w:eastAsia="Times New Roman" w:hAnsi="inherit" w:cs="Consolas"/>
            <w:color w:val="CFD5E0"/>
            <w:sz w:val="21"/>
            <w:lang w:val="en-US" w:eastAsia="ru-RU"/>
          </w:rPr>
          <w:t>ax.</w:t>
        </w:r>
        <w:r w:rsidRPr="00876CB3">
          <w:rPr>
            <w:rFonts w:ascii="inherit" w:eastAsia="Times New Roman" w:hAnsi="inherit" w:cs="Consolas"/>
            <w:color w:val="4284AE"/>
            <w:sz w:val="21"/>
            <w:lang w:val="en-US" w:eastAsia="ru-RU"/>
          </w:rPr>
          <w:t>set_title</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title</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345" w:author="Unknown"/>
          <w:rFonts w:ascii="inherit" w:eastAsia="Times New Roman" w:hAnsi="inherit" w:cs="Consolas"/>
          <w:color w:val="596174"/>
          <w:sz w:val="15"/>
          <w:szCs w:val="15"/>
          <w:lang w:val="en-US" w:eastAsia="ru-RU"/>
        </w:rPr>
      </w:pPr>
      <w:ins w:id="346" w:author="Unknown">
        <w:r w:rsidRPr="00876CB3">
          <w:rPr>
            <w:rFonts w:ascii="inherit" w:eastAsia="Times New Roman" w:hAnsi="inherit" w:cs="Consolas"/>
            <w:color w:val="CFD5E0"/>
            <w:sz w:val="21"/>
            <w:lang w:val="en-US" w:eastAsia="ru-RU"/>
          </w:rPr>
          <w:t>ax.</w:t>
        </w:r>
        <w:r w:rsidRPr="00876CB3">
          <w:rPr>
            <w:rFonts w:ascii="inherit" w:eastAsia="Times New Roman" w:hAnsi="inherit" w:cs="Consolas"/>
            <w:color w:val="4284AE"/>
            <w:sz w:val="21"/>
            <w:lang w:val="en-US" w:eastAsia="ru-RU"/>
          </w:rPr>
          <w:t>set_ylabel</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y_label</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347" w:author="Unknown"/>
          <w:rFonts w:ascii="inherit" w:eastAsia="Times New Roman" w:hAnsi="inherit" w:cs="Consolas"/>
          <w:color w:val="596174"/>
          <w:sz w:val="15"/>
          <w:szCs w:val="15"/>
          <w:lang w:val="en-US" w:eastAsia="ru-RU"/>
        </w:rPr>
      </w:pPr>
      <w:ins w:id="348" w:author="Unknown">
        <w:r w:rsidRPr="00876CB3">
          <w:rPr>
            <w:rFonts w:ascii="inherit" w:eastAsia="Times New Roman" w:hAnsi="inherit" w:cs="Consolas"/>
            <w:color w:val="CFD5E0"/>
            <w:sz w:val="21"/>
            <w:lang w:val="en-US" w:eastAsia="ru-RU"/>
          </w:rPr>
          <w:t>ax.</w:t>
        </w:r>
        <w:r w:rsidRPr="00876CB3">
          <w:rPr>
            <w:rFonts w:ascii="inherit" w:eastAsia="Times New Roman" w:hAnsi="inherit" w:cs="Consolas"/>
            <w:color w:val="4284AE"/>
            <w:sz w:val="21"/>
            <w:lang w:val="en-US" w:eastAsia="ru-RU"/>
          </w:rPr>
          <w:t>plot</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x, y</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349" w:author="Unknown"/>
          <w:rFonts w:ascii="inherit" w:eastAsia="Times New Roman" w:hAnsi="inherit" w:cs="Consolas"/>
          <w:color w:val="596174"/>
          <w:sz w:val="15"/>
          <w:szCs w:val="15"/>
          <w:lang w:val="en-US" w:eastAsia="ru-RU"/>
        </w:rPr>
      </w:pPr>
      <w:ins w:id="350" w:author="Unknown">
        <w:r w:rsidRPr="00876CB3">
          <w:rPr>
            <w:rFonts w:ascii="inherit" w:eastAsia="Times New Roman" w:hAnsi="inherit" w:cs="Consolas"/>
            <w:color w:val="CFD5E0"/>
            <w:sz w:val="21"/>
            <w:lang w:val="en-US" w:eastAsia="ru-RU"/>
          </w:rPr>
          <w:t>ax.</w:t>
        </w:r>
        <w:r w:rsidRPr="00876CB3">
          <w:rPr>
            <w:rFonts w:ascii="inherit" w:eastAsia="Times New Roman" w:hAnsi="inherit" w:cs="Consolas"/>
            <w:color w:val="4284AE"/>
            <w:sz w:val="21"/>
            <w:lang w:val="en-US" w:eastAsia="ru-RU"/>
          </w:rPr>
          <w:t>margins</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x=</w:t>
        </w:r>
        <w:r w:rsidRPr="00876CB3">
          <w:rPr>
            <w:rFonts w:ascii="inherit" w:eastAsia="Times New Roman" w:hAnsi="inherit" w:cs="Consolas"/>
            <w:color w:val="D19A66"/>
            <w:sz w:val="21"/>
            <w:lang w:val="en-US" w:eastAsia="ru-RU"/>
          </w:rPr>
          <w:t>0</w:t>
        </w:r>
        <w:r w:rsidRPr="00876CB3">
          <w:rPr>
            <w:rFonts w:ascii="inherit" w:eastAsia="Times New Roman" w:hAnsi="inherit" w:cs="Consolas"/>
            <w:color w:val="CFD5E0"/>
            <w:sz w:val="21"/>
            <w:lang w:val="en-US" w:eastAsia="ru-RU"/>
          </w:rPr>
          <w:t>, y=</w:t>
        </w:r>
        <w:r w:rsidRPr="00876CB3">
          <w:rPr>
            <w:rFonts w:ascii="inherit" w:eastAsia="Times New Roman" w:hAnsi="inherit" w:cs="Consolas"/>
            <w:color w:val="D19A66"/>
            <w:sz w:val="21"/>
            <w:lang w:val="en-US" w:eastAsia="ru-RU"/>
          </w:rPr>
          <w:t>0</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FFFFFF"/>
        <w:spacing w:after="188" w:line="240" w:lineRule="auto"/>
        <w:jc w:val="left"/>
        <w:textAlignment w:val="baseline"/>
        <w:rPr>
          <w:ins w:id="351" w:author="Unknown"/>
          <w:rFonts w:ascii="Times New Roman" w:eastAsia="Times New Roman" w:hAnsi="Times New Roman" w:cs="Times New Roman"/>
          <w:color w:val="444444"/>
          <w:sz w:val="24"/>
          <w:szCs w:val="24"/>
          <w:lang w:val="en-US" w:eastAsia="ru-RU"/>
        </w:rPr>
      </w:pPr>
      <w:ins w:id="352" w:author="Unknown">
        <w:r w:rsidRPr="00876CB3">
          <w:rPr>
            <w:rFonts w:ascii="Times New Roman" w:eastAsia="Times New Roman" w:hAnsi="Times New Roman" w:cs="Times New Roman"/>
            <w:color w:val="444444"/>
            <w:sz w:val="24"/>
            <w:szCs w:val="24"/>
            <w:lang w:eastAsia="ru-RU"/>
          </w:rPr>
          <w:t>Теперь</w:t>
        </w:r>
        <w:r w:rsidRPr="00876CB3">
          <w:rPr>
            <w:rFonts w:ascii="Times New Roman" w:eastAsia="Times New Roman" w:hAnsi="Times New Roman" w:cs="Times New Roman"/>
            <w:color w:val="444444"/>
            <w:sz w:val="24"/>
            <w:szCs w:val="24"/>
            <w:lang w:val="en-US" w:eastAsia="ru-RU"/>
          </w:rPr>
          <w:t xml:space="preserve"> </w:t>
        </w:r>
        <w:r w:rsidRPr="00876CB3">
          <w:rPr>
            <w:rFonts w:ascii="Times New Roman" w:eastAsia="Times New Roman" w:hAnsi="Times New Roman" w:cs="Times New Roman"/>
            <w:color w:val="444444"/>
            <w:sz w:val="24"/>
            <w:szCs w:val="24"/>
            <w:lang w:eastAsia="ru-RU"/>
          </w:rPr>
          <w:t>график</w:t>
        </w:r>
        <w:r w:rsidRPr="00876CB3">
          <w:rPr>
            <w:rFonts w:ascii="Times New Roman" w:eastAsia="Times New Roman" w:hAnsi="Times New Roman" w:cs="Times New Roman"/>
            <w:color w:val="444444"/>
            <w:sz w:val="24"/>
            <w:szCs w:val="24"/>
            <w:lang w:val="en-US" w:eastAsia="ru-RU"/>
          </w:rPr>
          <w:t>!</w:t>
        </w:r>
      </w:ins>
    </w:p>
    <w:p w:rsidR="00876CB3" w:rsidRPr="00876CB3" w:rsidRDefault="00876CB3" w:rsidP="00876CB3">
      <w:pPr>
        <w:shd w:val="clear" w:color="auto" w:fill="272B33"/>
        <w:spacing w:line="384" w:lineRule="atLeast"/>
        <w:jc w:val="left"/>
        <w:textAlignment w:val="baseline"/>
        <w:rPr>
          <w:ins w:id="353" w:author="Unknown"/>
          <w:rFonts w:ascii="inherit" w:eastAsia="Times New Roman" w:hAnsi="inherit" w:cs="Consolas"/>
          <w:color w:val="596174"/>
          <w:sz w:val="15"/>
          <w:szCs w:val="15"/>
          <w:lang w:val="en-US" w:eastAsia="ru-RU"/>
        </w:rPr>
      </w:pPr>
      <w:ins w:id="354" w:author="Unknown">
        <w:r w:rsidRPr="00876CB3">
          <w:rPr>
            <w:rFonts w:ascii="inherit" w:eastAsia="Times New Roman" w:hAnsi="inherit" w:cs="Consolas"/>
            <w:color w:val="CFD5E0"/>
            <w:sz w:val="21"/>
            <w:lang w:val="en-US" w:eastAsia="ru-RU"/>
          </w:rPr>
          <w:t>fig, ax = plt.</w:t>
        </w:r>
        <w:r w:rsidRPr="00876CB3">
          <w:rPr>
            <w:rFonts w:ascii="inherit" w:eastAsia="Times New Roman" w:hAnsi="inherit" w:cs="Consolas"/>
            <w:color w:val="4284AE"/>
            <w:sz w:val="21"/>
            <w:lang w:val="en-US" w:eastAsia="ru-RU"/>
          </w:rPr>
          <w:t>subplots</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355" w:author="Unknown"/>
          <w:rFonts w:ascii="inherit" w:eastAsia="Times New Roman" w:hAnsi="inherit" w:cs="Consolas"/>
          <w:color w:val="596174"/>
          <w:sz w:val="15"/>
          <w:szCs w:val="15"/>
          <w:lang w:val="en-US" w:eastAsia="ru-RU"/>
        </w:rPr>
      </w:pPr>
      <w:ins w:id="356" w:author="Unknown">
        <w:r w:rsidRPr="00876CB3">
          <w:rPr>
            <w:rFonts w:ascii="inherit" w:eastAsia="Times New Roman" w:hAnsi="inherit" w:cs="Consolas"/>
            <w:color w:val="4284AE"/>
            <w:sz w:val="21"/>
            <w:lang w:val="en-US" w:eastAsia="ru-RU"/>
          </w:rPr>
          <w:t>plot</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 xml:space="preserve">x, y1, ax, </w:t>
        </w:r>
        <w:r w:rsidRPr="00876CB3">
          <w:rPr>
            <w:rFonts w:ascii="inherit" w:eastAsia="Times New Roman" w:hAnsi="inherit" w:cs="Consolas"/>
            <w:color w:val="7CC379"/>
            <w:sz w:val="21"/>
            <w:lang w:val="en-US" w:eastAsia="ru-RU"/>
          </w:rPr>
          <w:t>'Increase in mean Fortune 500 company profits from 1955 to 2005'</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color w:val="7CC379"/>
            <w:sz w:val="21"/>
            <w:lang w:val="en-US" w:eastAsia="ru-RU"/>
          </w:rPr>
          <w:t>'Profit (millions)'</w:t>
        </w:r>
        <w:r w:rsidRPr="00876CB3">
          <w:rPr>
            <w:rFonts w:ascii="inherit" w:eastAsia="Times New Roman" w:hAnsi="inherit" w:cs="Consolas"/>
            <w:b/>
            <w:bCs/>
            <w:color w:val="6B7C8B"/>
            <w:sz w:val="21"/>
            <w:lang w:val="en-US" w:eastAsia="ru-RU"/>
          </w:rPr>
          <w:t>)</w:t>
        </w:r>
      </w:ins>
    </w:p>
    <w:p w:rsidR="00876CB3" w:rsidRPr="00876CB3" w:rsidRDefault="00876CB3" w:rsidP="00876CB3">
      <w:pPr>
        <w:spacing w:line="240" w:lineRule="auto"/>
        <w:jc w:val="left"/>
        <w:rPr>
          <w:ins w:id="357" w:author="Unknown"/>
          <w:rFonts w:ascii="Times New Roman" w:eastAsia="Times New Roman" w:hAnsi="Times New Roman" w:cs="Times New Roman"/>
          <w:sz w:val="24"/>
          <w:szCs w:val="24"/>
          <w:lang w:eastAsia="ru-RU"/>
        </w:rPr>
      </w:pPr>
      <w:ins w:id="358" w:author="Unknown">
        <w:r w:rsidRPr="00876CB3">
          <w:rPr>
            <w:rFonts w:ascii="Times New Roman" w:eastAsia="Times New Roman" w:hAnsi="Times New Roman" w:cs="Times New Roman"/>
            <w:sz w:val="24"/>
            <w:szCs w:val="24"/>
            <w:lang w:eastAsia="ru-RU"/>
          </w:rPr>
          <w:fldChar w:fldCharType="begin"/>
        </w:r>
        <w:r w:rsidRPr="00876CB3">
          <w:rPr>
            <w:rFonts w:ascii="Times New Roman" w:eastAsia="Times New Roman" w:hAnsi="Times New Roman" w:cs="Times New Roman"/>
            <w:sz w:val="24"/>
            <w:szCs w:val="24"/>
            <w:lang w:eastAsia="ru-RU"/>
          </w:rPr>
          <w:instrText xml:space="preserve"> INCLUDEPICTURE "https://cdn.shortpixel.ai/client/to_webp,q_glossy,ret_img/https:/www.dataquest.io/wp-content/uploads/2019/01/jupyter-notebook-tutorial_44_0.png" \* MERGEFORMATINET </w:instrText>
        </w:r>
      </w:ins>
      <w:r w:rsidRPr="00876CB3">
        <w:rPr>
          <w:rFonts w:ascii="Times New Roman" w:eastAsia="Times New Roman" w:hAnsi="Times New Roman" w:cs="Times New Roman"/>
          <w:sz w:val="24"/>
          <w:szCs w:val="24"/>
          <w:lang w:eastAsia="ru-RU"/>
        </w:rPr>
        <w:fldChar w:fldCharType="separate"/>
      </w:r>
      <w:r w:rsidRPr="00876CB3">
        <w:rPr>
          <w:rFonts w:ascii="Times New Roman" w:eastAsia="Times New Roman" w:hAnsi="Times New Roman" w:cs="Times New Roman"/>
          <w:sz w:val="24"/>
          <w:szCs w:val="24"/>
          <w:lang w:eastAsia="ru-RU"/>
        </w:rPr>
        <w:pict>
          <v:shape id="_x0000_i1032" type="#_x0000_t75" alt="Increase in mean Fortune 500 company profits from 1955 to 2005" style="width:23.8pt;height:23.8pt"/>
        </w:pict>
      </w:r>
      <w:ins w:id="359" w:author="Unknown">
        <w:r w:rsidRPr="00876CB3">
          <w:rPr>
            <w:rFonts w:ascii="Times New Roman" w:eastAsia="Times New Roman" w:hAnsi="Times New Roman" w:cs="Times New Roman"/>
            <w:sz w:val="24"/>
            <w:szCs w:val="24"/>
            <w:lang w:eastAsia="ru-RU"/>
          </w:rPr>
          <w:fldChar w:fldCharType="end"/>
        </w:r>
      </w:ins>
    </w:p>
    <w:p w:rsidR="00876CB3" w:rsidRPr="00876CB3" w:rsidRDefault="00876CB3" w:rsidP="00876CB3">
      <w:pPr>
        <w:shd w:val="clear" w:color="auto" w:fill="FFFFFF"/>
        <w:spacing w:line="240" w:lineRule="auto"/>
        <w:jc w:val="left"/>
        <w:textAlignment w:val="baseline"/>
        <w:rPr>
          <w:ins w:id="360" w:author="Unknown"/>
          <w:rFonts w:ascii="Times New Roman" w:eastAsia="Times New Roman" w:hAnsi="Times New Roman" w:cs="Times New Roman"/>
          <w:color w:val="444444"/>
          <w:sz w:val="24"/>
          <w:szCs w:val="24"/>
          <w:lang w:eastAsia="ru-RU"/>
        </w:rPr>
      </w:pPr>
      <w:proofErr w:type="spellStart"/>
      <w:ins w:id="361" w:author="Unknown">
        <w:r w:rsidRPr="00876CB3">
          <w:rPr>
            <w:rFonts w:ascii="Times New Roman" w:eastAsia="Times New Roman" w:hAnsi="Times New Roman" w:cs="Times New Roman"/>
            <w:color w:val="444444"/>
            <w:sz w:val="24"/>
            <w:szCs w:val="24"/>
            <w:lang w:eastAsia="ru-RU"/>
          </w:rPr>
          <w:t>Вау</w:t>
        </w:r>
        <w:proofErr w:type="spellEnd"/>
        <w:r w:rsidRPr="00876CB3">
          <w:rPr>
            <w:rFonts w:ascii="Times New Roman" w:eastAsia="Times New Roman" w:hAnsi="Times New Roman" w:cs="Times New Roman"/>
            <w:color w:val="444444"/>
            <w:sz w:val="24"/>
            <w:szCs w:val="24"/>
            <w:lang w:eastAsia="ru-RU"/>
          </w:rPr>
          <w:t>, это похоже на экспоненту, но у нее есть огромные провалы. Они должны соответствовать </w:t>
        </w:r>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"https://en.wikipedia.org/wiki/Early_1990s_recession"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рецессии начала 1990-х</w:t>
        </w:r>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и </w:t>
        </w:r>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"https://en.wikipedia.org/wiki/Dot-com_bubble"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 xml:space="preserve">пузырю </w:t>
        </w:r>
        <w:proofErr w:type="spellStart"/>
        <w:r w:rsidRPr="00876CB3">
          <w:rPr>
            <w:rFonts w:ascii="inherit" w:eastAsia="Times New Roman" w:hAnsi="inherit" w:cs="Times New Roman"/>
            <w:color w:val="289DCC"/>
            <w:sz w:val="24"/>
            <w:szCs w:val="24"/>
            <w:u w:val="single"/>
            <w:lang w:eastAsia="ru-RU"/>
          </w:rPr>
          <w:t>доткомов</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xml:space="preserve">. Это довольно интересно </w:t>
        </w:r>
        <w:r w:rsidRPr="00876CB3">
          <w:rPr>
            <w:rFonts w:ascii="Times New Roman" w:eastAsia="Times New Roman" w:hAnsi="Times New Roman" w:cs="Times New Roman"/>
            <w:color w:val="444444"/>
            <w:sz w:val="24"/>
            <w:szCs w:val="24"/>
            <w:lang w:eastAsia="ru-RU"/>
          </w:rPr>
          <w:lastRenderedPageBreak/>
          <w:t>увидеть в данных. Но почему прибыль возвращается к еще более высоким уровням после каждой рецессии?</w:t>
        </w:r>
      </w:ins>
    </w:p>
    <w:p w:rsidR="00876CB3" w:rsidRPr="00876CB3" w:rsidRDefault="00876CB3" w:rsidP="00876CB3">
      <w:pPr>
        <w:shd w:val="clear" w:color="auto" w:fill="FFFFFF"/>
        <w:spacing w:after="188" w:line="240" w:lineRule="auto"/>
        <w:jc w:val="left"/>
        <w:textAlignment w:val="baseline"/>
        <w:rPr>
          <w:ins w:id="362" w:author="Unknown"/>
          <w:rFonts w:ascii="Times New Roman" w:eastAsia="Times New Roman" w:hAnsi="Times New Roman" w:cs="Times New Roman"/>
          <w:color w:val="444444"/>
          <w:sz w:val="24"/>
          <w:szCs w:val="24"/>
          <w:lang w:eastAsia="ru-RU"/>
        </w:rPr>
      </w:pPr>
      <w:ins w:id="363" w:author="Unknown">
        <w:r w:rsidRPr="00876CB3">
          <w:rPr>
            <w:rFonts w:ascii="Times New Roman" w:eastAsia="Times New Roman" w:hAnsi="Times New Roman" w:cs="Times New Roman"/>
            <w:color w:val="444444"/>
            <w:sz w:val="24"/>
            <w:szCs w:val="24"/>
            <w:lang w:eastAsia="ru-RU"/>
          </w:rPr>
          <w:t>Может быть, доходы могут рассказать нам больше.</w:t>
        </w:r>
      </w:ins>
    </w:p>
    <w:p w:rsidR="00876CB3" w:rsidRPr="00876CB3" w:rsidRDefault="00876CB3" w:rsidP="00876CB3">
      <w:pPr>
        <w:shd w:val="clear" w:color="auto" w:fill="272B33"/>
        <w:spacing w:line="384" w:lineRule="atLeast"/>
        <w:jc w:val="left"/>
        <w:textAlignment w:val="baseline"/>
        <w:rPr>
          <w:ins w:id="364" w:author="Unknown"/>
          <w:rFonts w:ascii="inherit" w:eastAsia="Times New Roman" w:hAnsi="inherit" w:cs="Consolas"/>
          <w:color w:val="596174"/>
          <w:sz w:val="15"/>
          <w:szCs w:val="15"/>
          <w:lang w:val="en-US" w:eastAsia="ru-RU"/>
        </w:rPr>
      </w:pPr>
      <w:ins w:id="365" w:author="Unknown">
        <w:r w:rsidRPr="00876CB3">
          <w:rPr>
            <w:rFonts w:ascii="inherit" w:eastAsia="Times New Roman" w:hAnsi="inherit" w:cs="Consolas"/>
            <w:color w:val="CFD5E0"/>
            <w:sz w:val="21"/>
            <w:lang w:val="en-US" w:eastAsia="ru-RU"/>
          </w:rPr>
          <w:t>y2 = avgs.revenue</w:t>
        </w:r>
      </w:ins>
    </w:p>
    <w:p w:rsidR="00876CB3" w:rsidRPr="00876CB3" w:rsidRDefault="00876CB3" w:rsidP="00876CB3">
      <w:pPr>
        <w:shd w:val="clear" w:color="auto" w:fill="272B33"/>
        <w:spacing w:line="384" w:lineRule="atLeast"/>
        <w:jc w:val="left"/>
        <w:textAlignment w:val="baseline"/>
        <w:rPr>
          <w:ins w:id="366" w:author="Unknown"/>
          <w:rFonts w:ascii="inherit" w:eastAsia="Times New Roman" w:hAnsi="inherit" w:cs="Consolas"/>
          <w:color w:val="596174"/>
          <w:sz w:val="15"/>
          <w:szCs w:val="15"/>
          <w:lang w:val="en-US" w:eastAsia="ru-RU"/>
        </w:rPr>
      </w:pPr>
      <w:ins w:id="367" w:author="Unknown">
        <w:r w:rsidRPr="00876CB3">
          <w:rPr>
            <w:rFonts w:ascii="inherit" w:eastAsia="Times New Roman" w:hAnsi="inherit" w:cs="Consolas"/>
            <w:color w:val="CFD5E0"/>
            <w:sz w:val="21"/>
            <w:lang w:val="en-US" w:eastAsia="ru-RU"/>
          </w:rPr>
          <w:t>fig, ax = plt.</w:t>
        </w:r>
        <w:r w:rsidRPr="00876CB3">
          <w:rPr>
            <w:rFonts w:ascii="inherit" w:eastAsia="Times New Roman" w:hAnsi="inherit" w:cs="Consolas"/>
            <w:color w:val="4284AE"/>
            <w:sz w:val="21"/>
            <w:lang w:val="en-US" w:eastAsia="ru-RU"/>
          </w:rPr>
          <w:t>subplots</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368" w:author="Unknown"/>
          <w:rFonts w:ascii="inherit" w:eastAsia="Times New Roman" w:hAnsi="inherit" w:cs="Consolas"/>
          <w:color w:val="596174"/>
          <w:sz w:val="15"/>
          <w:szCs w:val="15"/>
          <w:lang w:val="en-US" w:eastAsia="ru-RU"/>
        </w:rPr>
      </w:pPr>
      <w:ins w:id="369" w:author="Unknown">
        <w:r w:rsidRPr="00876CB3">
          <w:rPr>
            <w:rFonts w:ascii="inherit" w:eastAsia="Times New Roman" w:hAnsi="inherit" w:cs="Consolas"/>
            <w:color w:val="4284AE"/>
            <w:sz w:val="21"/>
            <w:lang w:val="en-US" w:eastAsia="ru-RU"/>
          </w:rPr>
          <w:t>plot</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 xml:space="preserve">x, y2, ax, </w:t>
        </w:r>
        <w:r w:rsidRPr="00876CB3">
          <w:rPr>
            <w:rFonts w:ascii="inherit" w:eastAsia="Times New Roman" w:hAnsi="inherit" w:cs="Consolas"/>
            <w:color w:val="7CC379"/>
            <w:sz w:val="21"/>
            <w:lang w:val="en-US" w:eastAsia="ru-RU"/>
          </w:rPr>
          <w:t>'Increase in mean Fortune 500 company revenues from 1955 to 2005'</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color w:val="7CC379"/>
            <w:sz w:val="21"/>
            <w:lang w:val="en-US" w:eastAsia="ru-RU"/>
          </w:rPr>
          <w:t>'Revenue (millions)'</w:t>
        </w:r>
        <w:r w:rsidRPr="00876CB3">
          <w:rPr>
            <w:rFonts w:ascii="inherit" w:eastAsia="Times New Roman" w:hAnsi="inherit" w:cs="Consolas"/>
            <w:b/>
            <w:bCs/>
            <w:color w:val="6B7C8B"/>
            <w:sz w:val="21"/>
            <w:lang w:val="en-US" w:eastAsia="ru-RU"/>
          </w:rPr>
          <w:t>)</w:t>
        </w:r>
      </w:ins>
    </w:p>
    <w:p w:rsidR="00876CB3" w:rsidRPr="00876CB3" w:rsidRDefault="00876CB3" w:rsidP="00876CB3">
      <w:pPr>
        <w:spacing w:line="240" w:lineRule="auto"/>
        <w:jc w:val="left"/>
        <w:rPr>
          <w:ins w:id="370" w:author="Unknown"/>
          <w:rFonts w:ascii="Times New Roman" w:eastAsia="Times New Roman" w:hAnsi="Times New Roman" w:cs="Times New Roman"/>
          <w:sz w:val="24"/>
          <w:szCs w:val="24"/>
          <w:lang w:eastAsia="ru-RU"/>
        </w:rPr>
      </w:pPr>
      <w:ins w:id="371" w:author="Unknown">
        <w:r w:rsidRPr="00876CB3">
          <w:rPr>
            <w:rFonts w:ascii="Times New Roman" w:eastAsia="Times New Roman" w:hAnsi="Times New Roman" w:cs="Times New Roman"/>
            <w:sz w:val="24"/>
            <w:szCs w:val="24"/>
            <w:lang w:eastAsia="ru-RU"/>
          </w:rPr>
          <w:fldChar w:fldCharType="begin"/>
        </w:r>
        <w:r w:rsidRPr="00876CB3">
          <w:rPr>
            <w:rFonts w:ascii="Times New Roman" w:eastAsia="Times New Roman" w:hAnsi="Times New Roman" w:cs="Times New Roman"/>
            <w:sz w:val="24"/>
            <w:szCs w:val="24"/>
            <w:lang w:eastAsia="ru-RU"/>
          </w:rPr>
          <w:instrText xml:space="preserve"> INCLUDEPICTURE "https://cdn.shortpixel.ai/client/to_webp,q_glossy,ret_img/https:/www.dataquest.io/wp-content/uploads/2019/01/jupyter-notebook-tutorial_46_0.png" \* MERGEFORMATINET </w:instrText>
        </w:r>
      </w:ins>
      <w:r w:rsidRPr="00876CB3">
        <w:rPr>
          <w:rFonts w:ascii="Times New Roman" w:eastAsia="Times New Roman" w:hAnsi="Times New Roman" w:cs="Times New Roman"/>
          <w:sz w:val="24"/>
          <w:szCs w:val="24"/>
          <w:lang w:eastAsia="ru-RU"/>
        </w:rPr>
        <w:fldChar w:fldCharType="separate"/>
      </w:r>
      <w:r w:rsidRPr="00876CB3">
        <w:rPr>
          <w:rFonts w:ascii="Times New Roman" w:eastAsia="Times New Roman" w:hAnsi="Times New Roman" w:cs="Times New Roman"/>
          <w:sz w:val="24"/>
          <w:szCs w:val="24"/>
          <w:lang w:eastAsia="ru-RU"/>
        </w:rPr>
        <w:pict>
          <v:shape id="_x0000_i1033" type="#_x0000_t75" alt="Increase in mean Fortune 500 company revenues from 1955 to 2005" style="width:23.8pt;height:23.8pt"/>
        </w:pict>
      </w:r>
      <w:ins w:id="372" w:author="Unknown">
        <w:r w:rsidRPr="00876CB3">
          <w:rPr>
            <w:rFonts w:ascii="Times New Roman" w:eastAsia="Times New Roman" w:hAnsi="Times New Roman" w:cs="Times New Roman"/>
            <w:sz w:val="24"/>
            <w:szCs w:val="24"/>
            <w:lang w:eastAsia="ru-RU"/>
          </w:rPr>
          <w:fldChar w:fldCharType="end"/>
        </w:r>
      </w:ins>
    </w:p>
    <w:p w:rsidR="00876CB3" w:rsidRPr="00876CB3" w:rsidRDefault="00876CB3" w:rsidP="00876CB3">
      <w:pPr>
        <w:shd w:val="clear" w:color="auto" w:fill="FFFFFF"/>
        <w:spacing w:after="188" w:line="240" w:lineRule="auto"/>
        <w:jc w:val="left"/>
        <w:textAlignment w:val="baseline"/>
        <w:rPr>
          <w:ins w:id="373" w:author="Unknown"/>
          <w:rFonts w:ascii="Times New Roman" w:eastAsia="Times New Roman" w:hAnsi="Times New Roman" w:cs="Times New Roman"/>
          <w:color w:val="444444"/>
          <w:sz w:val="24"/>
          <w:szCs w:val="24"/>
          <w:lang w:eastAsia="ru-RU"/>
        </w:rPr>
      </w:pPr>
      <w:ins w:id="374" w:author="Unknown">
        <w:r w:rsidRPr="00876CB3">
          <w:rPr>
            <w:rFonts w:ascii="Times New Roman" w:eastAsia="Times New Roman" w:hAnsi="Times New Roman" w:cs="Times New Roman"/>
            <w:color w:val="444444"/>
            <w:sz w:val="24"/>
            <w:szCs w:val="24"/>
            <w:lang w:eastAsia="ru-RU"/>
          </w:rPr>
          <w:t>Это добавляет другую сторону истории. Доходы отнюдь не так сильно пострадали, это отличная бухгалтерская работа для финансовых отделов.</w:t>
        </w:r>
      </w:ins>
    </w:p>
    <w:p w:rsidR="00876CB3" w:rsidRPr="00876CB3" w:rsidRDefault="00876CB3" w:rsidP="00876CB3">
      <w:pPr>
        <w:shd w:val="clear" w:color="auto" w:fill="FFFFFF"/>
        <w:spacing w:line="240" w:lineRule="auto"/>
        <w:jc w:val="left"/>
        <w:textAlignment w:val="baseline"/>
        <w:rPr>
          <w:ins w:id="375" w:author="Unknown"/>
          <w:rFonts w:ascii="Times New Roman" w:eastAsia="Times New Roman" w:hAnsi="Times New Roman" w:cs="Times New Roman"/>
          <w:color w:val="444444"/>
          <w:sz w:val="24"/>
          <w:szCs w:val="24"/>
          <w:lang w:eastAsia="ru-RU"/>
        </w:rPr>
      </w:pPr>
      <w:ins w:id="376" w:author="Unknown">
        <w:r w:rsidRPr="00876CB3">
          <w:rPr>
            <w:rFonts w:ascii="Times New Roman" w:eastAsia="Times New Roman" w:hAnsi="Times New Roman" w:cs="Times New Roman"/>
            <w:color w:val="444444"/>
            <w:sz w:val="24"/>
            <w:szCs w:val="24"/>
            <w:lang w:eastAsia="ru-RU"/>
          </w:rPr>
          <w:t>С небольшой </w:t>
        </w:r>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"https://stackoverflow.com/a/47582329/604687"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 xml:space="preserve">помощью </w:t>
        </w:r>
        <w:proofErr w:type="spellStart"/>
        <w:r w:rsidRPr="00876CB3">
          <w:rPr>
            <w:rFonts w:ascii="inherit" w:eastAsia="Times New Roman" w:hAnsi="inherit" w:cs="Times New Roman"/>
            <w:color w:val="289DCC"/>
            <w:sz w:val="24"/>
            <w:szCs w:val="24"/>
            <w:u w:val="single"/>
            <w:lang w:eastAsia="ru-RU"/>
          </w:rPr>
          <w:t>Stack</w:t>
        </w:r>
        <w:proofErr w:type="spellEnd"/>
        <w:r w:rsidRPr="00876CB3">
          <w:rPr>
            <w:rFonts w:ascii="inherit" w:eastAsia="Times New Roman" w:hAnsi="inherit" w:cs="Times New Roman"/>
            <w:color w:val="289DCC"/>
            <w:sz w:val="24"/>
            <w:szCs w:val="24"/>
            <w:u w:val="single"/>
            <w:lang w:eastAsia="ru-RU"/>
          </w:rPr>
          <w:t xml:space="preserve"> </w:t>
        </w:r>
        <w:proofErr w:type="spellStart"/>
        <w:r w:rsidRPr="00876CB3">
          <w:rPr>
            <w:rFonts w:ascii="inherit" w:eastAsia="Times New Roman" w:hAnsi="inherit" w:cs="Times New Roman"/>
            <w:color w:val="289DCC"/>
            <w:sz w:val="24"/>
            <w:szCs w:val="24"/>
            <w:u w:val="single"/>
            <w:lang w:eastAsia="ru-RU"/>
          </w:rPr>
          <w:t>Overflow</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мы можем наложить эти графики с +/- их стандартными отклонениями.</w:t>
        </w:r>
      </w:ins>
    </w:p>
    <w:p w:rsidR="00876CB3" w:rsidRPr="00876CB3" w:rsidRDefault="00876CB3" w:rsidP="00876CB3">
      <w:pPr>
        <w:shd w:val="clear" w:color="auto" w:fill="272B33"/>
        <w:spacing w:line="384" w:lineRule="atLeast"/>
        <w:jc w:val="left"/>
        <w:textAlignment w:val="baseline"/>
        <w:rPr>
          <w:ins w:id="377" w:author="Unknown"/>
          <w:rFonts w:ascii="inherit" w:eastAsia="Times New Roman" w:hAnsi="inherit" w:cs="Consolas"/>
          <w:color w:val="596174"/>
          <w:sz w:val="15"/>
          <w:szCs w:val="15"/>
          <w:lang w:val="en-US" w:eastAsia="ru-RU"/>
        </w:rPr>
      </w:pPr>
      <w:ins w:id="378" w:author="Unknown">
        <w:r w:rsidRPr="00876CB3">
          <w:rPr>
            <w:rFonts w:ascii="inherit" w:eastAsia="Times New Roman" w:hAnsi="inherit" w:cs="Consolas"/>
            <w:b/>
            <w:bCs/>
            <w:color w:val="D171DD"/>
            <w:sz w:val="21"/>
            <w:lang w:val="en-US" w:eastAsia="ru-RU"/>
          </w:rPr>
          <w:t>def</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color w:val="4284AE"/>
            <w:sz w:val="21"/>
            <w:lang w:val="en-US" w:eastAsia="ru-RU"/>
          </w:rPr>
          <w:t>plot_with_std</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x, y, stds, ax, title, y_label</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w:t>
        </w:r>
      </w:ins>
    </w:p>
    <w:p w:rsidR="00876CB3" w:rsidRPr="00876CB3" w:rsidRDefault="00876CB3" w:rsidP="00876CB3">
      <w:pPr>
        <w:shd w:val="clear" w:color="auto" w:fill="272B33"/>
        <w:spacing w:line="384" w:lineRule="atLeast"/>
        <w:jc w:val="left"/>
        <w:textAlignment w:val="baseline"/>
        <w:rPr>
          <w:ins w:id="379" w:author="Unknown"/>
          <w:rFonts w:ascii="inherit" w:eastAsia="Times New Roman" w:hAnsi="inherit" w:cs="Consolas"/>
          <w:color w:val="596174"/>
          <w:sz w:val="15"/>
          <w:szCs w:val="15"/>
          <w:lang w:val="en-US" w:eastAsia="ru-RU"/>
        </w:rPr>
      </w:pPr>
      <w:ins w:id="380" w:author="Unknown">
        <w:r w:rsidRPr="00876CB3">
          <w:rPr>
            <w:rFonts w:ascii="inherit" w:eastAsia="Times New Roman" w:hAnsi="inherit" w:cs="Consolas"/>
            <w:color w:val="CFD5E0"/>
            <w:sz w:val="21"/>
            <w:lang w:val="en-US" w:eastAsia="ru-RU"/>
          </w:rPr>
          <w:t>ax.</w:t>
        </w:r>
        <w:r w:rsidRPr="00876CB3">
          <w:rPr>
            <w:rFonts w:ascii="inherit" w:eastAsia="Times New Roman" w:hAnsi="inherit" w:cs="Consolas"/>
            <w:color w:val="4284AE"/>
            <w:sz w:val="21"/>
            <w:lang w:val="en-US" w:eastAsia="ru-RU"/>
          </w:rPr>
          <w:t>fill_between</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x, y - stds, y + stds, alpha=</w:t>
        </w:r>
        <w:r w:rsidRPr="00876CB3">
          <w:rPr>
            <w:rFonts w:ascii="inherit" w:eastAsia="Times New Roman" w:hAnsi="inherit" w:cs="Consolas"/>
            <w:color w:val="D19A66"/>
            <w:sz w:val="21"/>
            <w:lang w:val="en-US" w:eastAsia="ru-RU"/>
          </w:rPr>
          <w:t>0.2</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381" w:author="Unknown"/>
          <w:rFonts w:ascii="inherit" w:eastAsia="Times New Roman" w:hAnsi="inherit" w:cs="Consolas"/>
          <w:color w:val="596174"/>
          <w:sz w:val="15"/>
          <w:szCs w:val="15"/>
          <w:lang w:val="en-US" w:eastAsia="ru-RU"/>
        </w:rPr>
      </w:pPr>
      <w:ins w:id="382" w:author="Unknown">
        <w:r w:rsidRPr="00876CB3">
          <w:rPr>
            <w:rFonts w:ascii="inherit" w:eastAsia="Times New Roman" w:hAnsi="inherit" w:cs="Consolas"/>
            <w:color w:val="4284AE"/>
            <w:sz w:val="21"/>
            <w:lang w:val="en-US" w:eastAsia="ru-RU"/>
          </w:rPr>
          <w:t>plot</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x, y, ax, title, y_label</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383" w:author="Unknown"/>
          <w:rFonts w:ascii="inherit" w:eastAsia="Times New Roman" w:hAnsi="inherit" w:cs="Consolas"/>
          <w:color w:val="596174"/>
          <w:sz w:val="15"/>
          <w:szCs w:val="15"/>
          <w:lang w:val="en-US" w:eastAsia="ru-RU"/>
        </w:rPr>
      </w:pPr>
      <w:ins w:id="384" w:author="Unknown">
        <w:r w:rsidRPr="00876CB3">
          <w:rPr>
            <w:rFonts w:ascii="inherit" w:eastAsia="Times New Roman" w:hAnsi="inherit" w:cs="Consolas"/>
            <w:color w:val="CFD5E0"/>
            <w:sz w:val="21"/>
            <w:lang w:val="en-US" w:eastAsia="ru-RU"/>
          </w:rPr>
          <w:t xml:space="preserve">fig, </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ax1, ax2</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 xml:space="preserve"> = plt.</w:t>
        </w:r>
        <w:r w:rsidRPr="00876CB3">
          <w:rPr>
            <w:rFonts w:ascii="inherit" w:eastAsia="Times New Roman" w:hAnsi="inherit" w:cs="Consolas"/>
            <w:color w:val="4284AE"/>
            <w:sz w:val="21"/>
            <w:lang w:val="en-US" w:eastAsia="ru-RU"/>
          </w:rPr>
          <w:t>subplots</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ncols=</w:t>
        </w:r>
        <w:r w:rsidRPr="00876CB3">
          <w:rPr>
            <w:rFonts w:ascii="inherit" w:eastAsia="Times New Roman" w:hAnsi="inherit" w:cs="Consolas"/>
            <w:color w:val="D19A66"/>
            <w:sz w:val="21"/>
            <w:lang w:val="en-US" w:eastAsia="ru-RU"/>
          </w:rPr>
          <w:t>2</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385" w:author="Unknown"/>
          <w:rFonts w:ascii="inherit" w:eastAsia="Times New Roman" w:hAnsi="inherit" w:cs="Consolas"/>
          <w:color w:val="596174"/>
          <w:sz w:val="15"/>
          <w:szCs w:val="15"/>
          <w:lang w:val="en-US" w:eastAsia="ru-RU"/>
        </w:rPr>
      </w:pPr>
      <w:ins w:id="386" w:author="Unknown">
        <w:r w:rsidRPr="00876CB3">
          <w:rPr>
            <w:rFonts w:ascii="inherit" w:eastAsia="Times New Roman" w:hAnsi="inherit" w:cs="Consolas"/>
            <w:color w:val="CFD5E0"/>
            <w:sz w:val="21"/>
            <w:lang w:val="en-US" w:eastAsia="ru-RU"/>
          </w:rPr>
          <w:t xml:space="preserve">title = </w:t>
        </w:r>
        <w:r w:rsidRPr="00876CB3">
          <w:rPr>
            <w:rFonts w:ascii="inherit" w:eastAsia="Times New Roman" w:hAnsi="inherit" w:cs="Consolas"/>
            <w:color w:val="7CC379"/>
            <w:sz w:val="21"/>
            <w:lang w:val="en-US" w:eastAsia="ru-RU"/>
          </w:rPr>
          <w:t>'Increase in mean and std Fortune 500 company %s from 1955 to 2005'</w:t>
        </w:r>
      </w:ins>
    </w:p>
    <w:p w:rsidR="00876CB3" w:rsidRPr="00876CB3" w:rsidRDefault="00876CB3" w:rsidP="00876CB3">
      <w:pPr>
        <w:shd w:val="clear" w:color="auto" w:fill="272B33"/>
        <w:spacing w:line="384" w:lineRule="atLeast"/>
        <w:jc w:val="left"/>
        <w:textAlignment w:val="baseline"/>
        <w:rPr>
          <w:ins w:id="387" w:author="Unknown"/>
          <w:rFonts w:ascii="inherit" w:eastAsia="Times New Roman" w:hAnsi="inherit" w:cs="Consolas"/>
          <w:color w:val="596174"/>
          <w:sz w:val="15"/>
          <w:szCs w:val="15"/>
          <w:lang w:val="en-US" w:eastAsia="ru-RU"/>
        </w:rPr>
      </w:pPr>
      <w:ins w:id="388" w:author="Unknown">
        <w:r w:rsidRPr="00876CB3">
          <w:rPr>
            <w:rFonts w:ascii="inherit" w:eastAsia="Times New Roman" w:hAnsi="inherit" w:cs="Consolas"/>
            <w:color w:val="CFD5E0"/>
            <w:sz w:val="21"/>
            <w:lang w:val="en-US" w:eastAsia="ru-RU"/>
          </w:rPr>
          <w:t>stds1 = group_by_year.</w:t>
        </w:r>
        <w:r w:rsidRPr="00876CB3">
          <w:rPr>
            <w:rFonts w:ascii="inherit" w:eastAsia="Times New Roman" w:hAnsi="inherit" w:cs="Consolas"/>
            <w:color w:val="4284AE"/>
            <w:sz w:val="21"/>
            <w:lang w:val="en-US" w:eastAsia="ru-RU"/>
          </w:rPr>
          <w:t>std</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.profit.values</w:t>
        </w:r>
      </w:ins>
    </w:p>
    <w:p w:rsidR="00876CB3" w:rsidRPr="00876CB3" w:rsidRDefault="00876CB3" w:rsidP="00876CB3">
      <w:pPr>
        <w:shd w:val="clear" w:color="auto" w:fill="272B33"/>
        <w:spacing w:line="384" w:lineRule="atLeast"/>
        <w:jc w:val="left"/>
        <w:textAlignment w:val="baseline"/>
        <w:rPr>
          <w:ins w:id="389" w:author="Unknown"/>
          <w:rFonts w:ascii="inherit" w:eastAsia="Times New Roman" w:hAnsi="inherit" w:cs="Consolas"/>
          <w:color w:val="596174"/>
          <w:sz w:val="15"/>
          <w:szCs w:val="15"/>
          <w:lang w:val="en-US" w:eastAsia="ru-RU"/>
        </w:rPr>
      </w:pPr>
      <w:ins w:id="390" w:author="Unknown">
        <w:r w:rsidRPr="00876CB3">
          <w:rPr>
            <w:rFonts w:ascii="inherit" w:eastAsia="Times New Roman" w:hAnsi="inherit" w:cs="Consolas"/>
            <w:color w:val="CFD5E0"/>
            <w:sz w:val="21"/>
            <w:lang w:val="en-US" w:eastAsia="ru-RU"/>
          </w:rPr>
          <w:t>stds2 = group_by_year.</w:t>
        </w:r>
        <w:r w:rsidRPr="00876CB3">
          <w:rPr>
            <w:rFonts w:ascii="inherit" w:eastAsia="Times New Roman" w:hAnsi="inherit" w:cs="Consolas"/>
            <w:color w:val="4284AE"/>
            <w:sz w:val="21"/>
            <w:lang w:val="en-US" w:eastAsia="ru-RU"/>
          </w:rPr>
          <w:t>std</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.revenue.values</w:t>
        </w:r>
      </w:ins>
    </w:p>
    <w:p w:rsidR="00876CB3" w:rsidRPr="00876CB3" w:rsidRDefault="00876CB3" w:rsidP="00876CB3">
      <w:pPr>
        <w:shd w:val="clear" w:color="auto" w:fill="272B33"/>
        <w:spacing w:line="384" w:lineRule="atLeast"/>
        <w:jc w:val="left"/>
        <w:textAlignment w:val="baseline"/>
        <w:rPr>
          <w:ins w:id="391" w:author="Unknown"/>
          <w:rFonts w:ascii="inherit" w:eastAsia="Times New Roman" w:hAnsi="inherit" w:cs="Consolas"/>
          <w:color w:val="596174"/>
          <w:sz w:val="15"/>
          <w:szCs w:val="15"/>
          <w:lang w:val="en-US" w:eastAsia="ru-RU"/>
        </w:rPr>
      </w:pPr>
      <w:ins w:id="392" w:author="Unknown">
        <w:r w:rsidRPr="00876CB3">
          <w:rPr>
            <w:rFonts w:ascii="inherit" w:eastAsia="Times New Roman" w:hAnsi="inherit" w:cs="Consolas"/>
            <w:color w:val="4284AE"/>
            <w:sz w:val="21"/>
            <w:lang w:val="en-US" w:eastAsia="ru-RU"/>
          </w:rPr>
          <w:t>plot_with_std</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 xml:space="preserve">x, y1.values, stds1, ax1, title % </w:t>
        </w:r>
        <w:r w:rsidRPr="00876CB3">
          <w:rPr>
            <w:rFonts w:ascii="inherit" w:eastAsia="Times New Roman" w:hAnsi="inherit" w:cs="Consolas"/>
            <w:color w:val="7CC379"/>
            <w:sz w:val="21"/>
            <w:lang w:val="en-US" w:eastAsia="ru-RU"/>
          </w:rPr>
          <w:t>'profits'</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color w:val="7CC379"/>
            <w:sz w:val="21"/>
            <w:lang w:val="en-US" w:eastAsia="ru-RU"/>
          </w:rPr>
          <w:t>'Profit (millions)'</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393" w:author="Unknown"/>
          <w:rFonts w:ascii="inherit" w:eastAsia="Times New Roman" w:hAnsi="inherit" w:cs="Consolas"/>
          <w:color w:val="596174"/>
          <w:sz w:val="15"/>
          <w:szCs w:val="15"/>
          <w:lang w:val="en-US" w:eastAsia="ru-RU"/>
        </w:rPr>
      </w:pPr>
      <w:ins w:id="394" w:author="Unknown">
        <w:r w:rsidRPr="00876CB3">
          <w:rPr>
            <w:rFonts w:ascii="inherit" w:eastAsia="Times New Roman" w:hAnsi="inherit" w:cs="Consolas"/>
            <w:color w:val="4284AE"/>
            <w:sz w:val="21"/>
            <w:lang w:val="en-US" w:eastAsia="ru-RU"/>
          </w:rPr>
          <w:t>plot_with_std</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CFD5E0"/>
            <w:sz w:val="21"/>
            <w:lang w:val="en-US" w:eastAsia="ru-RU"/>
          </w:rPr>
          <w:t xml:space="preserve">x, y2.values, stds2, ax2, title % </w:t>
        </w:r>
        <w:r w:rsidRPr="00876CB3">
          <w:rPr>
            <w:rFonts w:ascii="inherit" w:eastAsia="Times New Roman" w:hAnsi="inherit" w:cs="Consolas"/>
            <w:color w:val="7CC379"/>
            <w:sz w:val="21"/>
            <w:lang w:val="en-US" w:eastAsia="ru-RU"/>
          </w:rPr>
          <w:t>'revenues'</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color w:val="7CC379"/>
            <w:sz w:val="21"/>
            <w:lang w:val="en-US" w:eastAsia="ru-RU"/>
          </w:rPr>
          <w:t>'Revenue (millions)'</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395" w:author="Unknown"/>
          <w:rFonts w:ascii="inherit" w:eastAsia="Times New Roman" w:hAnsi="inherit" w:cs="Consolas"/>
          <w:color w:val="596174"/>
          <w:sz w:val="15"/>
          <w:szCs w:val="15"/>
          <w:lang w:val="en-US" w:eastAsia="ru-RU"/>
        </w:rPr>
      </w:pPr>
      <w:ins w:id="396" w:author="Unknown">
        <w:r w:rsidRPr="00876CB3">
          <w:rPr>
            <w:rFonts w:ascii="inherit" w:eastAsia="Times New Roman" w:hAnsi="inherit" w:cs="Consolas"/>
            <w:color w:val="CFD5E0"/>
            <w:sz w:val="21"/>
            <w:lang w:val="en-US" w:eastAsia="ru-RU"/>
          </w:rPr>
          <w:t>fig.</w:t>
        </w:r>
        <w:r w:rsidRPr="00876CB3">
          <w:rPr>
            <w:rFonts w:ascii="inherit" w:eastAsia="Times New Roman" w:hAnsi="inherit" w:cs="Consolas"/>
            <w:color w:val="4284AE"/>
            <w:sz w:val="21"/>
            <w:lang w:val="en-US" w:eastAsia="ru-RU"/>
          </w:rPr>
          <w:t>set_size_inches</w:t>
        </w:r>
        <w:r w:rsidRPr="00876CB3">
          <w:rPr>
            <w:rFonts w:ascii="inherit" w:eastAsia="Times New Roman" w:hAnsi="inherit" w:cs="Consolas"/>
            <w:b/>
            <w:bCs/>
            <w:color w:val="6B7C8B"/>
            <w:sz w:val="21"/>
            <w:lang w:val="en-US" w:eastAsia="ru-RU"/>
          </w:rPr>
          <w:t>(</w:t>
        </w:r>
        <w:r w:rsidRPr="00876CB3">
          <w:rPr>
            <w:rFonts w:ascii="inherit" w:eastAsia="Times New Roman" w:hAnsi="inherit" w:cs="Consolas"/>
            <w:color w:val="D19A66"/>
            <w:sz w:val="21"/>
            <w:lang w:val="en-US" w:eastAsia="ru-RU"/>
          </w:rPr>
          <w:t>14</w:t>
        </w:r>
        <w:r w:rsidRPr="00876CB3">
          <w:rPr>
            <w:rFonts w:ascii="inherit" w:eastAsia="Times New Roman" w:hAnsi="inherit" w:cs="Consolas"/>
            <w:color w:val="CFD5E0"/>
            <w:sz w:val="21"/>
            <w:lang w:val="en-US" w:eastAsia="ru-RU"/>
          </w:rPr>
          <w:t xml:space="preserve">, </w:t>
        </w:r>
        <w:r w:rsidRPr="00876CB3">
          <w:rPr>
            <w:rFonts w:ascii="inherit" w:eastAsia="Times New Roman" w:hAnsi="inherit" w:cs="Consolas"/>
            <w:color w:val="D19A66"/>
            <w:sz w:val="21"/>
            <w:lang w:val="en-US" w:eastAsia="ru-RU"/>
          </w:rPr>
          <w:t>4</w:t>
        </w:r>
        <w:r w:rsidRPr="00876CB3">
          <w:rPr>
            <w:rFonts w:ascii="inherit" w:eastAsia="Times New Roman" w:hAnsi="inherit" w:cs="Consolas"/>
            <w:b/>
            <w:bCs/>
            <w:color w:val="6B7C8B"/>
            <w:sz w:val="21"/>
            <w:lang w:val="en-US" w:eastAsia="ru-RU"/>
          </w:rPr>
          <w:t>)</w:t>
        </w:r>
      </w:ins>
    </w:p>
    <w:p w:rsidR="00876CB3" w:rsidRPr="00876CB3" w:rsidRDefault="00876CB3" w:rsidP="00876CB3">
      <w:pPr>
        <w:shd w:val="clear" w:color="auto" w:fill="272B33"/>
        <w:spacing w:line="384" w:lineRule="atLeast"/>
        <w:jc w:val="left"/>
        <w:textAlignment w:val="baseline"/>
        <w:rPr>
          <w:ins w:id="397" w:author="Unknown"/>
          <w:rFonts w:ascii="inherit" w:eastAsia="Times New Roman" w:hAnsi="inherit" w:cs="Consolas"/>
          <w:color w:val="596174"/>
          <w:sz w:val="15"/>
          <w:szCs w:val="15"/>
          <w:lang w:val="en-US" w:eastAsia="ru-RU"/>
        </w:rPr>
      </w:pPr>
      <w:ins w:id="398" w:author="Unknown">
        <w:r w:rsidRPr="00876CB3">
          <w:rPr>
            <w:rFonts w:ascii="inherit" w:eastAsia="Times New Roman" w:hAnsi="inherit" w:cs="Consolas"/>
            <w:color w:val="CFD5E0"/>
            <w:sz w:val="21"/>
            <w:lang w:val="en-US" w:eastAsia="ru-RU"/>
          </w:rPr>
          <w:t>fig.</w:t>
        </w:r>
        <w:r w:rsidRPr="00876CB3">
          <w:rPr>
            <w:rFonts w:ascii="inherit" w:eastAsia="Times New Roman" w:hAnsi="inherit" w:cs="Consolas"/>
            <w:color w:val="4284AE"/>
            <w:sz w:val="21"/>
            <w:lang w:val="en-US" w:eastAsia="ru-RU"/>
          </w:rPr>
          <w:t>tight_layout</w:t>
        </w:r>
        <w:r w:rsidRPr="00876CB3">
          <w:rPr>
            <w:rFonts w:ascii="inherit" w:eastAsia="Times New Roman" w:hAnsi="inherit" w:cs="Consolas"/>
            <w:b/>
            <w:bCs/>
            <w:color w:val="6B7C8B"/>
            <w:sz w:val="21"/>
            <w:lang w:val="en-US" w:eastAsia="ru-RU"/>
          </w:rPr>
          <w:t>()</w:t>
        </w:r>
      </w:ins>
    </w:p>
    <w:p w:rsidR="00876CB3" w:rsidRPr="00876CB3" w:rsidRDefault="00876CB3" w:rsidP="00876CB3">
      <w:pPr>
        <w:spacing w:line="240" w:lineRule="auto"/>
        <w:jc w:val="left"/>
        <w:rPr>
          <w:ins w:id="399" w:author="Unknown"/>
          <w:rFonts w:ascii="Times New Roman" w:eastAsia="Times New Roman" w:hAnsi="Times New Roman" w:cs="Times New Roman"/>
          <w:sz w:val="24"/>
          <w:szCs w:val="24"/>
          <w:lang w:eastAsia="ru-RU"/>
        </w:rPr>
      </w:pPr>
      <w:ins w:id="400" w:author="Unknown">
        <w:r w:rsidRPr="00876CB3">
          <w:rPr>
            <w:rFonts w:ascii="Times New Roman" w:eastAsia="Times New Roman" w:hAnsi="Times New Roman" w:cs="Times New Roman"/>
            <w:sz w:val="24"/>
            <w:szCs w:val="24"/>
            <w:lang w:eastAsia="ru-RU"/>
          </w:rPr>
          <w:fldChar w:fldCharType="begin"/>
        </w:r>
        <w:r w:rsidRPr="00876CB3">
          <w:rPr>
            <w:rFonts w:ascii="Times New Roman" w:eastAsia="Times New Roman" w:hAnsi="Times New Roman" w:cs="Times New Roman"/>
            <w:sz w:val="24"/>
            <w:szCs w:val="24"/>
            <w:lang w:eastAsia="ru-RU"/>
          </w:rPr>
          <w:instrText xml:space="preserve"> INCLUDEPICTURE "https://cdn.shortpixel.ai/client/to_webp,q_glossy,ret_img/https:/www.dataquest.io/wp-content/uploads/2018/03/jupyter-notebook-tutorial_48_0.png" \* MERGEFORMATINET </w:instrText>
        </w:r>
      </w:ins>
      <w:r w:rsidRPr="00876CB3">
        <w:rPr>
          <w:rFonts w:ascii="Times New Roman" w:eastAsia="Times New Roman" w:hAnsi="Times New Roman" w:cs="Times New Roman"/>
          <w:sz w:val="24"/>
          <w:szCs w:val="24"/>
          <w:lang w:eastAsia="ru-RU"/>
        </w:rPr>
        <w:fldChar w:fldCharType="separate"/>
      </w:r>
      <w:r w:rsidRPr="00876CB3">
        <w:rPr>
          <w:rFonts w:ascii="Times New Roman" w:eastAsia="Times New Roman" w:hAnsi="Times New Roman" w:cs="Times New Roman"/>
          <w:sz w:val="24"/>
          <w:szCs w:val="24"/>
          <w:lang w:eastAsia="ru-RU"/>
        </w:rPr>
        <w:pict>
          <v:shape id="_x0000_i1034" type="#_x0000_t75" alt="jupyter-notebook-tutorial_48_0" style="width:23.8pt;height:23.8pt"/>
        </w:pict>
      </w:r>
      <w:ins w:id="401" w:author="Unknown">
        <w:r w:rsidRPr="00876CB3">
          <w:rPr>
            <w:rFonts w:ascii="Times New Roman" w:eastAsia="Times New Roman" w:hAnsi="Times New Roman" w:cs="Times New Roman"/>
            <w:sz w:val="24"/>
            <w:szCs w:val="24"/>
            <w:lang w:eastAsia="ru-RU"/>
          </w:rPr>
          <w:fldChar w:fldCharType="end"/>
        </w:r>
      </w:ins>
    </w:p>
    <w:p w:rsidR="00876CB3" w:rsidRPr="00876CB3" w:rsidRDefault="00876CB3" w:rsidP="00876CB3">
      <w:pPr>
        <w:shd w:val="clear" w:color="auto" w:fill="FFFFFF"/>
        <w:spacing w:after="188" w:line="240" w:lineRule="auto"/>
        <w:jc w:val="left"/>
        <w:textAlignment w:val="baseline"/>
        <w:rPr>
          <w:ins w:id="402" w:author="Unknown"/>
          <w:rFonts w:ascii="Times New Roman" w:eastAsia="Times New Roman" w:hAnsi="Times New Roman" w:cs="Times New Roman"/>
          <w:color w:val="444444"/>
          <w:sz w:val="24"/>
          <w:szCs w:val="24"/>
          <w:lang w:eastAsia="ru-RU"/>
        </w:rPr>
      </w:pPr>
      <w:ins w:id="403" w:author="Unknown">
        <w:r w:rsidRPr="00876CB3">
          <w:rPr>
            <w:rFonts w:ascii="Times New Roman" w:eastAsia="Times New Roman" w:hAnsi="Times New Roman" w:cs="Times New Roman"/>
            <w:color w:val="444444"/>
            <w:sz w:val="24"/>
            <w:szCs w:val="24"/>
            <w:lang w:eastAsia="ru-RU"/>
          </w:rPr>
          <w:t xml:space="preserve">Это ошеломляет, стандартные отклонения огромны. Некоторые компании из списка </w:t>
        </w:r>
        <w:proofErr w:type="spellStart"/>
        <w:r w:rsidRPr="00876CB3">
          <w:rPr>
            <w:rFonts w:ascii="Times New Roman" w:eastAsia="Times New Roman" w:hAnsi="Times New Roman" w:cs="Times New Roman"/>
            <w:color w:val="444444"/>
            <w:sz w:val="24"/>
            <w:szCs w:val="24"/>
            <w:lang w:eastAsia="ru-RU"/>
          </w:rPr>
          <w:t>Fortune</w:t>
        </w:r>
        <w:proofErr w:type="spellEnd"/>
        <w:r w:rsidRPr="00876CB3">
          <w:rPr>
            <w:rFonts w:ascii="Times New Roman" w:eastAsia="Times New Roman" w:hAnsi="Times New Roman" w:cs="Times New Roman"/>
            <w:color w:val="444444"/>
            <w:sz w:val="24"/>
            <w:szCs w:val="24"/>
            <w:lang w:eastAsia="ru-RU"/>
          </w:rPr>
          <w:t xml:space="preserve"> 500 зарабатывают миллиарды, в то время как другие теряют миллиарды, и риск увеличивается вместе с ростом прибыли за последние годы. Возможно, некоторые компании работают лучше, чем другие; Являются ли прибыли первых 10% более или менее </w:t>
        </w:r>
        <w:proofErr w:type="spellStart"/>
        <w:r w:rsidRPr="00876CB3">
          <w:rPr>
            <w:rFonts w:ascii="Times New Roman" w:eastAsia="Times New Roman" w:hAnsi="Times New Roman" w:cs="Times New Roman"/>
            <w:color w:val="444444"/>
            <w:sz w:val="24"/>
            <w:szCs w:val="24"/>
            <w:lang w:eastAsia="ru-RU"/>
          </w:rPr>
          <w:t>волатильными</w:t>
        </w:r>
        <w:proofErr w:type="spellEnd"/>
        <w:r w:rsidRPr="00876CB3">
          <w:rPr>
            <w:rFonts w:ascii="Times New Roman" w:eastAsia="Times New Roman" w:hAnsi="Times New Roman" w:cs="Times New Roman"/>
            <w:color w:val="444444"/>
            <w:sz w:val="24"/>
            <w:szCs w:val="24"/>
            <w:lang w:eastAsia="ru-RU"/>
          </w:rPr>
          <w:t>, чем нижние 10%?</w:t>
        </w:r>
      </w:ins>
    </w:p>
    <w:p w:rsidR="00876CB3" w:rsidRPr="00876CB3" w:rsidRDefault="00876CB3" w:rsidP="00876CB3">
      <w:pPr>
        <w:shd w:val="clear" w:color="auto" w:fill="FFFFFF"/>
        <w:spacing w:after="188" w:line="240" w:lineRule="auto"/>
        <w:jc w:val="left"/>
        <w:textAlignment w:val="baseline"/>
        <w:rPr>
          <w:ins w:id="404" w:author="Unknown"/>
          <w:rFonts w:ascii="Times New Roman" w:eastAsia="Times New Roman" w:hAnsi="Times New Roman" w:cs="Times New Roman"/>
          <w:color w:val="444444"/>
          <w:sz w:val="24"/>
          <w:szCs w:val="24"/>
          <w:lang w:eastAsia="ru-RU"/>
        </w:rPr>
      </w:pPr>
      <w:ins w:id="405" w:author="Unknown">
        <w:r w:rsidRPr="00876CB3">
          <w:rPr>
            <w:rFonts w:ascii="Times New Roman" w:eastAsia="Times New Roman" w:hAnsi="Times New Roman" w:cs="Times New Roman"/>
            <w:color w:val="444444"/>
            <w:sz w:val="24"/>
            <w:szCs w:val="24"/>
            <w:lang w:eastAsia="ru-RU"/>
          </w:rPr>
          <w:t>Есть много вопросов, которые мы могли бы рассмотреть далее, и легко увидеть, как процесс работы в блокноте соответствует собственному мыслительному процессу, поэтому сейчас пришло время подвести этот пример к концу. Этот блокнот помог нам легко исследовать наш набор данных в одном месте без переключения контекста между приложениями, и наша работа сразу становится доступной и воспроизводимой. Если бы мы хотели создать более краткий отчет для конкретной аудитории, мы могли бы быстро реорганизовать нашу работу, объединив ячейки и удалив промежуточный код.</w:t>
        </w:r>
      </w:ins>
    </w:p>
    <w:p w:rsidR="00876CB3" w:rsidRPr="00876CB3" w:rsidRDefault="00876CB3" w:rsidP="00876CB3">
      <w:pPr>
        <w:shd w:val="clear" w:color="auto" w:fill="FFFFFF"/>
        <w:spacing w:line="240" w:lineRule="auto"/>
        <w:jc w:val="left"/>
        <w:textAlignment w:val="baseline"/>
        <w:rPr>
          <w:ins w:id="406" w:author="Unknown"/>
          <w:rFonts w:ascii="Times New Roman" w:eastAsia="Times New Roman" w:hAnsi="Times New Roman" w:cs="Times New Roman"/>
          <w:color w:val="444444"/>
          <w:sz w:val="24"/>
          <w:szCs w:val="24"/>
          <w:lang w:eastAsia="ru-RU"/>
        </w:rPr>
      </w:pPr>
      <w:ins w:id="407" w:author="Unknown">
        <w:r w:rsidRPr="00876CB3">
          <w:rPr>
            <w:rFonts w:ascii="inherit" w:eastAsia="Times New Roman" w:hAnsi="inherit" w:cs="Times New Roman"/>
            <w:i/>
            <w:iCs/>
            <w:color w:val="444444"/>
            <w:sz w:val="24"/>
            <w:szCs w:val="24"/>
            <w:lang w:eastAsia="ru-RU"/>
          </w:rPr>
          <w:t xml:space="preserve">Примечание: оригинальная версия этой статьи использовала </w:t>
        </w:r>
        <w:proofErr w:type="spellStart"/>
        <w:r w:rsidRPr="00876CB3">
          <w:rPr>
            <w:rFonts w:ascii="inherit" w:eastAsia="Times New Roman" w:hAnsi="inherit" w:cs="Times New Roman"/>
            <w:i/>
            <w:iCs/>
            <w:color w:val="444444"/>
            <w:sz w:val="24"/>
            <w:szCs w:val="24"/>
            <w:lang w:eastAsia="ru-RU"/>
          </w:rPr>
          <w:t>as_matrix</w:t>
        </w:r>
        <w:proofErr w:type="spellEnd"/>
        <w:r w:rsidRPr="00876CB3">
          <w:rPr>
            <w:rFonts w:ascii="inherit" w:eastAsia="Times New Roman" w:hAnsi="inherit" w:cs="Times New Roman"/>
            <w:i/>
            <w:iCs/>
            <w:color w:val="444444"/>
            <w:sz w:val="24"/>
            <w:szCs w:val="24"/>
            <w:lang w:eastAsia="ru-RU"/>
          </w:rPr>
          <w:t xml:space="preserve"> () вместо .</w:t>
        </w:r>
        <w:proofErr w:type="spellStart"/>
        <w:r w:rsidRPr="00876CB3">
          <w:rPr>
            <w:rFonts w:ascii="inherit" w:eastAsia="Times New Roman" w:hAnsi="inherit" w:cs="Times New Roman"/>
            <w:i/>
            <w:iCs/>
            <w:color w:val="444444"/>
            <w:sz w:val="24"/>
            <w:szCs w:val="24"/>
            <w:lang w:eastAsia="ru-RU"/>
          </w:rPr>
          <w:t>values</w:t>
        </w:r>
        <w:proofErr w:type="spellEnd"/>
        <w:r w:rsidRPr="00876CB3">
          <w:rPr>
            <w:rFonts w:ascii="inherit" w:eastAsia="Times New Roman" w:hAnsi="inherit" w:cs="Times New Roman"/>
            <w:i/>
            <w:iCs/>
            <w:color w:val="444444"/>
            <w:sz w:val="24"/>
            <w:szCs w:val="24"/>
            <w:lang w:eastAsia="ru-RU"/>
          </w:rPr>
          <w:t xml:space="preserve"> в приведенном выше фрагменте кода. На момент написания этой статьи команда .</w:t>
        </w:r>
        <w:proofErr w:type="spellStart"/>
        <w:r w:rsidRPr="00876CB3">
          <w:rPr>
            <w:rFonts w:ascii="inherit" w:eastAsia="Times New Roman" w:hAnsi="inherit" w:cs="Times New Roman"/>
            <w:i/>
            <w:iCs/>
            <w:color w:val="444444"/>
            <w:sz w:val="24"/>
            <w:szCs w:val="24"/>
            <w:lang w:eastAsia="ru-RU"/>
          </w:rPr>
          <w:t>as_matrix</w:t>
        </w:r>
        <w:proofErr w:type="spellEnd"/>
        <w:r w:rsidRPr="00876CB3">
          <w:rPr>
            <w:rFonts w:ascii="inherit" w:eastAsia="Times New Roman" w:hAnsi="inherit" w:cs="Times New Roman"/>
            <w:i/>
            <w:iCs/>
            <w:color w:val="444444"/>
            <w:sz w:val="24"/>
            <w:szCs w:val="24"/>
            <w:lang w:eastAsia="ru-RU"/>
          </w:rPr>
          <w:t xml:space="preserve"> () все еще существует, но ее планируется удалить в будущей версии </w:t>
        </w:r>
        <w:proofErr w:type="spellStart"/>
        <w:r w:rsidRPr="00876CB3">
          <w:rPr>
            <w:rFonts w:ascii="inherit" w:eastAsia="Times New Roman" w:hAnsi="inherit" w:cs="Times New Roman"/>
            <w:i/>
            <w:iCs/>
            <w:color w:val="444444"/>
            <w:sz w:val="24"/>
            <w:szCs w:val="24"/>
            <w:lang w:eastAsia="ru-RU"/>
          </w:rPr>
          <w:t>pandas</w:t>
        </w:r>
        <w:proofErr w:type="spellEnd"/>
        <w:r w:rsidRPr="00876CB3">
          <w:rPr>
            <w:rFonts w:ascii="inherit" w:eastAsia="Times New Roman" w:hAnsi="inherit" w:cs="Times New Roman"/>
            <w:i/>
            <w:iCs/>
            <w:color w:val="444444"/>
            <w:sz w:val="24"/>
            <w:szCs w:val="24"/>
            <w:lang w:eastAsia="ru-RU"/>
          </w:rPr>
          <w:t xml:space="preserve">, поэтому мы </w:t>
        </w:r>
        <w:proofErr w:type="gramStart"/>
        <w:r w:rsidRPr="00876CB3">
          <w:rPr>
            <w:rFonts w:ascii="inherit" w:eastAsia="Times New Roman" w:hAnsi="inherit" w:cs="Times New Roman"/>
            <w:i/>
            <w:iCs/>
            <w:color w:val="444444"/>
            <w:sz w:val="24"/>
            <w:szCs w:val="24"/>
            <w:lang w:eastAsia="ru-RU"/>
          </w:rPr>
          <w:t>заменили его на значение</w:t>
        </w:r>
        <w:proofErr w:type="gramEnd"/>
        <w:r w:rsidRPr="00876CB3">
          <w:rPr>
            <w:rFonts w:ascii="inherit" w:eastAsia="Times New Roman" w:hAnsi="inherit" w:cs="Times New Roman"/>
            <w:i/>
            <w:iCs/>
            <w:color w:val="444444"/>
            <w:sz w:val="24"/>
            <w:szCs w:val="24"/>
            <w:lang w:eastAsia="ru-RU"/>
          </w:rPr>
          <w:t xml:space="preserve"> .</w:t>
        </w:r>
        <w:proofErr w:type="spellStart"/>
        <w:r w:rsidRPr="00876CB3">
          <w:rPr>
            <w:rFonts w:ascii="inherit" w:eastAsia="Times New Roman" w:hAnsi="inherit" w:cs="Times New Roman"/>
            <w:i/>
            <w:iCs/>
            <w:color w:val="444444"/>
            <w:sz w:val="24"/>
            <w:szCs w:val="24"/>
            <w:lang w:eastAsia="ru-RU"/>
          </w:rPr>
          <w:t>values</w:t>
        </w:r>
        <w:proofErr w:type="spellEnd"/>
        <w:r w:rsidRPr="00876CB3">
          <w:rPr>
            <w:rFonts w:ascii="inherit" w:eastAsia="Times New Roman" w:hAnsi="inherit" w:cs="Times New Roman"/>
            <w:i/>
            <w:iCs/>
            <w:color w:val="444444"/>
            <w:sz w:val="24"/>
            <w:szCs w:val="24"/>
            <w:lang w:eastAsia="ru-RU"/>
          </w:rPr>
          <w:t>.</w:t>
        </w:r>
      </w:ins>
    </w:p>
    <w:p w:rsidR="00876CB3" w:rsidRPr="00876CB3" w:rsidRDefault="00876CB3" w:rsidP="00876CB3">
      <w:pPr>
        <w:shd w:val="clear" w:color="auto" w:fill="FFFFFF"/>
        <w:spacing w:line="240" w:lineRule="auto"/>
        <w:jc w:val="left"/>
        <w:textAlignment w:val="baseline"/>
        <w:outlineLvl w:val="1"/>
        <w:rPr>
          <w:ins w:id="408" w:author="Unknown"/>
          <w:rFonts w:ascii="Arial" w:eastAsia="Times New Roman" w:hAnsi="Arial" w:cs="Arial"/>
          <w:color w:val="333333"/>
          <w:sz w:val="48"/>
          <w:szCs w:val="48"/>
          <w:lang w:eastAsia="ru-RU"/>
        </w:rPr>
      </w:pPr>
      <w:ins w:id="409" w:author="Unknown">
        <w:r w:rsidRPr="00876CB3">
          <w:rPr>
            <w:rFonts w:ascii="Arial" w:eastAsia="Times New Roman" w:hAnsi="Arial" w:cs="Arial"/>
            <w:color w:val="333333"/>
            <w:sz w:val="48"/>
            <w:szCs w:val="48"/>
            <w:lang w:eastAsia="ru-RU"/>
          </w:rPr>
          <w:t>Делимся своими ноутбуками</w:t>
        </w:r>
      </w:ins>
    </w:p>
    <w:p w:rsidR="00876CB3" w:rsidRPr="00876CB3" w:rsidRDefault="00876CB3" w:rsidP="00876CB3">
      <w:pPr>
        <w:shd w:val="clear" w:color="auto" w:fill="FFFFFF"/>
        <w:spacing w:line="240" w:lineRule="auto"/>
        <w:jc w:val="left"/>
        <w:textAlignment w:val="baseline"/>
        <w:rPr>
          <w:ins w:id="410" w:author="Unknown"/>
          <w:rFonts w:ascii="Times New Roman" w:eastAsia="Times New Roman" w:hAnsi="Times New Roman" w:cs="Times New Roman"/>
          <w:color w:val="444444"/>
          <w:sz w:val="24"/>
          <w:szCs w:val="24"/>
          <w:lang w:eastAsia="ru-RU"/>
        </w:rPr>
      </w:pPr>
      <w:ins w:id="411" w:author="Unknown">
        <w:r w:rsidRPr="00876CB3">
          <w:rPr>
            <w:rFonts w:ascii="Times New Roman" w:eastAsia="Times New Roman" w:hAnsi="Times New Roman" w:cs="Times New Roman"/>
            <w:color w:val="444444"/>
            <w:sz w:val="24"/>
            <w:szCs w:val="24"/>
            <w:lang w:eastAsia="ru-RU"/>
          </w:rPr>
          <w:t xml:space="preserve">Когда люди говорят о совместном использовании своих ноутбуков, обычно они рассматривают две парадигмы. Чаще всего люди разделяют конечный результат своей </w:t>
        </w:r>
        <w:r w:rsidRPr="00876CB3">
          <w:rPr>
            <w:rFonts w:ascii="Times New Roman" w:eastAsia="Times New Roman" w:hAnsi="Times New Roman" w:cs="Times New Roman"/>
            <w:color w:val="444444"/>
            <w:sz w:val="24"/>
            <w:szCs w:val="24"/>
            <w:lang w:eastAsia="ru-RU"/>
          </w:rPr>
          <w:lastRenderedPageBreak/>
          <w:t xml:space="preserve">работы, что означает обмен </w:t>
        </w:r>
        <w:proofErr w:type="spellStart"/>
        <w:r w:rsidRPr="00876CB3">
          <w:rPr>
            <w:rFonts w:ascii="Times New Roman" w:eastAsia="Times New Roman" w:hAnsi="Times New Roman" w:cs="Times New Roman"/>
            <w:color w:val="444444"/>
            <w:sz w:val="24"/>
            <w:szCs w:val="24"/>
            <w:lang w:eastAsia="ru-RU"/>
          </w:rPr>
          <w:t>неинтерактивными</w:t>
        </w:r>
        <w:proofErr w:type="spellEnd"/>
        <w:r w:rsidRPr="00876CB3">
          <w:rPr>
            <w:rFonts w:ascii="Times New Roman" w:eastAsia="Times New Roman" w:hAnsi="Times New Roman" w:cs="Times New Roman"/>
            <w:color w:val="444444"/>
            <w:sz w:val="24"/>
            <w:szCs w:val="24"/>
            <w:lang w:eastAsia="ru-RU"/>
          </w:rPr>
          <w:t xml:space="preserve">, предварительно </w:t>
        </w:r>
        <w:proofErr w:type="spellStart"/>
        <w:r w:rsidRPr="00876CB3">
          <w:rPr>
            <w:rFonts w:ascii="Times New Roman" w:eastAsia="Times New Roman" w:hAnsi="Times New Roman" w:cs="Times New Roman"/>
            <w:color w:val="444444"/>
            <w:sz w:val="24"/>
            <w:szCs w:val="24"/>
            <w:lang w:eastAsia="ru-RU"/>
          </w:rPr>
          <w:t>отрендеренными</w:t>
        </w:r>
        <w:proofErr w:type="spellEnd"/>
        <w:r w:rsidRPr="00876CB3">
          <w:rPr>
            <w:rFonts w:ascii="Times New Roman" w:eastAsia="Times New Roman" w:hAnsi="Times New Roman" w:cs="Times New Roman"/>
            <w:color w:val="444444"/>
            <w:sz w:val="24"/>
            <w:szCs w:val="24"/>
            <w:lang w:eastAsia="ru-RU"/>
          </w:rPr>
          <w:t xml:space="preserve"> версиями своих ноутбуков; однако также существует возможность совместного использования ноутбуков с такими вспомогательными системами контроля версий, как </w:t>
        </w:r>
        <w:proofErr w:type="spellStart"/>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"https://git-scm.com/"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Git</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w:t>
        </w:r>
      </w:ins>
    </w:p>
    <w:p w:rsidR="00876CB3" w:rsidRPr="00876CB3" w:rsidRDefault="00876CB3" w:rsidP="00876CB3">
      <w:pPr>
        <w:shd w:val="clear" w:color="auto" w:fill="FFFFFF"/>
        <w:spacing w:line="240" w:lineRule="auto"/>
        <w:jc w:val="left"/>
        <w:textAlignment w:val="baseline"/>
        <w:rPr>
          <w:ins w:id="412" w:author="Unknown"/>
          <w:rFonts w:ascii="Times New Roman" w:eastAsia="Times New Roman" w:hAnsi="Times New Roman" w:cs="Times New Roman"/>
          <w:color w:val="444444"/>
          <w:sz w:val="24"/>
          <w:szCs w:val="24"/>
          <w:lang w:eastAsia="ru-RU"/>
        </w:rPr>
      </w:pPr>
      <w:ins w:id="413" w:author="Unknown">
        <w:r w:rsidRPr="00876CB3">
          <w:rPr>
            <w:rFonts w:ascii="Times New Roman" w:eastAsia="Times New Roman" w:hAnsi="Times New Roman" w:cs="Times New Roman"/>
            <w:color w:val="444444"/>
            <w:sz w:val="24"/>
            <w:szCs w:val="24"/>
            <w:lang w:eastAsia="ru-RU"/>
          </w:rPr>
          <w:t>Так же, в интернете появляются новые </w:t>
        </w:r>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"https://kyso.io/"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компании</w:t>
        </w:r>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xml:space="preserve">, предлагающие возможность запуска </w:t>
        </w:r>
        <w:proofErr w:type="gramStart"/>
        <w:r w:rsidRPr="00876CB3">
          <w:rPr>
            <w:rFonts w:ascii="Times New Roman" w:eastAsia="Times New Roman" w:hAnsi="Times New Roman" w:cs="Times New Roman"/>
            <w:color w:val="444444"/>
            <w:sz w:val="24"/>
            <w:szCs w:val="24"/>
            <w:lang w:eastAsia="ru-RU"/>
          </w:rPr>
          <w:t>интерактивных</w:t>
        </w:r>
        <w:proofErr w:type="gram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Notebooks</w:t>
        </w:r>
        <w:proofErr w:type="spellEnd"/>
        <w:r w:rsidRPr="00876CB3">
          <w:rPr>
            <w:rFonts w:ascii="Times New Roman" w:eastAsia="Times New Roman" w:hAnsi="Times New Roman" w:cs="Times New Roman"/>
            <w:color w:val="444444"/>
            <w:sz w:val="24"/>
            <w:szCs w:val="24"/>
            <w:lang w:eastAsia="ru-RU"/>
          </w:rPr>
          <w:t xml:space="preserve"> в облаке.</w:t>
        </w:r>
      </w:ins>
    </w:p>
    <w:p w:rsidR="00876CB3" w:rsidRPr="00876CB3" w:rsidRDefault="00876CB3" w:rsidP="00876CB3">
      <w:pPr>
        <w:shd w:val="clear" w:color="auto" w:fill="FFFFFF"/>
        <w:spacing w:line="240" w:lineRule="auto"/>
        <w:jc w:val="left"/>
        <w:textAlignment w:val="baseline"/>
        <w:outlineLvl w:val="2"/>
        <w:rPr>
          <w:ins w:id="414" w:author="Unknown"/>
          <w:rFonts w:ascii="Arial" w:eastAsia="Times New Roman" w:hAnsi="Arial" w:cs="Arial"/>
          <w:color w:val="333333"/>
          <w:sz w:val="43"/>
          <w:szCs w:val="43"/>
          <w:lang w:eastAsia="ru-RU"/>
        </w:rPr>
      </w:pPr>
      <w:ins w:id="415" w:author="Unknown">
        <w:r w:rsidRPr="00876CB3">
          <w:rPr>
            <w:rFonts w:ascii="Arial" w:eastAsia="Times New Roman" w:hAnsi="Arial" w:cs="Arial"/>
            <w:color w:val="333333"/>
            <w:sz w:val="43"/>
            <w:szCs w:val="43"/>
            <w:lang w:eastAsia="ru-RU"/>
          </w:rPr>
          <w:t>Прежде чем поделиться</w:t>
        </w:r>
      </w:ins>
    </w:p>
    <w:p w:rsidR="00876CB3" w:rsidRPr="00876CB3" w:rsidRDefault="00876CB3" w:rsidP="00876CB3">
      <w:pPr>
        <w:shd w:val="clear" w:color="auto" w:fill="FFFFFF"/>
        <w:spacing w:after="188" w:line="240" w:lineRule="auto"/>
        <w:jc w:val="left"/>
        <w:textAlignment w:val="baseline"/>
        <w:rPr>
          <w:ins w:id="416" w:author="Unknown"/>
          <w:rFonts w:ascii="Times New Roman" w:eastAsia="Times New Roman" w:hAnsi="Times New Roman" w:cs="Times New Roman"/>
          <w:color w:val="444444"/>
          <w:sz w:val="24"/>
          <w:szCs w:val="24"/>
          <w:lang w:eastAsia="ru-RU"/>
        </w:rPr>
      </w:pPr>
      <w:ins w:id="417" w:author="Unknown">
        <w:r w:rsidRPr="00876CB3">
          <w:rPr>
            <w:rFonts w:ascii="Times New Roman" w:eastAsia="Times New Roman" w:hAnsi="Times New Roman" w:cs="Times New Roman"/>
            <w:color w:val="444444"/>
            <w:sz w:val="24"/>
            <w:szCs w:val="24"/>
            <w:lang w:eastAsia="ru-RU"/>
          </w:rPr>
          <w:t>Общий блокнот будет отображаться точно в том состоянии, в котором он находился при экспорте или сохранении, включая вывод любых ячеек кода. Поэтому, чтобы обеспечить совместимость вашего ноутбука, так сказать, есть несколько шагов, которые вы должны предпринять, прежде чем им делиться:</w:t>
        </w:r>
      </w:ins>
    </w:p>
    <w:p w:rsidR="00876CB3" w:rsidRPr="00876CB3" w:rsidRDefault="00876CB3" w:rsidP="00876CB3">
      <w:pPr>
        <w:numPr>
          <w:ilvl w:val="0"/>
          <w:numId w:val="8"/>
        </w:numPr>
        <w:shd w:val="clear" w:color="auto" w:fill="FFFFFF"/>
        <w:spacing w:line="240" w:lineRule="auto"/>
        <w:ind w:left="0"/>
        <w:jc w:val="left"/>
        <w:textAlignment w:val="baseline"/>
        <w:rPr>
          <w:ins w:id="418" w:author="Unknown"/>
          <w:rFonts w:ascii="inherit" w:eastAsia="Times New Roman" w:hAnsi="inherit" w:cs="Times New Roman"/>
          <w:color w:val="444444"/>
          <w:sz w:val="24"/>
          <w:szCs w:val="24"/>
          <w:lang w:val="en-US" w:eastAsia="ru-RU"/>
        </w:rPr>
      </w:pPr>
      <w:ins w:id="419" w:author="Unknown">
        <w:r w:rsidRPr="00876CB3">
          <w:rPr>
            <w:rFonts w:ascii="inherit" w:eastAsia="Times New Roman" w:hAnsi="inherit" w:cs="Times New Roman"/>
            <w:color w:val="444444"/>
            <w:sz w:val="24"/>
            <w:szCs w:val="24"/>
            <w:lang w:eastAsia="ru-RU"/>
          </w:rPr>
          <w:t>Кликните</w:t>
        </w:r>
        <w:r w:rsidRPr="00876CB3">
          <w:rPr>
            <w:rFonts w:ascii="inherit" w:eastAsia="Times New Roman" w:hAnsi="inherit" w:cs="Times New Roman"/>
            <w:color w:val="444444"/>
            <w:sz w:val="24"/>
            <w:szCs w:val="24"/>
            <w:lang w:val="en-US" w:eastAsia="ru-RU"/>
          </w:rPr>
          <w:t xml:space="preserve"> “Cell &gt; All Output &gt; Clear”</w:t>
        </w:r>
      </w:ins>
    </w:p>
    <w:p w:rsidR="00876CB3" w:rsidRPr="00876CB3" w:rsidRDefault="00876CB3" w:rsidP="00876CB3">
      <w:pPr>
        <w:numPr>
          <w:ilvl w:val="0"/>
          <w:numId w:val="8"/>
        </w:numPr>
        <w:shd w:val="clear" w:color="auto" w:fill="FFFFFF"/>
        <w:spacing w:line="240" w:lineRule="auto"/>
        <w:ind w:left="0"/>
        <w:jc w:val="left"/>
        <w:textAlignment w:val="baseline"/>
        <w:rPr>
          <w:ins w:id="420" w:author="Unknown"/>
          <w:rFonts w:ascii="inherit" w:eastAsia="Times New Roman" w:hAnsi="inherit" w:cs="Times New Roman"/>
          <w:color w:val="444444"/>
          <w:sz w:val="24"/>
          <w:szCs w:val="24"/>
          <w:lang w:val="en-US" w:eastAsia="ru-RU"/>
        </w:rPr>
      </w:pPr>
      <w:ins w:id="421" w:author="Unknown">
        <w:r w:rsidRPr="00876CB3">
          <w:rPr>
            <w:rFonts w:ascii="inherit" w:eastAsia="Times New Roman" w:hAnsi="inherit" w:cs="Times New Roman"/>
            <w:color w:val="444444"/>
            <w:sz w:val="24"/>
            <w:szCs w:val="24"/>
            <w:lang w:eastAsia="ru-RU"/>
          </w:rPr>
          <w:t>Кликните</w:t>
        </w:r>
        <w:r w:rsidRPr="00876CB3">
          <w:rPr>
            <w:rFonts w:ascii="inherit" w:eastAsia="Times New Roman" w:hAnsi="inherit" w:cs="Times New Roman"/>
            <w:color w:val="444444"/>
            <w:sz w:val="24"/>
            <w:szCs w:val="24"/>
            <w:lang w:val="en-US" w:eastAsia="ru-RU"/>
          </w:rPr>
          <w:t xml:space="preserve"> “Kernel &gt; Restart &amp; Run All”</w:t>
        </w:r>
      </w:ins>
    </w:p>
    <w:p w:rsidR="00876CB3" w:rsidRPr="00876CB3" w:rsidRDefault="00876CB3" w:rsidP="00876CB3">
      <w:pPr>
        <w:numPr>
          <w:ilvl w:val="0"/>
          <w:numId w:val="8"/>
        </w:numPr>
        <w:shd w:val="clear" w:color="auto" w:fill="FFFFFF"/>
        <w:spacing w:line="240" w:lineRule="auto"/>
        <w:ind w:left="0"/>
        <w:jc w:val="left"/>
        <w:textAlignment w:val="baseline"/>
        <w:rPr>
          <w:ins w:id="422" w:author="Unknown"/>
          <w:rFonts w:ascii="inherit" w:eastAsia="Times New Roman" w:hAnsi="inherit" w:cs="Times New Roman"/>
          <w:color w:val="444444"/>
          <w:sz w:val="24"/>
          <w:szCs w:val="24"/>
          <w:lang w:eastAsia="ru-RU"/>
        </w:rPr>
      </w:pPr>
      <w:ins w:id="423" w:author="Unknown">
        <w:r w:rsidRPr="00876CB3">
          <w:rPr>
            <w:rFonts w:ascii="inherit" w:eastAsia="Times New Roman" w:hAnsi="inherit" w:cs="Times New Roman"/>
            <w:color w:val="444444"/>
            <w:sz w:val="24"/>
            <w:szCs w:val="24"/>
            <w:lang w:eastAsia="ru-RU"/>
          </w:rPr>
          <w:t>Дождитесь окончания выполнения ваших ячеек кода и проверьте, что они отработали так, как ожидалось.</w:t>
        </w:r>
      </w:ins>
    </w:p>
    <w:p w:rsidR="00876CB3" w:rsidRPr="00876CB3" w:rsidRDefault="00876CB3" w:rsidP="00876CB3">
      <w:pPr>
        <w:shd w:val="clear" w:color="auto" w:fill="FFFFFF"/>
        <w:spacing w:after="188" w:line="240" w:lineRule="auto"/>
        <w:jc w:val="left"/>
        <w:textAlignment w:val="baseline"/>
        <w:rPr>
          <w:ins w:id="424" w:author="Unknown"/>
          <w:rFonts w:ascii="Times New Roman" w:eastAsia="Times New Roman" w:hAnsi="Times New Roman" w:cs="Times New Roman"/>
          <w:color w:val="444444"/>
          <w:sz w:val="24"/>
          <w:szCs w:val="24"/>
          <w:lang w:eastAsia="ru-RU"/>
        </w:rPr>
      </w:pPr>
      <w:ins w:id="425" w:author="Unknown">
        <w:r w:rsidRPr="00876CB3">
          <w:rPr>
            <w:rFonts w:ascii="Times New Roman" w:eastAsia="Times New Roman" w:hAnsi="Times New Roman" w:cs="Times New Roman"/>
            <w:color w:val="444444"/>
            <w:sz w:val="24"/>
            <w:szCs w:val="24"/>
            <w:lang w:eastAsia="ru-RU"/>
          </w:rPr>
          <w:t>Это гарантирует, что ваши записные книжки не будут содержать промежуточный вывод, не будут иметь устаревшее состояние и будут выполнены в порядке на момент публикации.</w:t>
        </w:r>
      </w:ins>
    </w:p>
    <w:p w:rsidR="00876CB3" w:rsidRPr="00876CB3" w:rsidRDefault="00876CB3" w:rsidP="00876CB3">
      <w:pPr>
        <w:shd w:val="clear" w:color="auto" w:fill="FFFFFF"/>
        <w:spacing w:line="240" w:lineRule="auto"/>
        <w:jc w:val="left"/>
        <w:textAlignment w:val="baseline"/>
        <w:outlineLvl w:val="2"/>
        <w:rPr>
          <w:ins w:id="426" w:author="Unknown"/>
          <w:rFonts w:ascii="Arial" w:eastAsia="Times New Roman" w:hAnsi="Arial" w:cs="Arial"/>
          <w:color w:val="333333"/>
          <w:sz w:val="43"/>
          <w:szCs w:val="43"/>
          <w:lang w:eastAsia="ru-RU"/>
        </w:rPr>
      </w:pPr>
      <w:ins w:id="427" w:author="Unknown">
        <w:r w:rsidRPr="00876CB3">
          <w:rPr>
            <w:rFonts w:ascii="Arial" w:eastAsia="Times New Roman" w:hAnsi="Arial" w:cs="Arial"/>
            <w:color w:val="333333"/>
            <w:sz w:val="43"/>
            <w:szCs w:val="43"/>
            <w:lang w:eastAsia="ru-RU"/>
          </w:rPr>
          <w:t>Экспорт ваших ноутбуков</w:t>
        </w:r>
      </w:ins>
    </w:p>
    <w:p w:rsidR="00876CB3" w:rsidRPr="00876CB3" w:rsidRDefault="00876CB3" w:rsidP="00876CB3">
      <w:pPr>
        <w:shd w:val="clear" w:color="auto" w:fill="FFFFFF"/>
        <w:spacing w:after="188" w:line="240" w:lineRule="auto"/>
        <w:jc w:val="left"/>
        <w:textAlignment w:val="baseline"/>
        <w:rPr>
          <w:ins w:id="428" w:author="Unknown"/>
          <w:rFonts w:ascii="Times New Roman" w:eastAsia="Times New Roman" w:hAnsi="Times New Roman" w:cs="Times New Roman"/>
          <w:color w:val="444444"/>
          <w:sz w:val="24"/>
          <w:szCs w:val="24"/>
          <w:lang w:eastAsia="ru-RU"/>
        </w:rPr>
      </w:pPr>
      <w:proofErr w:type="spellStart"/>
      <w:ins w:id="429" w:author="Unknown">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xml:space="preserve"> имеет встроенную поддержку экспорта в HTML и PDF, а также в некоторые другие форматы, которые вы можете найти в меню «</w:t>
        </w:r>
        <w:proofErr w:type="spellStart"/>
        <w:r w:rsidRPr="00876CB3">
          <w:rPr>
            <w:rFonts w:ascii="Times New Roman" w:eastAsia="Times New Roman" w:hAnsi="Times New Roman" w:cs="Times New Roman"/>
            <w:color w:val="444444"/>
            <w:sz w:val="24"/>
            <w:szCs w:val="24"/>
            <w:lang w:eastAsia="ru-RU"/>
          </w:rPr>
          <w:t>File</w:t>
        </w:r>
        <w:proofErr w:type="spellEnd"/>
        <w:r w:rsidRPr="00876CB3">
          <w:rPr>
            <w:rFonts w:ascii="Times New Roman" w:eastAsia="Times New Roman" w:hAnsi="Times New Roman" w:cs="Times New Roman"/>
            <w:color w:val="444444"/>
            <w:sz w:val="24"/>
            <w:szCs w:val="24"/>
            <w:lang w:eastAsia="ru-RU"/>
          </w:rPr>
          <w:t xml:space="preserve">&gt; </w:t>
        </w:r>
        <w:proofErr w:type="spellStart"/>
        <w:r w:rsidRPr="00876CB3">
          <w:rPr>
            <w:rFonts w:ascii="Times New Roman" w:eastAsia="Times New Roman" w:hAnsi="Times New Roman" w:cs="Times New Roman"/>
            <w:color w:val="444444"/>
            <w:sz w:val="24"/>
            <w:szCs w:val="24"/>
            <w:lang w:eastAsia="ru-RU"/>
          </w:rPr>
          <w:t>Download</w:t>
        </w:r>
        <w:proofErr w:type="spell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As</w:t>
        </w:r>
        <w:proofErr w:type="spellEnd"/>
        <w:r w:rsidRPr="00876CB3">
          <w:rPr>
            <w:rFonts w:ascii="Times New Roman" w:eastAsia="Times New Roman" w:hAnsi="Times New Roman" w:cs="Times New Roman"/>
            <w:color w:val="444444"/>
            <w:sz w:val="24"/>
            <w:szCs w:val="24"/>
            <w:lang w:eastAsia="ru-RU"/>
          </w:rPr>
          <w:t>». Если вы хотите поделиться своими записными книжками с небольшой частной группой, этой функция будет достаточно. Но если совместного доступа к экспортированным файлам будет не достаточно, есть также несколько чрезвычайно популярных методов совместного использования файлов .</w:t>
        </w:r>
        <w:proofErr w:type="spellStart"/>
        <w:r w:rsidRPr="00876CB3">
          <w:rPr>
            <w:rFonts w:ascii="Times New Roman" w:eastAsia="Times New Roman" w:hAnsi="Times New Roman" w:cs="Times New Roman"/>
            <w:color w:val="444444"/>
            <w:sz w:val="24"/>
            <w:szCs w:val="24"/>
            <w:lang w:eastAsia="ru-RU"/>
          </w:rPr>
          <w:t>ipynb</w:t>
        </w:r>
        <w:proofErr w:type="spellEnd"/>
        <w:r w:rsidRPr="00876CB3">
          <w:rPr>
            <w:rFonts w:ascii="Times New Roman" w:eastAsia="Times New Roman" w:hAnsi="Times New Roman" w:cs="Times New Roman"/>
            <w:color w:val="444444"/>
            <w:sz w:val="24"/>
            <w:szCs w:val="24"/>
            <w:lang w:eastAsia="ru-RU"/>
          </w:rPr>
          <w:t xml:space="preserve"> в Интернете.</w:t>
        </w:r>
      </w:ins>
    </w:p>
    <w:p w:rsidR="00876CB3" w:rsidRPr="00876CB3" w:rsidRDefault="00876CB3" w:rsidP="00876CB3">
      <w:pPr>
        <w:shd w:val="clear" w:color="auto" w:fill="FFFFFF"/>
        <w:spacing w:line="240" w:lineRule="auto"/>
        <w:jc w:val="left"/>
        <w:textAlignment w:val="baseline"/>
        <w:outlineLvl w:val="2"/>
        <w:rPr>
          <w:ins w:id="430" w:author="Unknown"/>
          <w:rFonts w:ascii="Arial" w:eastAsia="Times New Roman" w:hAnsi="Arial" w:cs="Arial"/>
          <w:color w:val="333333"/>
          <w:sz w:val="43"/>
          <w:szCs w:val="43"/>
          <w:lang w:eastAsia="ru-RU"/>
        </w:rPr>
      </w:pPr>
      <w:proofErr w:type="spellStart"/>
      <w:ins w:id="431" w:author="Unknown">
        <w:r w:rsidRPr="00876CB3">
          <w:rPr>
            <w:rFonts w:ascii="Arial" w:eastAsia="Times New Roman" w:hAnsi="Arial" w:cs="Arial"/>
            <w:color w:val="333333"/>
            <w:sz w:val="43"/>
            <w:szCs w:val="43"/>
            <w:lang w:eastAsia="ru-RU"/>
          </w:rPr>
          <w:t>GitHub</w:t>
        </w:r>
        <w:proofErr w:type="spellEnd"/>
      </w:ins>
    </w:p>
    <w:p w:rsidR="00876CB3" w:rsidRPr="00876CB3" w:rsidRDefault="00876CB3" w:rsidP="00876CB3">
      <w:pPr>
        <w:shd w:val="clear" w:color="auto" w:fill="FFFFFF"/>
        <w:spacing w:line="240" w:lineRule="auto"/>
        <w:jc w:val="left"/>
        <w:textAlignment w:val="baseline"/>
        <w:rPr>
          <w:ins w:id="432" w:author="Unknown"/>
          <w:rFonts w:ascii="Times New Roman" w:eastAsia="Times New Roman" w:hAnsi="Times New Roman" w:cs="Times New Roman"/>
          <w:color w:val="444444"/>
          <w:sz w:val="24"/>
          <w:szCs w:val="24"/>
          <w:lang w:eastAsia="ru-RU"/>
        </w:rPr>
      </w:pPr>
      <w:ins w:id="433" w:author="Unknown">
        <w:r w:rsidRPr="00876CB3">
          <w:rPr>
            <w:rFonts w:ascii="Times New Roman" w:eastAsia="Times New Roman" w:hAnsi="Times New Roman" w:cs="Times New Roman"/>
            <w:color w:val="444444"/>
            <w:sz w:val="24"/>
            <w:szCs w:val="24"/>
            <w:lang w:eastAsia="ru-RU"/>
          </w:rPr>
          <w:t>Поскольку к началу 2018 года </w:t>
        </w:r>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"https://github.com/parente/nbestimate"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 xml:space="preserve">количество общедоступных ноутбуков на </w:t>
        </w:r>
        <w:proofErr w:type="spellStart"/>
        <w:r w:rsidRPr="00876CB3">
          <w:rPr>
            <w:rFonts w:ascii="inherit" w:eastAsia="Times New Roman" w:hAnsi="inherit" w:cs="Times New Roman"/>
            <w:color w:val="289DCC"/>
            <w:sz w:val="24"/>
            <w:szCs w:val="24"/>
            <w:u w:val="single"/>
            <w:lang w:eastAsia="ru-RU"/>
          </w:rPr>
          <w:t>GitHub</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xml:space="preserve"> превысило 1,8 миллиона, это, безусловно, самая популярная независимая платформа для обмена проектами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xml:space="preserve"> со всем миром. </w:t>
        </w:r>
        <w:proofErr w:type="spellStart"/>
        <w:r w:rsidRPr="00876CB3">
          <w:rPr>
            <w:rFonts w:ascii="Times New Roman" w:eastAsia="Times New Roman" w:hAnsi="Times New Roman" w:cs="Times New Roman"/>
            <w:color w:val="444444"/>
            <w:sz w:val="24"/>
            <w:szCs w:val="24"/>
            <w:lang w:eastAsia="ru-RU"/>
          </w:rPr>
          <w:t>GitHub</w:t>
        </w:r>
        <w:proofErr w:type="spellEnd"/>
        <w:r w:rsidRPr="00876CB3">
          <w:rPr>
            <w:rFonts w:ascii="Times New Roman" w:eastAsia="Times New Roman" w:hAnsi="Times New Roman" w:cs="Times New Roman"/>
            <w:color w:val="444444"/>
            <w:sz w:val="24"/>
            <w:szCs w:val="24"/>
            <w:lang w:eastAsia="ru-RU"/>
          </w:rPr>
          <w:t xml:space="preserve"> имеет встроенную поддержку </w:t>
        </w:r>
        <w:proofErr w:type="spellStart"/>
        <w:r w:rsidRPr="00876CB3">
          <w:rPr>
            <w:rFonts w:ascii="Times New Roman" w:eastAsia="Times New Roman" w:hAnsi="Times New Roman" w:cs="Times New Roman"/>
            <w:color w:val="444444"/>
            <w:sz w:val="24"/>
            <w:szCs w:val="24"/>
            <w:lang w:eastAsia="ru-RU"/>
          </w:rPr>
          <w:t>рендеринга</w:t>
        </w:r>
        <w:proofErr w:type="spellEnd"/>
        <w:r w:rsidRPr="00876CB3">
          <w:rPr>
            <w:rFonts w:ascii="Times New Roman" w:eastAsia="Times New Roman" w:hAnsi="Times New Roman" w:cs="Times New Roman"/>
            <w:color w:val="444444"/>
            <w:sz w:val="24"/>
            <w:szCs w:val="24"/>
            <w:lang w:eastAsia="ru-RU"/>
          </w:rPr>
          <w:t xml:space="preserve"> файлов .</w:t>
        </w:r>
        <w:proofErr w:type="spellStart"/>
        <w:r w:rsidRPr="00876CB3">
          <w:rPr>
            <w:rFonts w:ascii="Times New Roman" w:eastAsia="Times New Roman" w:hAnsi="Times New Roman" w:cs="Times New Roman"/>
            <w:color w:val="444444"/>
            <w:sz w:val="24"/>
            <w:szCs w:val="24"/>
            <w:lang w:eastAsia="ru-RU"/>
          </w:rPr>
          <w:t>ipynb</w:t>
        </w:r>
        <w:proofErr w:type="spellEnd"/>
        <w:r w:rsidRPr="00876CB3">
          <w:rPr>
            <w:rFonts w:ascii="Times New Roman" w:eastAsia="Times New Roman" w:hAnsi="Times New Roman" w:cs="Times New Roman"/>
            <w:color w:val="444444"/>
            <w:sz w:val="24"/>
            <w:szCs w:val="24"/>
            <w:lang w:eastAsia="ru-RU"/>
          </w:rPr>
          <w:t xml:space="preserve"> непосредственно как в </w:t>
        </w:r>
        <w:proofErr w:type="spellStart"/>
        <w:r w:rsidRPr="00876CB3">
          <w:rPr>
            <w:rFonts w:ascii="Times New Roman" w:eastAsia="Times New Roman" w:hAnsi="Times New Roman" w:cs="Times New Roman"/>
            <w:color w:val="444444"/>
            <w:sz w:val="24"/>
            <w:szCs w:val="24"/>
            <w:lang w:eastAsia="ru-RU"/>
          </w:rPr>
          <w:t>репозиториях</w:t>
        </w:r>
        <w:proofErr w:type="spellEnd"/>
        <w:r w:rsidRPr="00876CB3">
          <w:rPr>
            <w:rFonts w:ascii="Times New Roman" w:eastAsia="Times New Roman" w:hAnsi="Times New Roman" w:cs="Times New Roman"/>
            <w:color w:val="444444"/>
            <w:sz w:val="24"/>
            <w:szCs w:val="24"/>
            <w:lang w:eastAsia="ru-RU"/>
          </w:rPr>
          <w:t xml:space="preserve">, так и в списках на своем </w:t>
        </w:r>
        <w:proofErr w:type="spellStart"/>
        <w:r w:rsidRPr="00876CB3">
          <w:rPr>
            <w:rFonts w:ascii="Times New Roman" w:eastAsia="Times New Roman" w:hAnsi="Times New Roman" w:cs="Times New Roman"/>
            <w:color w:val="444444"/>
            <w:sz w:val="24"/>
            <w:szCs w:val="24"/>
            <w:lang w:eastAsia="ru-RU"/>
          </w:rPr>
          <w:t>веб-сайте</w:t>
        </w:r>
        <w:proofErr w:type="spellEnd"/>
        <w:r w:rsidRPr="00876CB3">
          <w:rPr>
            <w:rFonts w:ascii="Times New Roman" w:eastAsia="Times New Roman" w:hAnsi="Times New Roman" w:cs="Times New Roman"/>
            <w:color w:val="444444"/>
            <w:sz w:val="24"/>
            <w:szCs w:val="24"/>
            <w:lang w:eastAsia="ru-RU"/>
          </w:rPr>
          <w:t>. Если вы еще не знаете, </w:t>
        </w:r>
        <w:proofErr w:type="spellStart"/>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"https://github.com/"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GitHub</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xml:space="preserve"> – это платформа для размещения кода для контроля версий и совместной работы для </w:t>
        </w:r>
        <w:proofErr w:type="spellStart"/>
        <w:r w:rsidRPr="00876CB3">
          <w:rPr>
            <w:rFonts w:ascii="Times New Roman" w:eastAsia="Times New Roman" w:hAnsi="Times New Roman" w:cs="Times New Roman"/>
            <w:color w:val="444444"/>
            <w:sz w:val="24"/>
            <w:szCs w:val="24"/>
            <w:lang w:eastAsia="ru-RU"/>
          </w:rPr>
          <w:t>репозиториев</w:t>
        </w:r>
        <w:proofErr w:type="spellEnd"/>
        <w:r w:rsidRPr="00876CB3">
          <w:rPr>
            <w:rFonts w:ascii="Times New Roman" w:eastAsia="Times New Roman" w:hAnsi="Times New Roman" w:cs="Times New Roman"/>
            <w:color w:val="444444"/>
            <w:sz w:val="24"/>
            <w:szCs w:val="24"/>
            <w:lang w:eastAsia="ru-RU"/>
          </w:rPr>
          <w:t>, созданных с помощью </w:t>
        </w:r>
        <w:proofErr w:type="spellStart"/>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"https://git-scm.com/"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Git</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xml:space="preserve">. Вам понадобится </w:t>
        </w:r>
        <w:proofErr w:type="spellStart"/>
        <w:r w:rsidRPr="00876CB3">
          <w:rPr>
            <w:rFonts w:ascii="Times New Roman" w:eastAsia="Times New Roman" w:hAnsi="Times New Roman" w:cs="Times New Roman"/>
            <w:color w:val="444444"/>
            <w:sz w:val="24"/>
            <w:szCs w:val="24"/>
            <w:lang w:eastAsia="ru-RU"/>
          </w:rPr>
          <w:t>аккаунт</w:t>
        </w:r>
        <w:proofErr w:type="spellEnd"/>
        <w:r w:rsidRPr="00876CB3">
          <w:rPr>
            <w:rFonts w:ascii="Times New Roman" w:eastAsia="Times New Roman" w:hAnsi="Times New Roman" w:cs="Times New Roman"/>
            <w:color w:val="444444"/>
            <w:sz w:val="24"/>
            <w:szCs w:val="24"/>
            <w:lang w:eastAsia="ru-RU"/>
          </w:rPr>
          <w:t xml:space="preserve">, чтобы воспользоваться их услугами (стандартные </w:t>
        </w:r>
        <w:proofErr w:type="spellStart"/>
        <w:r w:rsidRPr="00876CB3">
          <w:rPr>
            <w:rFonts w:ascii="Times New Roman" w:eastAsia="Times New Roman" w:hAnsi="Times New Roman" w:cs="Times New Roman"/>
            <w:color w:val="444444"/>
            <w:sz w:val="24"/>
            <w:szCs w:val="24"/>
            <w:lang w:eastAsia="ru-RU"/>
          </w:rPr>
          <w:t>аккаунты</w:t>
        </w:r>
        <w:proofErr w:type="spellEnd"/>
        <w:r w:rsidRPr="00876CB3">
          <w:rPr>
            <w:rFonts w:ascii="Times New Roman" w:eastAsia="Times New Roman" w:hAnsi="Times New Roman" w:cs="Times New Roman"/>
            <w:color w:val="444444"/>
            <w:sz w:val="24"/>
            <w:szCs w:val="24"/>
            <w:lang w:eastAsia="ru-RU"/>
          </w:rPr>
          <w:t xml:space="preserve"> бесплатны).</w:t>
        </w:r>
      </w:ins>
    </w:p>
    <w:p w:rsidR="00876CB3" w:rsidRPr="00876CB3" w:rsidRDefault="00876CB3" w:rsidP="00876CB3">
      <w:pPr>
        <w:shd w:val="clear" w:color="auto" w:fill="FFFFFF"/>
        <w:spacing w:line="240" w:lineRule="auto"/>
        <w:jc w:val="left"/>
        <w:textAlignment w:val="baseline"/>
        <w:rPr>
          <w:ins w:id="434" w:author="Unknown"/>
          <w:rFonts w:ascii="Times New Roman" w:eastAsia="Times New Roman" w:hAnsi="Times New Roman" w:cs="Times New Roman"/>
          <w:color w:val="444444"/>
          <w:sz w:val="24"/>
          <w:szCs w:val="24"/>
          <w:lang w:eastAsia="ru-RU"/>
        </w:rPr>
      </w:pPr>
      <w:ins w:id="435" w:author="Unknown">
        <w:r w:rsidRPr="00876CB3">
          <w:rPr>
            <w:rFonts w:ascii="Times New Roman" w:eastAsia="Times New Roman" w:hAnsi="Times New Roman" w:cs="Times New Roman"/>
            <w:color w:val="444444"/>
            <w:sz w:val="24"/>
            <w:szCs w:val="24"/>
            <w:lang w:eastAsia="ru-RU"/>
          </w:rPr>
          <w:t xml:space="preserve">Если у вас есть учетная запись </w:t>
        </w:r>
        <w:proofErr w:type="spellStart"/>
        <w:r w:rsidRPr="00876CB3">
          <w:rPr>
            <w:rFonts w:ascii="Times New Roman" w:eastAsia="Times New Roman" w:hAnsi="Times New Roman" w:cs="Times New Roman"/>
            <w:color w:val="444444"/>
            <w:sz w:val="24"/>
            <w:szCs w:val="24"/>
            <w:lang w:eastAsia="ru-RU"/>
          </w:rPr>
          <w:t>GitHub</w:t>
        </w:r>
        <w:proofErr w:type="spellEnd"/>
        <w:r w:rsidRPr="00876CB3">
          <w:rPr>
            <w:rFonts w:ascii="Times New Roman" w:eastAsia="Times New Roman" w:hAnsi="Times New Roman" w:cs="Times New Roman"/>
            <w:color w:val="444444"/>
            <w:sz w:val="24"/>
            <w:szCs w:val="24"/>
            <w:lang w:eastAsia="ru-RU"/>
          </w:rPr>
          <w:t xml:space="preserve">, самый простой способ поделиться записной книжкой через </w:t>
        </w:r>
        <w:proofErr w:type="spellStart"/>
        <w:r w:rsidRPr="00876CB3">
          <w:rPr>
            <w:rFonts w:ascii="Times New Roman" w:eastAsia="Times New Roman" w:hAnsi="Times New Roman" w:cs="Times New Roman"/>
            <w:color w:val="444444"/>
            <w:sz w:val="24"/>
            <w:szCs w:val="24"/>
            <w:lang w:eastAsia="ru-RU"/>
          </w:rPr>
          <w:t>GitHub</w:t>
        </w:r>
        <w:proofErr w:type="spellEnd"/>
        <w:r w:rsidRPr="00876CB3">
          <w:rPr>
            <w:rFonts w:ascii="Times New Roman" w:eastAsia="Times New Roman" w:hAnsi="Times New Roman" w:cs="Times New Roman"/>
            <w:color w:val="444444"/>
            <w:sz w:val="24"/>
            <w:szCs w:val="24"/>
            <w:lang w:eastAsia="ru-RU"/>
          </w:rPr>
          <w:t xml:space="preserve"> на самом деле вообще не используя </w:t>
        </w:r>
        <w:proofErr w:type="spellStart"/>
        <w:r w:rsidRPr="00876CB3">
          <w:rPr>
            <w:rFonts w:ascii="Times New Roman" w:eastAsia="Times New Roman" w:hAnsi="Times New Roman" w:cs="Times New Roman"/>
            <w:color w:val="444444"/>
            <w:sz w:val="24"/>
            <w:szCs w:val="24"/>
            <w:lang w:eastAsia="ru-RU"/>
          </w:rPr>
          <w:t>Git</w:t>
        </w:r>
        <w:proofErr w:type="spellEnd"/>
        <w:r w:rsidRPr="00876CB3">
          <w:rPr>
            <w:rFonts w:ascii="Times New Roman" w:eastAsia="Times New Roman" w:hAnsi="Times New Roman" w:cs="Times New Roman"/>
            <w:color w:val="444444"/>
            <w:sz w:val="24"/>
            <w:szCs w:val="24"/>
            <w:lang w:eastAsia="ru-RU"/>
          </w:rPr>
          <w:t xml:space="preserve">. С 2008 года </w:t>
        </w:r>
        <w:proofErr w:type="spellStart"/>
        <w:r w:rsidRPr="00876CB3">
          <w:rPr>
            <w:rFonts w:ascii="Times New Roman" w:eastAsia="Times New Roman" w:hAnsi="Times New Roman" w:cs="Times New Roman"/>
            <w:color w:val="444444"/>
            <w:sz w:val="24"/>
            <w:szCs w:val="24"/>
            <w:lang w:eastAsia="ru-RU"/>
          </w:rPr>
          <w:t>GitHub</w:t>
        </w:r>
        <w:proofErr w:type="spellEnd"/>
        <w:r w:rsidRPr="00876CB3">
          <w:rPr>
            <w:rFonts w:ascii="Times New Roman" w:eastAsia="Times New Roman" w:hAnsi="Times New Roman" w:cs="Times New Roman"/>
            <w:color w:val="444444"/>
            <w:sz w:val="24"/>
            <w:szCs w:val="24"/>
            <w:lang w:eastAsia="ru-RU"/>
          </w:rPr>
          <w:t xml:space="preserve"> предоставляет сервис </w:t>
        </w:r>
        <w:proofErr w:type="spellStart"/>
        <w:r w:rsidRPr="00876CB3">
          <w:rPr>
            <w:rFonts w:ascii="inherit" w:eastAsia="Times New Roman" w:hAnsi="inherit" w:cs="Times New Roman"/>
            <w:b/>
            <w:bCs/>
            <w:color w:val="444444"/>
            <w:sz w:val="24"/>
            <w:szCs w:val="24"/>
            <w:lang w:eastAsia="ru-RU"/>
          </w:rPr>
          <w:t>Gist</w:t>
        </w:r>
        <w:proofErr w:type="spellEnd"/>
        <w:r w:rsidRPr="00876CB3">
          <w:rPr>
            <w:rFonts w:ascii="Times New Roman" w:eastAsia="Times New Roman" w:hAnsi="Times New Roman" w:cs="Times New Roman"/>
            <w:color w:val="444444"/>
            <w:sz w:val="24"/>
            <w:szCs w:val="24"/>
            <w:lang w:eastAsia="ru-RU"/>
          </w:rPr>
          <w:t xml:space="preserve"> для размещения и совместного использования фрагментов кода, каждый из которых имеет свой собственный </w:t>
        </w:r>
        <w:proofErr w:type="spellStart"/>
        <w:r w:rsidRPr="00876CB3">
          <w:rPr>
            <w:rFonts w:ascii="Times New Roman" w:eastAsia="Times New Roman" w:hAnsi="Times New Roman" w:cs="Times New Roman"/>
            <w:color w:val="444444"/>
            <w:sz w:val="24"/>
            <w:szCs w:val="24"/>
            <w:lang w:eastAsia="ru-RU"/>
          </w:rPr>
          <w:t>репозиторий</w:t>
        </w:r>
        <w:proofErr w:type="spellEnd"/>
        <w:r w:rsidRPr="00876CB3">
          <w:rPr>
            <w:rFonts w:ascii="Times New Roman" w:eastAsia="Times New Roman" w:hAnsi="Times New Roman" w:cs="Times New Roman"/>
            <w:color w:val="444444"/>
            <w:sz w:val="24"/>
            <w:szCs w:val="24"/>
            <w:lang w:eastAsia="ru-RU"/>
          </w:rPr>
          <w:t>. Чтобы поделиться блокнотом с помощью </w:t>
        </w:r>
        <w:proofErr w:type="spellStart"/>
        <w:r w:rsidRPr="00876CB3">
          <w:rPr>
            <w:rFonts w:ascii="inherit" w:eastAsia="Times New Roman" w:hAnsi="inherit" w:cs="Times New Roman"/>
            <w:b/>
            <w:bCs/>
            <w:color w:val="444444"/>
            <w:sz w:val="24"/>
            <w:szCs w:val="24"/>
            <w:lang w:eastAsia="ru-RU"/>
          </w:rPr>
          <w:t>Gists</w:t>
        </w:r>
        <w:proofErr w:type="spellEnd"/>
        <w:r w:rsidRPr="00876CB3">
          <w:rPr>
            <w:rFonts w:ascii="Times New Roman" w:eastAsia="Times New Roman" w:hAnsi="Times New Roman" w:cs="Times New Roman"/>
            <w:color w:val="444444"/>
            <w:sz w:val="24"/>
            <w:szCs w:val="24"/>
            <w:lang w:eastAsia="ru-RU"/>
          </w:rPr>
          <w:t>:</w:t>
        </w:r>
      </w:ins>
    </w:p>
    <w:p w:rsidR="00876CB3" w:rsidRPr="00876CB3" w:rsidRDefault="00876CB3" w:rsidP="00876CB3">
      <w:pPr>
        <w:numPr>
          <w:ilvl w:val="0"/>
          <w:numId w:val="9"/>
        </w:numPr>
        <w:shd w:val="clear" w:color="auto" w:fill="FFFFFF"/>
        <w:spacing w:line="240" w:lineRule="auto"/>
        <w:ind w:left="0"/>
        <w:jc w:val="left"/>
        <w:textAlignment w:val="baseline"/>
        <w:rPr>
          <w:ins w:id="436" w:author="Unknown"/>
          <w:rFonts w:ascii="inherit" w:eastAsia="Times New Roman" w:hAnsi="inherit" w:cs="Times New Roman"/>
          <w:color w:val="444444"/>
          <w:sz w:val="24"/>
          <w:szCs w:val="24"/>
          <w:lang w:eastAsia="ru-RU"/>
        </w:rPr>
      </w:pPr>
      <w:ins w:id="437" w:author="Unknown">
        <w:r w:rsidRPr="00876CB3">
          <w:rPr>
            <w:rFonts w:ascii="inherit" w:eastAsia="Times New Roman" w:hAnsi="inherit" w:cs="Times New Roman"/>
            <w:color w:val="444444"/>
            <w:sz w:val="24"/>
            <w:szCs w:val="24"/>
            <w:lang w:eastAsia="ru-RU"/>
          </w:rPr>
          <w:t xml:space="preserve">Войдите в </w:t>
        </w:r>
        <w:proofErr w:type="spellStart"/>
        <w:r w:rsidRPr="00876CB3">
          <w:rPr>
            <w:rFonts w:ascii="inherit" w:eastAsia="Times New Roman" w:hAnsi="inherit" w:cs="Times New Roman"/>
            <w:color w:val="444444"/>
            <w:sz w:val="24"/>
            <w:szCs w:val="24"/>
            <w:lang w:eastAsia="ru-RU"/>
          </w:rPr>
          <w:t>GitHub</w:t>
        </w:r>
        <w:proofErr w:type="spellEnd"/>
        <w:r w:rsidRPr="00876CB3">
          <w:rPr>
            <w:rFonts w:ascii="inherit" w:eastAsia="Times New Roman" w:hAnsi="inherit" w:cs="Times New Roman"/>
            <w:color w:val="444444"/>
            <w:sz w:val="24"/>
            <w:szCs w:val="24"/>
            <w:lang w:eastAsia="ru-RU"/>
          </w:rPr>
          <w:t xml:space="preserve"> и перейдите на </w:t>
        </w:r>
        <w:r w:rsidRPr="00876CB3">
          <w:rPr>
            <w:rFonts w:ascii="inherit" w:eastAsia="Times New Roman" w:hAnsi="inherit" w:cs="Times New Roman"/>
            <w:color w:val="444444"/>
            <w:sz w:val="24"/>
            <w:szCs w:val="24"/>
            <w:lang w:eastAsia="ru-RU"/>
          </w:rPr>
          <w:fldChar w:fldCharType="begin"/>
        </w:r>
        <w:r w:rsidRPr="00876CB3">
          <w:rPr>
            <w:rFonts w:ascii="inherit" w:eastAsia="Times New Roman" w:hAnsi="inherit" w:cs="Times New Roman"/>
            <w:color w:val="444444"/>
            <w:sz w:val="24"/>
            <w:szCs w:val="24"/>
            <w:lang w:eastAsia="ru-RU"/>
          </w:rPr>
          <w:instrText xml:space="preserve"> HYPERLINK "https://gist.github.com/" </w:instrText>
        </w:r>
        <w:r w:rsidRPr="00876CB3">
          <w:rPr>
            <w:rFonts w:ascii="inherit" w:eastAsia="Times New Roman" w:hAnsi="inherit"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gist.github.com</w:t>
        </w:r>
        <w:r w:rsidRPr="00876CB3">
          <w:rPr>
            <w:rFonts w:ascii="inherit" w:eastAsia="Times New Roman" w:hAnsi="inherit" w:cs="Times New Roman"/>
            <w:color w:val="444444"/>
            <w:sz w:val="24"/>
            <w:szCs w:val="24"/>
            <w:lang w:eastAsia="ru-RU"/>
          </w:rPr>
          <w:fldChar w:fldCharType="end"/>
        </w:r>
        <w:r w:rsidRPr="00876CB3">
          <w:rPr>
            <w:rFonts w:ascii="inherit" w:eastAsia="Times New Roman" w:hAnsi="inherit" w:cs="Times New Roman"/>
            <w:color w:val="444444"/>
            <w:sz w:val="24"/>
            <w:szCs w:val="24"/>
            <w:lang w:eastAsia="ru-RU"/>
          </w:rPr>
          <w:t>.</w:t>
        </w:r>
      </w:ins>
    </w:p>
    <w:p w:rsidR="00876CB3" w:rsidRPr="00876CB3" w:rsidRDefault="00876CB3" w:rsidP="00876CB3">
      <w:pPr>
        <w:numPr>
          <w:ilvl w:val="0"/>
          <w:numId w:val="9"/>
        </w:numPr>
        <w:shd w:val="clear" w:color="auto" w:fill="FFFFFF"/>
        <w:spacing w:line="240" w:lineRule="auto"/>
        <w:ind w:left="0"/>
        <w:jc w:val="left"/>
        <w:textAlignment w:val="baseline"/>
        <w:rPr>
          <w:ins w:id="438" w:author="Unknown"/>
          <w:rFonts w:ascii="inherit" w:eastAsia="Times New Roman" w:hAnsi="inherit" w:cs="Times New Roman"/>
          <w:color w:val="444444"/>
          <w:sz w:val="24"/>
          <w:szCs w:val="24"/>
          <w:lang w:eastAsia="ru-RU"/>
        </w:rPr>
      </w:pPr>
      <w:ins w:id="439" w:author="Unknown">
        <w:r w:rsidRPr="00876CB3">
          <w:rPr>
            <w:rFonts w:ascii="inherit" w:eastAsia="Times New Roman" w:hAnsi="inherit" w:cs="Times New Roman"/>
            <w:color w:val="444444"/>
            <w:sz w:val="24"/>
            <w:szCs w:val="24"/>
            <w:lang w:eastAsia="ru-RU"/>
          </w:rPr>
          <w:t>Откройте файл </w:t>
        </w:r>
        <w:r w:rsidRPr="00876CB3">
          <w:rPr>
            <w:rFonts w:ascii="inherit" w:eastAsia="Times New Roman" w:hAnsi="inherit" w:cs="Times New Roman"/>
            <w:b/>
            <w:bCs/>
            <w:color w:val="444444"/>
            <w:sz w:val="24"/>
            <w:szCs w:val="24"/>
            <w:lang w:eastAsia="ru-RU"/>
          </w:rPr>
          <w:t>.</w:t>
        </w:r>
        <w:proofErr w:type="spellStart"/>
        <w:r w:rsidRPr="00876CB3">
          <w:rPr>
            <w:rFonts w:ascii="inherit" w:eastAsia="Times New Roman" w:hAnsi="inherit" w:cs="Times New Roman"/>
            <w:b/>
            <w:bCs/>
            <w:color w:val="444444"/>
            <w:sz w:val="24"/>
            <w:szCs w:val="24"/>
            <w:lang w:eastAsia="ru-RU"/>
          </w:rPr>
          <w:t>ipynb</w:t>
        </w:r>
        <w:proofErr w:type="spellEnd"/>
        <w:r w:rsidRPr="00876CB3">
          <w:rPr>
            <w:rFonts w:ascii="inherit" w:eastAsia="Times New Roman" w:hAnsi="inherit" w:cs="Times New Roman"/>
            <w:color w:val="444444"/>
            <w:sz w:val="24"/>
            <w:szCs w:val="24"/>
            <w:lang w:eastAsia="ru-RU"/>
          </w:rPr>
          <w:t> в текстовом редакторе, выберите его содержимое и скопируйте JSON в память.</w:t>
        </w:r>
      </w:ins>
    </w:p>
    <w:p w:rsidR="00876CB3" w:rsidRPr="00876CB3" w:rsidRDefault="00876CB3" w:rsidP="00876CB3">
      <w:pPr>
        <w:numPr>
          <w:ilvl w:val="0"/>
          <w:numId w:val="9"/>
        </w:numPr>
        <w:shd w:val="clear" w:color="auto" w:fill="FFFFFF"/>
        <w:spacing w:line="240" w:lineRule="auto"/>
        <w:ind w:left="0"/>
        <w:jc w:val="left"/>
        <w:textAlignment w:val="baseline"/>
        <w:rPr>
          <w:ins w:id="440" w:author="Unknown"/>
          <w:rFonts w:ascii="inherit" w:eastAsia="Times New Roman" w:hAnsi="inherit" w:cs="Times New Roman"/>
          <w:color w:val="444444"/>
          <w:sz w:val="24"/>
          <w:szCs w:val="24"/>
          <w:lang w:eastAsia="ru-RU"/>
        </w:rPr>
      </w:pPr>
      <w:ins w:id="441" w:author="Unknown">
        <w:r w:rsidRPr="00876CB3">
          <w:rPr>
            <w:rFonts w:ascii="inherit" w:eastAsia="Times New Roman" w:hAnsi="inherit" w:cs="Times New Roman"/>
            <w:color w:val="444444"/>
            <w:sz w:val="24"/>
            <w:szCs w:val="24"/>
            <w:lang w:eastAsia="ru-RU"/>
          </w:rPr>
          <w:t xml:space="preserve">Вставьте </w:t>
        </w:r>
        <w:proofErr w:type="gramStart"/>
        <w:r w:rsidRPr="00876CB3">
          <w:rPr>
            <w:rFonts w:ascii="inherit" w:eastAsia="Times New Roman" w:hAnsi="inherit" w:cs="Times New Roman"/>
            <w:color w:val="444444"/>
            <w:sz w:val="24"/>
            <w:szCs w:val="24"/>
            <w:lang w:eastAsia="ru-RU"/>
          </w:rPr>
          <w:t>скопированное</w:t>
        </w:r>
        <w:proofErr w:type="gramEnd"/>
        <w:r w:rsidRPr="00876CB3">
          <w:rPr>
            <w:rFonts w:ascii="inherit" w:eastAsia="Times New Roman" w:hAnsi="inherit" w:cs="Times New Roman"/>
            <w:color w:val="444444"/>
            <w:sz w:val="24"/>
            <w:szCs w:val="24"/>
            <w:lang w:eastAsia="ru-RU"/>
          </w:rPr>
          <w:t xml:space="preserve"> в блокнот JSON в </w:t>
        </w:r>
        <w:proofErr w:type="spellStart"/>
        <w:r w:rsidRPr="00876CB3">
          <w:rPr>
            <w:rFonts w:ascii="inherit" w:eastAsia="Times New Roman" w:hAnsi="inherit" w:cs="Times New Roman"/>
            <w:color w:val="444444"/>
            <w:sz w:val="24"/>
            <w:szCs w:val="24"/>
            <w:lang w:eastAsia="ru-RU"/>
          </w:rPr>
          <w:t>gist</w:t>
        </w:r>
        <w:proofErr w:type="spellEnd"/>
        <w:r w:rsidRPr="00876CB3">
          <w:rPr>
            <w:rFonts w:ascii="inherit" w:eastAsia="Times New Roman" w:hAnsi="inherit" w:cs="Times New Roman"/>
            <w:color w:val="444444"/>
            <w:sz w:val="24"/>
            <w:szCs w:val="24"/>
            <w:lang w:eastAsia="ru-RU"/>
          </w:rPr>
          <w:t>.</w:t>
        </w:r>
      </w:ins>
    </w:p>
    <w:p w:rsidR="00876CB3" w:rsidRPr="00876CB3" w:rsidRDefault="00876CB3" w:rsidP="00876CB3">
      <w:pPr>
        <w:numPr>
          <w:ilvl w:val="0"/>
          <w:numId w:val="9"/>
        </w:numPr>
        <w:shd w:val="clear" w:color="auto" w:fill="FFFFFF"/>
        <w:spacing w:line="240" w:lineRule="auto"/>
        <w:ind w:left="0"/>
        <w:jc w:val="left"/>
        <w:textAlignment w:val="baseline"/>
        <w:rPr>
          <w:ins w:id="442" w:author="Unknown"/>
          <w:rFonts w:ascii="inherit" w:eastAsia="Times New Roman" w:hAnsi="inherit" w:cs="Times New Roman"/>
          <w:color w:val="444444"/>
          <w:sz w:val="24"/>
          <w:szCs w:val="24"/>
          <w:lang w:eastAsia="ru-RU"/>
        </w:rPr>
      </w:pPr>
      <w:ins w:id="443" w:author="Unknown">
        <w:r w:rsidRPr="00876CB3">
          <w:rPr>
            <w:rFonts w:ascii="inherit" w:eastAsia="Times New Roman" w:hAnsi="inherit" w:cs="Times New Roman"/>
            <w:color w:val="444444"/>
            <w:sz w:val="24"/>
            <w:szCs w:val="24"/>
            <w:lang w:eastAsia="ru-RU"/>
          </w:rPr>
          <w:t xml:space="preserve">Определите имя файла вашего </w:t>
        </w:r>
        <w:proofErr w:type="spellStart"/>
        <w:r w:rsidRPr="00876CB3">
          <w:rPr>
            <w:rFonts w:ascii="inherit" w:eastAsia="Times New Roman" w:hAnsi="inherit" w:cs="Times New Roman"/>
            <w:color w:val="444444"/>
            <w:sz w:val="24"/>
            <w:szCs w:val="24"/>
            <w:lang w:eastAsia="ru-RU"/>
          </w:rPr>
          <w:t>Gist</w:t>
        </w:r>
        <w:proofErr w:type="spellEnd"/>
        <w:r w:rsidRPr="00876CB3">
          <w:rPr>
            <w:rFonts w:ascii="inherit" w:eastAsia="Times New Roman" w:hAnsi="inherit" w:cs="Times New Roman"/>
            <w:color w:val="444444"/>
            <w:sz w:val="24"/>
            <w:szCs w:val="24"/>
            <w:lang w:eastAsia="ru-RU"/>
          </w:rPr>
          <w:t>, не забывая добавить </w:t>
        </w:r>
        <w:r w:rsidRPr="00876CB3">
          <w:rPr>
            <w:rFonts w:ascii="inherit" w:eastAsia="Times New Roman" w:hAnsi="inherit" w:cs="Times New Roman"/>
            <w:b/>
            <w:bCs/>
            <w:color w:val="444444"/>
            <w:sz w:val="24"/>
            <w:szCs w:val="24"/>
            <w:lang w:eastAsia="ru-RU"/>
          </w:rPr>
          <w:t>.</w:t>
        </w:r>
        <w:proofErr w:type="spellStart"/>
        <w:r w:rsidRPr="00876CB3">
          <w:rPr>
            <w:rFonts w:ascii="inherit" w:eastAsia="Times New Roman" w:hAnsi="inherit" w:cs="Times New Roman"/>
            <w:b/>
            <w:bCs/>
            <w:color w:val="444444"/>
            <w:sz w:val="24"/>
            <w:szCs w:val="24"/>
            <w:lang w:eastAsia="ru-RU"/>
          </w:rPr>
          <w:t>iypnb</w:t>
        </w:r>
        <w:proofErr w:type="spellEnd"/>
        <w:r w:rsidRPr="00876CB3">
          <w:rPr>
            <w:rFonts w:ascii="inherit" w:eastAsia="Times New Roman" w:hAnsi="inherit" w:cs="Times New Roman"/>
            <w:color w:val="444444"/>
            <w:sz w:val="24"/>
            <w:szCs w:val="24"/>
            <w:lang w:eastAsia="ru-RU"/>
          </w:rPr>
          <w:t>, иначе это не сработает.</w:t>
        </w:r>
      </w:ins>
    </w:p>
    <w:p w:rsidR="00876CB3" w:rsidRPr="00876CB3" w:rsidRDefault="00876CB3" w:rsidP="00876CB3">
      <w:pPr>
        <w:numPr>
          <w:ilvl w:val="0"/>
          <w:numId w:val="9"/>
        </w:numPr>
        <w:shd w:val="clear" w:color="auto" w:fill="FFFFFF"/>
        <w:spacing w:line="240" w:lineRule="auto"/>
        <w:ind w:left="0"/>
        <w:jc w:val="left"/>
        <w:textAlignment w:val="baseline"/>
        <w:rPr>
          <w:ins w:id="444" w:author="Unknown"/>
          <w:rFonts w:ascii="inherit" w:eastAsia="Times New Roman" w:hAnsi="inherit" w:cs="Times New Roman"/>
          <w:color w:val="444444"/>
          <w:sz w:val="24"/>
          <w:szCs w:val="24"/>
          <w:lang w:val="en-US" w:eastAsia="ru-RU"/>
        </w:rPr>
      </w:pPr>
      <w:ins w:id="445" w:author="Unknown">
        <w:r w:rsidRPr="00876CB3">
          <w:rPr>
            <w:rFonts w:ascii="inherit" w:eastAsia="Times New Roman" w:hAnsi="inherit" w:cs="Times New Roman"/>
            <w:color w:val="444444"/>
            <w:sz w:val="24"/>
            <w:szCs w:val="24"/>
            <w:lang w:eastAsia="ru-RU"/>
          </w:rPr>
          <w:t>Нажмите</w:t>
        </w:r>
        <w:r w:rsidRPr="00876CB3">
          <w:rPr>
            <w:rFonts w:ascii="inherit" w:eastAsia="Times New Roman" w:hAnsi="inherit" w:cs="Times New Roman"/>
            <w:color w:val="444444"/>
            <w:sz w:val="24"/>
            <w:szCs w:val="24"/>
            <w:lang w:val="en-US" w:eastAsia="ru-RU"/>
          </w:rPr>
          <w:t xml:space="preserve"> “</w:t>
        </w:r>
        <w:r w:rsidRPr="00876CB3">
          <w:rPr>
            <w:rFonts w:ascii="inherit" w:eastAsia="Times New Roman" w:hAnsi="inherit" w:cs="Times New Roman"/>
            <w:b/>
            <w:bCs/>
            <w:color w:val="444444"/>
            <w:sz w:val="24"/>
            <w:szCs w:val="24"/>
            <w:lang w:val="en-US" w:eastAsia="ru-RU"/>
          </w:rPr>
          <w:t>Create secret gist</w:t>
        </w:r>
        <w:r w:rsidRPr="00876CB3">
          <w:rPr>
            <w:rFonts w:ascii="inherit" w:eastAsia="Times New Roman" w:hAnsi="inherit" w:cs="Times New Roman"/>
            <w:color w:val="444444"/>
            <w:sz w:val="24"/>
            <w:szCs w:val="24"/>
            <w:lang w:val="en-US" w:eastAsia="ru-RU"/>
          </w:rPr>
          <w:t xml:space="preserve">” </w:t>
        </w:r>
        <w:r w:rsidRPr="00876CB3">
          <w:rPr>
            <w:rFonts w:ascii="inherit" w:eastAsia="Times New Roman" w:hAnsi="inherit" w:cs="Times New Roman"/>
            <w:color w:val="444444"/>
            <w:sz w:val="24"/>
            <w:szCs w:val="24"/>
            <w:lang w:eastAsia="ru-RU"/>
          </w:rPr>
          <w:t>или</w:t>
        </w:r>
        <w:r w:rsidRPr="00876CB3">
          <w:rPr>
            <w:rFonts w:ascii="inherit" w:eastAsia="Times New Roman" w:hAnsi="inherit" w:cs="Times New Roman"/>
            <w:color w:val="444444"/>
            <w:sz w:val="24"/>
            <w:szCs w:val="24"/>
            <w:lang w:val="en-US" w:eastAsia="ru-RU"/>
          </w:rPr>
          <w:t xml:space="preserve"> “</w:t>
        </w:r>
        <w:r w:rsidRPr="00876CB3">
          <w:rPr>
            <w:rFonts w:ascii="inherit" w:eastAsia="Times New Roman" w:hAnsi="inherit" w:cs="Times New Roman"/>
            <w:b/>
            <w:bCs/>
            <w:color w:val="444444"/>
            <w:sz w:val="24"/>
            <w:szCs w:val="24"/>
            <w:lang w:val="en-US" w:eastAsia="ru-RU"/>
          </w:rPr>
          <w:t>Create public gist.</w:t>
        </w:r>
        <w:r w:rsidRPr="00876CB3">
          <w:rPr>
            <w:rFonts w:ascii="inherit" w:eastAsia="Times New Roman" w:hAnsi="inherit" w:cs="Times New Roman"/>
            <w:color w:val="444444"/>
            <w:sz w:val="24"/>
            <w:szCs w:val="24"/>
            <w:lang w:val="en-US" w:eastAsia="ru-RU"/>
          </w:rPr>
          <w:t>”</w:t>
        </w:r>
      </w:ins>
    </w:p>
    <w:p w:rsidR="00876CB3" w:rsidRPr="00876CB3" w:rsidRDefault="00876CB3" w:rsidP="00876CB3">
      <w:pPr>
        <w:shd w:val="clear" w:color="auto" w:fill="FFFFFF"/>
        <w:spacing w:after="188" w:line="240" w:lineRule="auto"/>
        <w:jc w:val="left"/>
        <w:textAlignment w:val="baseline"/>
        <w:rPr>
          <w:ins w:id="446" w:author="Unknown"/>
          <w:rFonts w:ascii="Times New Roman" w:eastAsia="Times New Roman" w:hAnsi="Times New Roman" w:cs="Times New Roman"/>
          <w:color w:val="444444"/>
          <w:sz w:val="24"/>
          <w:szCs w:val="24"/>
          <w:lang w:eastAsia="ru-RU"/>
        </w:rPr>
      </w:pPr>
      <w:ins w:id="447" w:author="Unknown">
        <w:r w:rsidRPr="00876CB3">
          <w:rPr>
            <w:rFonts w:ascii="Times New Roman" w:eastAsia="Times New Roman" w:hAnsi="Times New Roman" w:cs="Times New Roman"/>
            <w:color w:val="444444"/>
            <w:sz w:val="24"/>
            <w:szCs w:val="24"/>
            <w:lang w:eastAsia="ru-RU"/>
          </w:rPr>
          <w:t>Это должно выглядеть примерно так:</w:t>
        </w:r>
      </w:ins>
    </w:p>
    <w:p w:rsidR="00876CB3" w:rsidRPr="00876CB3" w:rsidRDefault="00876CB3" w:rsidP="00876CB3">
      <w:pPr>
        <w:spacing w:line="240" w:lineRule="auto"/>
        <w:jc w:val="left"/>
        <w:rPr>
          <w:ins w:id="448" w:author="Unknown"/>
          <w:rFonts w:ascii="Times New Roman" w:eastAsia="Times New Roman" w:hAnsi="Times New Roman" w:cs="Times New Roman"/>
          <w:sz w:val="24"/>
          <w:szCs w:val="24"/>
          <w:lang w:eastAsia="ru-RU"/>
        </w:rPr>
      </w:pPr>
      <w:ins w:id="449" w:author="Unknown">
        <w:r w:rsidRPr="00876CB3">
          <w:rPr>
            <w:rFonts w:ascii="Times New Roman" w:eastAsia="Times New Roman" w:hAnsi="Times New Roman" w:cs="Times New Roman"/>
            <w:sz w:val="24"/>
            <w:szCs w:val="24"/>
            <w:lang w:eastAsia="ru-RU"/>
          </w:rPr>
          <w:lastRenderedPageBreak/>
          <w:fldChar w:fldCharType="begin"/>
        </w:r>
        <w:r w:rsidRPr="00876CB3">
          <w:rPr>
            <w:rFonts w:ascii="Times New Roman" w:eastAsia="Times New Roman" w:hAnsi="Times New Roman" w:cs="Times New Roman"/>
            <w:sz w:val="24"/>
            <w:szCs w:val="24"/>
            <w:lang w:eastAsia="ru-RU"/>
          </w:rPr>
          <w:instrText xml:space="preserve"> INCLUDEPICTURE "https://cdn.shortpixel.ai/client/to_webp,q_glossy,ret_img/https:/www.dataquest.io/wp-content/uploads/2019/01/create-gist.jpg" \* MERGEFORMATINET </w:instrText>
        </w:r>
      </w:ins>
      <w:r w:rsidRPr="00876CB3">
        <w:rPr>
          <w:rFonts w:ascii="Times New Roman" w:eastAsia="Times New Roman" w:hAnsi="Times New Roman" w:cs="Times New Roman"/>
          <w:sz w:val="24"/>
          <w:szCs w:val="24"/>
          <w:lang w:eastAsia="ru-RU"/>
        </w:rPr>
        <w:fldChar w:fldCharType="separate"/>
      </w:r>
      <w:r w:rsidRPr="00876CB3">
        <w:rPr>
          <w:rFonts w:ascii="Times New Roman" w:eastAsia="Times New Roman" w:hAnsi="Times New Roman" w:cs="Times New Roman"/>
          <w:sz w:val="24"/>
          <w:szCs w:val="24"/>
          <w:lang w:eastAsia="ru-RU"/>
        </w:rPr>
        <w:pict>
          <v:shape id="_x0000_i1035" type="#_x0000_t75" alt="Creating a Gist" style="width:23.8pt;height:23.8pt"/>
        </w:pict>
      </w:r>
      <w:ins w:id="450" w:author="Unknown">
        <w:r w:rsidRPr="00876CB3">
          <w:rPr>
            <w:rFonts w:ascii="Times New Roman" w:eastAsia="Times New Roman" w:hAnsi="Times New Roman" w:cs="Times New Roman"/>
            <w:sz w:val="24"/>
            <w:szCs w:val="24"/>
            <w:lang w:eastAsia="ru-RU"/>
          </w:rPr>
          <w:fldChar w:fldCharType="end"/>
        </w:r>
      </w:ins>
    </w:p>
    <w:p w:rsidR="00876CB3" w:rsidRPr="00876CB3" w:rsidRDefault="00876CB3" w:rsidP="00876CB3">
      <w:pPr>
        <w:shd w:val="clear" w:color="auto" w:fill="FFFFFF"/>
        <w:spacing w:line="240" w:lineRule="auto"/>
        <w:jc w:val="left"/>
        <w:textAlignment w:val="baseline"/>
        <w:rPr>
          <w:ins w:id="451" w:author="Unknown"/>
          <w:rFonts w:ascii="Times New Roman" w:eastAsia="Times New Roman" w:hAnsi="Times New Roman" w:cs="Times New Roman"/>
          <w:color w:val="444444"/>
          <w:sz w:val="24"/>
          <w:szCs w:val="24"/>
          <w:lang w:eastAsia="ru-RU"/>
        </w:rPr>
      </w:pPr>
      <w:ins w:id="452" w:author="Unknown">
        <w:r w:rsidRPr="00876CB3">
          <w:rPr>
            <w:rFonts w:ascii="Times New Roman" w:eastAsia="Times New Roman" w:hAnsi="Times New Roman" w:cs="Times New Roman"/>
            <w:color w:val="444444"/>
            <w:sz w:val="24"/>
            <w:szCs w:val="24"/>
            <w:lang w:eastAsia="ru-RU"/>
          </w:rPr>
          <w:t xml:space="preserve">Если вы создали общедоступную </w:t>
        </w:r>
        <w:proofErr w:type="spellStart"/>
        <w:r w:rsidRPr="00876CB3">
          <w:rPr>
            <w:rFonts w:ascii="Times New Roman" w:eastAsia="Times New Roman" w:hAnsi="Times New Roman" w:cs="Times New Roman"/>
            <w:color w:val="444444"/>
            <w:sz w:val="24"/>
            <w:szCs w:val="24"/>
            <w:lang w:eastAsia="ru-RU"/>
          </w:rPr>
          <w:t>Gist</w:t>
        </w:r>
        <w:proofErr w:type="spellEnd"/>
        <w:r w:rsidRPr="00876CB3">
          <w:rPr>
            <w:rFonts w:ascii="Times New Roman" w:eastAsia="Times New Roman" w:hAnsi="Times New Roman" w:cs="Times New Roman"/>
            <w:color w:val="444444"/>
            <w:sz w:val="24"/>
            <w:szCs w:val="24"/>
            <w:lang w:eastAsia="ru-RU"/>
          </w:rPr>
          <w:t>, теперь вы сможете поделиться ее URL-адресом с кем угодно, а другие смогут </w:t>
        </w:r>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"https://help.github.com/articles/forking-and-cloning-gists/" \t "_blank" </w:instrText>
        </w:r>
        <w:r w:rsidRPr="00876CB3">
          <w:rPr>
            <w:rFonts w:ascii="Times New Roman" w:eastAsia="Times New Roman" w:hAnsi="Times New Roman" w:cs="Times New Roman"/>
            <w:color w:val="444444"/>
            <w:sz w:val="24"/>
            <w:szCs w:val="24"/>
            <w:lang w:eastAsia="ru-RU"/>
          </w:rPr>
          <w:fldChar w:fldCharType="separate"/>
        </w:r>
        <w:proofErr w:type="spellStart"/>
        <w:r w:rsidRPr="00876CB3">
          <w:rPr>
            <w:rFonts w:ascii="inherit" w:eastAsia="Times New Roman" w:hAnsi="inherit" w:cs="Times New Roman"/>
            <w:color w:val="289DCC"/>
            <w:sz w:val="24"/>
            <w:szCs w:val="24"/>
            <w:u w:val="single"/>
            <w:lang w:eastAsia="ru-RU"/>
          </w:rPr>
          <w:t>fork</w:t>
        </w:r>
        <w:proofErr w:type="spellEnd"/>
        <w:r w:rsidRPr="00876CB3">
          <w:rPr>
            <w:rFonts w:ascii="inherit" w:eastAsia="Times New Roman" w:hAnsi="inherit" w:cs="Times New Roman"/>
            <w:color w:val="289DCC"/>
            <w:sz w:val="24"/>
            <w:szCs w:val="24"/>
            <w:u w:val="single"/>
            <w:lang w:eastAsia="ru-RU"/>
          </w:rPr>
          <w:t xml:space="preserve"> </w:t>
        </w:r>
        <w:proofErr w:type="spellStart"/>
        <w:r w:rsidRPr="00876CB3">
          <w:rPr>
            <w:rFonts w:ascii="inherit" w:eastAsia="Times New Roman" w:hAnsi="inherit" w:cs="Times New Roman"/>
            <w:color w:val="289DCC"/>
            <w:sz w:val="24"/>
            <w:szCs w:val="24"/>
            <w:u w:val="single"/>
            <w:lang w:eastAsia="ru-RU"/>
          </w:rPr>
          <w:t>and</w:t>
        </w:r>
        <w:proofErr w:type="spellEnd"/>
        <w:r w:rsidRPr="00876CB3">
          <w:rPr>
            <w:rFonts w:ascii="inherit" w:eastAsia="Times New Roman" w:hAnsi="inherit" w:cs="Times New Roman"/>
            <w:color w:val="289DCC"/>
            <w:sz w:val="24"/>
            <w:szCs w:val="24"/>
            <w:u w:val="single"/>
            <w:lang w:eastAsia="ru-RU"/>
          </w:rPr>
          <w:t xml:space="preserve"> </w:t>
        </w:r>
        <w:proofErr w:type="spellStart"/>
        <w:r w:rsidRPr="00876CB3">
          <w:rPr>
            <w:rFonts w:ascii="inherit" w:eastAsia="Times New Roman" w:hAnsi="inherit" w:cs="Times New Roman"/>
            <w:color w:val="289DCC"/>
            <w:sz w:val="24"/>
            <w:szCs w:val="24"/>
            <w:u w:val="single"/>
            <w:lang w:eastAsia="ru-RU"/>
          </w:rPr>
          <w:t>clone</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вашу работу.</w:t>
        </w:r>
      </w:ins>
    </w:p>
    <w:p w:rsidR="00876CB3" w:rsidRPr="00876CB3" w:rsidRDefault="00876CB3" w:rsidP="00876CB3">
      <w:pPr>
        <w:shd w:val="clear" w:color="auto" w:fill="FFFFFF"/>
        <w:spacing w:line="240" w:lineRule="auto"/>
        <w:jc w:val="left"/>
        <w:textAlignment w:val="baseline"/>
        <w:rPr>
          <w:ins w:id="453" w:author="Unknown"/>
          <w:rFonts w:ascii="Times New Roman" w:eastAsia="Times New Roman" w:hAnsi="Times New Roman" w:cs="Times New Roman"/>
          <w:color w:val="444444"/>
          <w:sz w:val="24"/>
          <w:szCs w:val="24"/>
          <w:lang w:eastAsia="ru-RU"/>
        </w:rPr>
      </w:pPr>
      <w:ins w:id="454" w:author="Unknown">
        <w:r w:rsidRPr="00876CB3">
          <w:rPr>
            <w:rFonts w:ascii="Times New Roman" w:eastAsia="Times New Roman" w:hAnsi="Times New Roman" w:cs="Times New Roman"/>
            <w:color w:val="444444"/>
            <w:sz w:val="24"/>
            <w:szCs w:val="24"/>
            <w:lang w:eastAsia="ru-RU"/>
          </w:rPr>
          <w:t xml:space="preserve">Создание собственного </w:t>
        </w:r>
        <w:proofErr w:type="spellStart"/>
        <w:r w:rsidRPr="00876CB3">
          <w:rPr>
            <w:rFonts w:ascii="Times New Roman" w:eastAsia="Times New Roman" w:hAnsi="Times New Roman" w:cs="Times New Roman"/>
            <w:color w:val="444444"/>
            <w:sz w:val="24"/>
            <w:szCs w:val="24"/>
            <w:lang w:eastAsia="ru-RU"/>
          </w:rPr>
          <w:t>репозитория</w:t>
        </w:r>
        <w:proofErr w:type="spell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Git</w:t>
        </w:r>
        <w:proofErr w:type="spellEnd"/>
        <w:r w:rsidRPr="00876CB3">
          <w:rPr>
            <w:rFonts w:ascii="Times New Roman" w:eastAsia="Times New Roman" w:hAnsi="Times New Roman" w:cs="Times New Roman"/>
            <w:color w:val="444444"/>
            <w:sz w:val="24"/>
            <w:szCs w:val="24"/>
            <w:lang w:eastAsia="ru-RU"/>
          </w:rPr>
          <w:t xml:space="preserve"> и распространение его на </w:t>
        </w:r>
        <w:proofErr w:type="spellStart"/>
        <w:r w:rsidRPr="00876CB3">
          <w:rPr>
            <w:rFonts w:ascii="Times New Roman" w:eastAsia="Times New Roman" w:hAnsi="Times New Roman" w:cs="Times New Roman"/>
            <w:color w:val="444444"/>
            <w:sz w:val="24"/>
            <w:szCs w:val="24"/>
            <w:lang w:eastAsia="ru-RU"/>
          </w:rPr>
          <w:t>GitHub</w:t>
        </w:r>
        <w:proofErr w:type="spellEnd"/>
        <w:r w:rsidRPr="00876CB3">
          <w:rPr>
            <w:rFonts w:ascii="Times New Roman" w:eastAsia="Times New Roman" w:hAnsi="Times New Roman" w:cs="Times New Roman"/>
            <w:color w:val="444444"/>
            <w:sz w:val="24"/>
            <w:szCs w:val="24"/>
            <w:lang w:eastAsia="ru-RU"/>
          </w:rPr>
          <w:t xml:space="preserve"> выходит за рамки данного руководства, но </w:t>
        </w:r>
        <w:proofErr w:type="spellStart"/>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"https://guides.github.com/"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GitHub</w:t>
        </w:r>
        <w:proofErr w:type="spellEnd"/>
        <w:r w:rsidRPr="00876CB3">
          <w:rPr>
            <w:rFonts w:ascii="inherit" w:eastAsia="Times New Roman" w:hAnsi="inherit" w:cs="Times New Roman"/>
            <w:color w:val="289DCC"/>
            <w:sz w:val="24"/>
            <w:szCs w:val="24"/>
            <w:u w:val="single"/>
            <w:lang w:eastAsia="ru-RU"/>
          </w:rPr>
          <w:t xml:space="preserve"> предоставляет множество руководств</w:t>
        </w:r>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которые помогут вам освоить его самостоятельно.</w:t>
        </w:r>
      </w:ins>
    </w:p>
    <w:p w:rsidR="00876CB3" w:rsidRPr="00876CB3" w:rsidRDefault="00876CB3" w:rsidP="00876CB3">
      <w:pPr>
        <w:shd w:val="clear" w:color="auto" w:fill="FFFFFF"/>
        <w:spacing w:line="240" w:lineRule="auto"/>
        <w:jc w:val="left"/>
        <w:textAlignment w:val="baseline"/>
        <w:rPr>
          <w:ins w:id="455" w:author="Unknown"/>
          <w:rFonts w:ascii="Times New Roman" w:eastAsia="Times New Roman" w:hAnsi="Times New Roman" w:cs="Times New Roman"/>
          <w:color w:val="444444"/>
          <w:sz w:val="24"/>
          <w:szCs w:val="24"/>
          <w:lang w:eastAsia="ru-RU"/>
        </w:rPr>
      </w:pPr>
      <w:ins w:id="456" w:author="Unknown">
        <w:r w:rsidRPr="00876CB3">
          <w:rPr>
            <w:rFonts w:ascii="Times New Roman" w:eastAsia="Times New Roman" w:hAnsi="Times New Roman" w:cs="Times New Roman"/>
            <w:color w:val="444444"/>
            <w:sz w:val="24"/>
            <w:szCs w:val="24"/>
            <w:lang w:eastAsia="ru-RU"/>
          </w:rPr>
          <w:t xml:space="preserve">Дополнительным советом для тех, кто использует </w:t>
        </w:r>
        <w:proofErr w:type="spellStart"/>
        <w:r w:rsidRPr="00876CB3">
          <w:rPr>
            <w:rFonts w:ascii="Times New Roman" w:eastAsia="Times New Roman" w:hAnsi="Times New Roman" w:cs="Times New Roman"/>
            <w:color w:val="444444"/>
            <w:sz w:val="24"/>
            <w:szCs w:val="24"/>
            <w:lang w:eastAsia="ru-RU"/>
          </w:rPr>
          <w:t>git</w:t>
        </w:r>
        <w:proofErr w:type="spellEnd"/>
        <w:r w:rsidRPr="00876CB3">
          <w:rPr>
            <w:rFonts w:ascii="Times New Roman" w:eastAsia="Times New Roman" w:hAnsi="Times New Roman" w:cs="Times New Roman"/>
            <w:color w:val="444444"/>
            <w:sz w:val="24"/>
            <w:szCs w:val="24"/>
            <w:lang w:eastAsia="ru-RU"/>
          </w:rPr>
          <w:t>, является </w:t>
        </w:r>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"https://stackoverflow.com/q/35916658/604687"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добавление исключения </w:t>
        </w:r>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в ваш .</w:t>
        </w:r>
        <w:proofErr w:type="spellStart"/>
        <w:r w:rsidRPr="00876CB3">
          <w:rPr>
            <w:rFonts w:ascii="Times New Roman" w:eastAsia="Times New Roman" w:hAnsi="Times New Roman" w:cs="Times New Roman"/>
            <w:color w:val="444444"/>
            <w:sz w:val="24"/>
            <w:szCs w:val="24"/>
            <w:lang w:eastAsia="ru-RU"/>
          </w:rPr>
          <w:t>gitignore</w:t>
        </w:r>
        <w:proofErr w:type="spellEnd"/>
        <w:r w:rsidRPr="00876CB3">
          <w:rPr>
            <w:rFonts w:ascii="Times New Roman" w:eastAsia="Times New Roman" w:hAnsi="Times New Roman" w:cs="Times New Roman"/>
            <w:color w:val="444444"/>
            <w:sz w:val="24"/>
            <w:szCs w:val="24"/>
            <w:lang w:eastAsia="ru-RU"/>
          </w:rPr>
          <w:t xml:space="preserve"> для скрытых каталогов </w:t>
        </w:r>
        <w:r w:rsidRPr="00876CB3">
          <w:rPr>
            <w:rFonts w:ascii="inherit" w:eastAsia="Times New Roman" w:hAnsi="inherit" w:cs="Times New Roman"/>
            <w:b/>
            <w:bCs/>
            <w:color w:val="444444"/>
            <w:sz w:val="24"/>
            <w:szCs w:val="24"/>
            <w:lang w:eastAsia="ru-RU"/>
          </w:rPr>
          <w:t>.</w:t>
        </w:r>
        <w:proofErr w:type="spellStart"/>
        <w:r w:rsidRPr="00876CB3">
          <w:rPr>
            <w:rFonts w:ascii="inherit" w:eastAsia="Times New Roman" w:hAnsi="inherit" w:cs="Times New Roman"/>
            <w:b/>
            <w:bCs/>
            <w:color w:val="444444"/>
            <w:sz w:val="24"/>
            <w:szCs w:val="24"/>
            <w:lang w:eastAsia="ru-RU"/>
          </w:rPr>
          <w:t>ipynb_checkpoints</w:t>
        </w:r>
        <w:proofErr w:type="spellEnd"/>
        <w:r w:rsidRPr="00876CB3">
          <w:rPr>
            <w:rFonts w:ascii="Times New Roman" w:eastAsia="Times New Roman" w:hAnsi="Times New Roman" w:cs="Times New Roman"/>
            <w:color w:val="444444"/>
            <w:sz w:val="24"/>
            <w:szCs w:val="24"/>
            <w:lang w:eastAsia="ru-RU"/>
          </w:rPr>
          <w:t xml:space="preserve">, которые создает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xml:space="preserve">, чтобы избежать ненужной фиксации файлов контрольных точек в </w:t>
        </w:r>
        <w:proofErr w:type="gramStart"/>
        <w:r w:rsidRPr="00876CB3">
          <w:rPr>
            <w:rFonts w:ascii="Times New Roman" w:eastAsia="Times New Roman" w:hAnsi="Times New Roman" w:cs="Times New Roman"/>
            <w:color w:val="444444"/>
            <w:sz w:val="24"/>
            <w:szCs w:val="24"/>
            <w:lang w:eastAsia="ru-RU"/>
          </w:rPr>
          <w:t>вашем</w:t>
        </w:r>
        <w:proofErr w:type="gram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репо</w:t>
        </w:r>
        <w:proofErr w:type="spellEnd"/>
        <w:r w:rsidRPr="00876CB3">
          <w:rPr>
            <w:rFonts w:ascii="Times New Roman" w:eastAsia="Times New Roman" w:hAnsi="Times New Roman" w:cs="Times New Roman"/>
            <w:color w:val="444444"/>
            <w:sz w:val="24"/>
            <w:szCs w:val="24"/>
            <w:lang w:eastAsia="ru-RU"/>
          </w:rPr>
          <w:t>.</w:t>
        </w:r>
      </w:ins>
    </w:p>
    <w:p w:rsidR="00876CB3" w:rsidRPr="00876CB3" w:rsidRDefault="00876CB3" w:rsidP="00876CB3">
      <w:pPr>
        <w:shd w:val="clear" w:color="auto" w:fill="FFFFFF"/>
        <w:spacing w:line="240" w:lineRule="auto"/>
        <w:jc w:val="left"/>
        <w:textAlignment w:val="baseline"/>
        <w:outlineLvl w:val="2"/>
        <w:rPr>
          <w:ins w:id="457" w:author="Unknown"/>
          <w:rFonts w:ascii="Arial" w:eastAsia="Times New Roman" w:hAnsi="Arial" w:cs="Arial"/>
          <w:color w:val="333333"/>
          <w:sz w:val="43"/>
          <w:szCs w:val="43"/>
          <w:lang w:eastAsia="ru-RU"/>
        </w:rPr>
      </w:pPr>
      <w:proofErr w:type="spellStart"/>
      <w:ins w:id="458" w:author="Unknown">
        <w:r w:rsidRPr="00876CB3">
          <w:rPr>
            <w:rFonts w:ascii="Arial" w:eastAsia="Times New Roman" w:hAnsi="Arial" w:cs="Arial"/>
            <w:color w:val="333333"/>
            <w:sz w:val="43"/>
            <w:szCs w:val="43"/>
            <w:lang w:eastAsia="ru-RU"/>
          </w:rPr>
          <w:t>Nbviewer</w:t>
        </w:r>
        <w:proofErr w:type="spellEnd"/>
      </w:ins>
    </w:p>
    <w:p w:rsidR="00876CB3" w:rsidRPr="00876CB3" w:rsidRDefault="00876CB3" w:rsidP="00876CB3">
      <w:pPr>
        <w:shd w:val="clear" w:color="auto" w:fill="FFFFFF"/>
        <w:spacing w:line="240" w:lineRule="auto"/>
        <w:jc w:val="left"/>
        <w:textAlignment w:val="baseline"/>
        <w:rPr>
          <w:ins w:id="459" w:author="Unknown"/>
          <w:rFonts w:ascii="Times New Roman" w:eastAsia="Times New Roman" w:hAnsi="Times New Roman" w:cs="Times New Roman"/>
          <w:color w:val="444444"/>
          <w:sz w:val="24"/>
          <w:szCs w:val="24"/>
          <w:lang w:eastAsia="ru-RU"/>
        </w:rPr>
      </w:pPr>
      <w:ins w:id="460" w:author="Unknown">
        <w:r w:rsidRPr="00876CB3">
          <w:rPr>
            <w:rFonts w:ascii="Times New Roman" w:eastAsia="Times New Roman" w:hAnsi="Times New Roman" w:cs="Times New Roman"/>
            <w:color w:val="444444"/>
            <w:sz w:val="24"/>
            <w:szCs w:val="24"/>
            <w:lang w:eastAsia="ru-RU"/>
          </w:rPr>
          <w:t>К 2015 году </w:t>
        </w:r>
        <w:proofErr w:type="spellStart"/>
        <w:r w:rsidRPr="00876CB3">
          <w:rPr>
            <w:rFonts w:ascii="inherit" w:eastAsia="Times New Roman" w:hAnsi="inherit" w:cs="Times New Roman"/>
            <w:b/>
            <w:bCs/>
            <w:color w:val="444444"/>
            <w:sz w:val="24"/>
            <w:szCs w:val="24"/>
            <w:lang w:eastAsia="ru-RU"/>
          </w:rPr>
          <w:t>NBViewer</w:t>
        </w:r>
        <w:proofErr w:type="spellEnd"/>
        <w:r w:rsidRPr="00876CB3">
          <w:rPr>
            <w:rFonts w:ascii="Times New Roman" w:eastAsia="Times New Roman" w:hAnsi="Times New Roman" w:cs="Times New Roman"/>
            <w:color w:val="444444"/>
            <w:sz w:val="24"/>
            <w:szCs w:val="24"/>
            <w:lang w:eastAsia="ru-RU"/>
          </w:rPr>
          <w:t> стал самым </w:t>
        </w:r>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"https://blog.jupyter.org/rendering-notebooks-on-github-f7ac8736d686"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 xml:space="preserve">популярным средством </w:t>
        </w:r>
        <w:proofErr w:type="spellStart"/>
        <w:r w:rsidRPr="00876CB3">
          <w:rPr>
            <w:rFonts w:ascii="inherit" w:eastAsia="Times New Roman" w:hAnsi="inherit" w:cs="Times New Roman"/>
            <w:color w:val="289DCC"/>
            <w:sz w:val="24"/>
            <w:szCs w:val="24"/>
            <w:u w:val="single"/>
            <w:lang w:eastAsia="ru-RU"/>
          </w:rPr>
          <w:t>рендеринга</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xml:space="preserve"> ноутбуков в Интернете. Если у вас уже есть место для размещения ваших ноутбуков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xml:space="preserve"> в Интернете, будь то </w:t>
        </w:r>
        <w:proofErr w:type="spellStart"/>
        <w:r w:rsidRPr="00876CB3">
          <w:rPr>
            <w:rFonts w:ascii="Times New Roman" w:eastAsia="Times New Roman" w:hAnsi="Times New Roman" w:cs="Times New Roman"/>
            <w:color w:val="444444"/>
            <w:sz w:val="24"/>
            <w:szCs w:val="24"/>
            <w:lang w:eastAsia="ru-RU"/>
          </w:rPr>
          <w:t>GitHub</w:t>
        </w:r>
        <w:proofErr w:type="spellEnd"/>
        <w:r w:rsidRPr="00876CB3">
          <w:rPr>
            <w:rFonts w:ascii="Times New Roman" w:eastAsia="Times New Roman" w:hAnsi="Times New Roman" w:cs="Times New Roman"/>
            <w:color w:val="444444"/>
            <w:sz w:val="24"/>
            <w:szCs w:val="24"/>
            <w:lang w:eastAsia="ru-RU"/>
          </w:rPr>
          <w:t xml:space="preserve"> или где-либо еще, </w:t>
        </w:r>
        <w:proofErr w:type="spellStart"/>
        <w:r w:rsidRPr="00876CB3">
          <w:rPr>
            <w:rFonts w:ascii="inherit" w:eastAsia="Times New Roman" w:hAnsi="inherit" w:cs="Times New Roman"/>
            <w:b/>
            <w:bCs/>
            <w:color w:val="444444"/>
            <w:sz w:val="24"/>
            <w:szCs w:val="24"/>
            <w:lang w:eastAsia="ru-RU"/>
          </w:rPr>
          <w:t>NBViewer</w:t>
        </w:r>
        <w:proofErr w:type="spellEnd"/>
        <w:r w:rsidRPr="00876CB3">
          <w:rPr>
            <w:rFonts w:ascii="Times New Roman" w:eastAsia="Times New Roman" w:hAnsi="Times New Roman" w:cs="Times New Roman"/>
            <w:color w:val="444444"/>
            <w:sz w:val="24"/>
            <w:szCs w:val="24"/>
            <w:lang w:eastAsia="ru-RU"/>
          </w:rPr>
          <w:t xml:space="preserve"> отобразит ваш блокнот и предоставит совместно используемый URL-адрес вместе с ним. Предоставляется как бесплатный сервис в рамках проекта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он доступен по адресу </w:t>
        </w:r>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"https://nbviewer.jupyter.org/"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nbviewer.jupyter.org</w:t>
        </w:r>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w:t>
        </w:r>
      </w:ins>
    </w:p>
    <w:p w:rsidR="00876CB3" w:rsidRPr="00876CB3" w:rsidRDefault="00876CB3" w:rsidP="00876CB3">
      <w:pPr>
        <w:shd w:val="clear" w:color="auto" w:fill="FFFFFF"/>
        <w:spacing w:line="240" w:lineRule="auto"/>
        <w:jc w:val="left"/>
        <w:textAlignment w:val="baseline"/>
        <w:rPr>
          <w:ins w:id="461" w:author="Unknown"/>
          <w:rFonts w:ascii="Times New Roman" w:eastAsia="Times New Roman" w:hAnsi="Times New Roman" w:cs="Times New Roman"/>
          <w:color w:val="444444"/>
          <w:sz w:val="24"/>
          <w:szCs w:val="24"/>
          <w:lang w:eastAsia="ru-RU"/>
        </w:rPr>
      </w:pPr>
      <w:ins w:id="462" w:author="Unknown">
        <w:r w:rsidRPr="00876CB3">
          <w:rPr>
            <w:rFonts w:ascii="Times New Roman" w:eastAsia="Times New Roman" w:hAnsi="Times New Roman" w:cs="Times New Roman"/>
            <w:color w:val="444444"/>
            <w:sz w:val="24"/>
            <w:szCs w:val="24"/>
            <w:lang w:eastAsia="ru-RU"/>
          </w:rPr>
          <w:t xml:space="preserve">Первоначально разработанный до интеграции </w:t>
        </w:r>
        <w:proofErr w:type="spellStart"/>
        <w:r w:rsidRPr="00876CB3">
          <w:rPr>
            <w:rFonts w:ascii="Times New Roman" w:eastAsia="Times New Roman" w:hAnsi="Times New Roman" w:cs="Times New Roman"/>
            <w:color w:val="444444"/>
            <w:sz w:val="24"/>
            <w:szCs w:val="24"/>
            <w:lang w:eastAsia="ru-RU"/>
          </w:rPr>
          <w:t>GitHub</w:t>
        </w:r>
        <w:proofErr w:type="spellEnd"/>
        <w:r w:rsidRPr="00876CB3">
          <w:rPr>
            <w:rFonts w:ascii="Times New Roman" w:eastAsia="Times New Roman" w:hAnsi="Times New Roman" w:cs="Times New Roman"/>
            <w:color w:val="444444"/>
            <w:sz w:val="24"/>
            <w:szCs w:val="24"/>
            <w:lang w:eastAsia="ru-RU"/>
          </w:rPr>
          <w:t xml:space="preserve"> с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Notebook</w:t>
        </w:r>
        <w:proofErr w:type="spell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NBViewer</w:t>
        </w:r>
        <w:proofErr w:type="spellEnd"/>
        <w:r w:rsidRPr="00876CB3">
          <w:rPr>
            <w:rFonts w:ascii="Times New Roman" w:eastAsia="Times New Roman" w:hAnsi="Times New Roman" w:cs="Times New Roman"/>
            <w:color w:val="444444"/>
            <w:sz w:val="24"/>
            <w:szCs w:val="24"/>
            <w:lang w:eastAsia="ru-RU"/>
          </w:rPr>
          <w:t xml:space="preserve"> позволяет любому вводить URL-адрес, идентификатор </w:t>
        </w:r>
        <w:proofErr w:type="spellStart"/>
        <w:r w:rsidRPr="00876CB3">
          <w:rPr>
            <w:rFonts w:ascii="Times New Roman" w:eastAsia="Times New Roman" w:hAnsi="Times New Roman" w:cs="Times New Roman"/>
            <w:color w:val="444444"/>
            <w:sz w:val="24"/>
            <w:szCs w:val="24"/>
            <w:lang w:eastAsia="ru-RU"/>
          </w:rPr>
          <w:t>Gist</w:t>
        </w:r>
        <w:proofErr w:type="spellEnd"/>
        <w:r w:rsidRPr="00876CB3">
          <w:rPr>
            <w:rFonts w:ascii="Times New Roman" w:eastAsia="Times New Roman" w:hAnsi="Times New Roman" w:cs="Times New Roman"/>
            <w:color w:val="444444"/>
            <w:sz w:val="24"/>
            <w:szCs w:val="24"/>
            <w:lang w:eastAsia="ru-RU"/>
          </w:rPr>
          <w:t xml:space="preserve"> или имя пользователя/</w:t>
        </w:r>
        <w:proofErr w:type="spellStart"/>
        <w:r w:rsidRPr="00876CB3">
          <w:rPr>
            <w:rFonts w:ascii="Times New Roman" w:eastAsia="Times New Roman" w:hAnsi="Times New Roman" w:cs="Times New Roman"/>
            <w:color w:val="444444"/>
            <w:sz w:val="24"/>
            <w:szCs w:val="24"/>
            <w:lang w:eastAsia="ru-RU"/>
          </w:rPr>
          <w:t>репозиторий</w:t>
        </w:r>
        <w:proofErr w:type="spellEnd"/>
        <w:r w:rsidRPr="00876CB3">
          <w:rPr>
            <w:rFonts w:ascii="Times New Roman" w:eastAsia="Times New Roman" w:hAnsi="Times New Roman" w:cs="Times New Roman"/>
            <w:color w:val="444444"/>
            <w:sz w:val="24"/>
            <w:szCs w:val="24"/>
            <w:lang w:eastAsia="ru-RU"/>
          </w:rPr>
          <w:t xml:space="preserve">/файл </w:t>
        </w:r>
        <w:proofErr w:type="spellStart"/>
        <w:r w:rsidRPr="00876CB3">
          <w:rPr>
            <w:rFonts w:ascii="Times New Roman" w:eastAsia="Times New Roman" w:hAnsi="Times New Roman" w:cs="Times New Roman"/>
            <w:color w:val="444444"/>
            <w:sz w:val="24"/>
            <w:szCs w:val="24"/>
            <w:lang w:eastAsia="ru-RU"/>
          </w:rPr>
          <w:t>GitHub</w:t>
        </w:r>
        <w:proofErr w:type="spellEnd"/>
        <w:r w:rsidRPr="00876CB3">
          <w:rPr>
            <w:rFonts w:ascii="Times New Roman" w:eastAsia="Times New Roman" w:hAnsi="Times New Roman" w:cs="Times New Roman"/>
            <w:color w:val="444444"/>
            <w:sz w:val="24"/>
            <w:szCs w:val="24"/>
            <w:lang w:eastAsia="ru-RU"/>
          </w:rPr>
          <w:t xml:space="preserve">, и он отображает блокнот в виде </w:t>
        </w:r>
        <w:proofErr w:type="spellStart"/>
        <w:r w:rsidRPr="00876CB3">
          <w:rPr>
            <w:rFonts w:ascii="Times New Roman" w:eastAsia="Times New Roman" w:hAnsi="Times New Roman" w:cs="Times New Roman"/>
            <w:color w:val="444444"/>
            <w:sz w:val="24"/>
            <w:szCs w:val="24"/>
            <w:lang w:eastAsia="ru-RU"/>
          </w:rPr>
          <w:t>веб-страницы</w:t>
        </w:r>
        <w:proofErr w:type="spellEnd"/>
        <w:r w:rsidRPr="00876CB3">
          <w:rPr>
            <w:rFonts w:ascii="Times New Roman" w:eastAsia="Times New Roman" w:hAnsi="Times New Roman" w:cs="Times New Roman"/>
            <w:color w:val="444444"/>
            <w:sz w:val="24"/>
            <w:szCs w:val="24"/>
            <w:lang w:eastAsia="ru-RU"/>
          </w:rPr>
          <w:t xml:space="preserve">. Идентификатор </w:t>
        </w:r>
        <w:proofErr w:type="spellStart"/>
        <w:r w:rsidRPr="00876CB3">
          <w:rPr>
            <w:rFonts w:ascii="Times New Roman" w:eastAsia="Times New Roman" w:hAnsi="Times New Roman" w:cs="Times New Roman"/>
            <w:color w:val="444444"/>
            <w:sz w:val="24"/>
            <w:szCs w:val="24"/>
            <w:lang w:eastAsia="ru-RU"/>
          </w:rPr>
          <w:t>Gist</w:t>
        </w:r>
        <w:proofErr w:type="spellEnd"/>
        <w:r w:rsidRPr="00876CB3">
          <w:rPr>
            <w:rFonts w:ascii="Times New Roman" w:eastAsia="Times New Roman" w:hAnsi="Times New Roman" w:cs="Times New Roman"/>
            <w:color w:val="444444"/>
            <w:sz w:val="24"/>
            <w:szCs w:val="24"/>
            <w:lang w:eastAsia="ru-RU"/>
          </w:rPr>
          <w:t xml:space="preserve"> – это уникальный номер в конце URL; например, строка символов после последнего обратного слеша в </w:t>
        </w:r>
        <w:r w:rsidRPr="00876CB3">
          <w:rPr>
            <w:rFonts w:ascii="inherit" w:eastAsia="Times New Roman" w:hAnsi="inherit" w:cs="Times New Roman"/>
            <w:b/>
            <w:bCs/>
            <w:color w:val="444444"/>
            <w:sz w:val="24"/>
            <w:szCs w:val="24"/>
            <w:lang w:eastAsia="ru-RU"/>
          </w:rPr>
          <w:t>https://gist.github.com/username/50896401c23e0bf417e89cd57e89e1de</w:t>
        </w:r>
        <w:r w:rsidRPr="00876CB3">
          <w:rPr>
            <w:rFonts w:ascii="Times New Roman" w:eastAsia="Times New Roman" w:hAnsi="Times New Roman" w:cs="Times New Roman"/>
            <w:color w:val="444444"/>
            <w:sz w:val="24"/>
            <w:szCs w:val="24"/>
            <w:lang w:eastAsia="ru-RU"/>
          </w:rPr>
          <w:t xml:space="preserve">. Если вы введете имя пользователя </w:t>
        </w:r>
        <w:proofErr w:type="spellStart"/>
        <w:r w:rsidRPr="00876CB3">
          <w:rPr>
            <w:rFonts w:ascii="Times New Roman" w:eastAsia="Times New Roman" w:hAnsi="Times New Roman" w:cs="Times New Roman"/>
            <w:color w:val="444444"/>
            <w:sz w:val="24"/>
            <w:szCs w:val="24"/>
            <w:lang w:eastAsia="ru-RU"/>
          </w:rPr>
          <w:t>GitHub</w:t>
        </w:r>
        <w:proofErr w:type="spellEnd"/>
        <w:r w:rsidRPr="00876CB3">
          <w:rPr>
            <w:rFonts w:ascii="Times New Roman" w:eastAsia="Times New Roman" w:hAnsi="Times New Roman" w:cs="Times New Roman"/>
            <w:color w:val="444444"/>
            <w:sz w:val="24"/>
            <w:szCs w:val="24"/>
            <w:lang w:eastAsia="ru-RU"/>
          </w:rPr>
          <w:t xml:space="preserve"> или </w:t>
        </w:r>
        <w:proofErr w:type="spellStart"/>
        <w:r w:rsidRPr="00876CB3">
          <w:rPr>
            <w:rFonts w:ascii="Times New Roman" w:eastAsia="Times New Roman" w:hAnsi="Times New Roman" w:cs="Times New Roman"/>
            <w:color w:val="444444"/>
            <w:sz w:val="24"/>
            <w:szCs w:val="24"/>
            <w:lang w:eastAsia="ru-RU"/>
          </w:rPr>
          <w:t>username</w:t>
        </w:r>
        <w:proofErr w:type="spellEnd"/>
        <w:r w:rsidRPr="00876CB3">
          <w:rPr>
            <w:rFonts w:ascii="Times New Roman" w:eastAsia="Times New Roman" w:hAnsi="Times New Roman" w:cs="Times New Roman"/>
            <w:color w:val="444444"/>
            <w:sz w:val="24"/>
            <w:szCs w:val="24"/>
            <w:lang w:eastAsia="ru-RU"/>
          </w:rPr>
          <w:t>/</w:t>
        </w:r>
        <w:proofErr w:type="spellStart"/>
        <w:r w:rsidRPr="00876CB3">
          <w:rPr>
            <w:rFonts w:ascii="Times New Roman" w:eastAsia="Times New Roman" w:hAnsi="Times New Roman" w:cs="Times New Roman"/>
            <w:color w:val="444444"/>
            <w:sz w:val="24"/>
            <w:szCs w:val="24"/>
            <w:lang w:eastAsia="ru-RU"/>
          </w:rPr>
          <w:t>репо</w:t>
        </w:r>
        <w:proofErr w:type="spellEnd"/>
        <w:r w:rsidRPr="00876CB3">
          <w:rPr>
            <w:rFonts w:ascii="Times New Roman" w:eastAsia="Times New Roman" w:hAnsi="Times New Roman" w:cs="Times New Roman"/>
            <w:color w:val="444444"/>
            <w:sz w:val="24"/>
            <w:szCs w:val="24"/>
            <w:lang w:eastAsia="ru-RU"/>
          </w:rPr>
          <w:t xml:space="preserve">, вы увидите минимальный файловый браузер, который позволит вам просматривать </w:t>
        </w:r>
        <w:proofErr w:type="spellStart"/>
        <w:r w:rsidRPr="00876CB3">
          <w:rPr>
            <w:rFonts w:ascii="Times New Roman" w:eastAsia="Times New Roman" w:hAnsi="Times New Roman" w:cs="Times New Roman"/>
            <w:color w:val="444444"/>
            <w:sz w:val="24"/>
            <w:szCs w:val="24"/>
            <w:lang w:eastAsia="ru-RU"/>
          </w:rPr>
          <w:t>репозитории</w:t>
        </w:r>
        <w:proofErr w:type="spellEnd"/>
        <w:r w:rsidRPr="00876CB3">
          <w:rPr>
            <w:rFonts w:ascii="Times New Roman" w:eastAsia="Times New Roman" w:hAnsi="Times New Roman" w:cs="Times New Roman"/>
            <w:color w:val="444444"/>
            <w:sz w:val="24"/>
            <w:szCs w:val="24"/>
            <w:lang w:eastAsia="ru-RU"/>
          </w:rPr>
          <w:t xml:space="preserve"> пользователя и их содержимое.</w:t>
        </w:r>
      </w:ins>
    </w:p>
    <w:p w:rsidR="00876CB3" w:rsidRPr="00876CB3" w:rsidRDefault="00876CB3" w:rsidP="00876CB3">
      <w:pPr>
        <w:shd w:val="clear" w:color="auto" w:fill="FFFFFF"/>
        <w:spacing w:line="240" w:lineRule="auto"/>
        <w:jc w:val="left"/>
        <w:textAlignment w:val="baseline"/>
        <w:rPr>
          <w:ins w:id="463" w:author="Unknown"/>
          <w:rFonts w:ascii="Times New Roman" w:eastAsia="Times New Roman" w:hAnsi="Times New Roman" w:cs="Times New Roman"/>
          <w:color w:val="444444"/>
          <w:sz w:val="24"/>
          <w:szCs w:val="24"/>
          <w:lang w:eastAsia="ru-RU"/>
        </w:rPr>
      </w:pPr>
      <w:ins w:id="464" w:author="Unknown">
        <w:r w:rsidRPr="00876CB3">
          <w:rPr>
            <w:rFonts w:ascii="Times New Roman" w:eastAsia="Times New Roman" w:hAnsi="Times New Roman" w:cs="Times New Roman"/>
            <w:color w:val="444444"/>
            <w:sz w:val="24"/>
            <w:szCs w:val="24"/>
            <w:lang w:eastAsia="ru-RU"/>
          </w:rPr>
          <w:t>URL-адрес, отображаемый </w:t>
        </w:r>
        <w:proofErr w:type="spellStart"/>
        <w:r w:rsidRPr="00876CB3">
          <w:rPr>
            <w:rFonts w:ascii="inherit" w:eastAsia="Times New Roman" w:hAnsi="inherit" w:cs="Times New Roman"/>
            <w:b/>
            <w:bCs/>
            <w:color w:val="444444"/>
            <w:sz w:val="24"/>
            <w:szCs w:val="24"/>
            <w:lang w:eastAsia="ru-RU"/>
          </w:rPr>
          <w:t>NBViewer</w:t>
        </w:r>
        <w:proofErr w:type="spellEnd"/>
        <w:r w:rsidRPr="00876CB3">
          <w:rPr>
            <w:rFonts w:ascii="Times New Roman" w:eastAsia="Times New Roman" w:hAnsi="Times New Roman" w:cs="Times New Roman"/>
            <w:color w:val="444444"/>
            <w:sz w:val="24"/>
            <w:szCs w:val="24"/>
            <w:lang w:eastAsia="ru-RU"/>
          </w:rPr>
          <w:t> при отображении записной книжки, является константой в зависимости от URL-адреса записываемой записной книжки, поэтому вы можете поделиться этим с кем угодно, и он будет работать, пока исходные файлы остаются в сети.</w:t>
        </w:r>
      </w:ins>
    </w:p>
    <w:p w:rsidR="00876CB3" w:rsidRPr="00876CB3" w:rsidRDefault="00876CB3" w:rsidP="00876CB3">
      <w:pPr>
        <w:shd w:val="clear" w:color="auto" w:fill="FFFFFF"/>
        <w:spacing w:line="240" w:lineRule="auto"/>
        <w:jc w:val="left"/>
        <w:textAlignment w:val="baseline"/>
        <w:outlineLvl w:val="1"/>
        <w:rPr>
          <w:ins w:id="465" w:author="Unknown"/>
          <w:rFonts w:ascii="Arial" w:eastAsia="Times New Roman" w:hAnsi="Arial" w:cs="Arial"/>
          <w:color w:val="333333"/>
          <w:sz w:val="48"/>
          <w:szCs w:val="48"/>
          <w:lang w:eastAsia="ru-RU"/>
        </w:rPr>
      </w:pPr>
      <w:ins w:id="466" w:author="Unknown">
        <w:r w:rsidRPr="00876CB3">
          <w:rPr>
            <w:rFonts w:ascii="Arial" w:eastAsia="Times New Roman" w:hAnsi="Arial" w:cs="Arial"/>
            <w:color w:val="333333"/>
            <w:sz w:val="48"/>
            <w:szCs w:val="48"/>
            <w:lang w:eastAsia="ru-RU"/>
          </w:rPr>
          <w:t>Заключение</w:t>
        </w:r>
      </w:ins>
    </w:p>
    <w:p w:rsidR="00876CB3" w:rsidRPr="00876CB3" w:rsidRDefault="00876CB3" w:rsidP="00876CB3">
      <w:pPr>
        <w:shd w:val="clear" w:color="auto" w:fill="FFFFFF"/>
        <w:spacing w:after="188" w:line="240" w:lineRule="auto"/>
        <w:jc w:val="left"/>
        <w:textAlignment w:val="baseline"/>
        <w:rPr>
          <w:ins w:id="467" w:author="Unknown"/>
          <w:rFonts w:ascii="Times New Roman" w:eastAsia="Times New Roman" w:hAnsi="Times New Roman" w:cs="Times New Roman"/>
          <w:color w:val="444444"/>
          <w:sz w:val="24"/>
          <w:szCs w:val="24"/>
          <w:lang w:eastAsia="ru-RU"/>
        </w:rPr>
      </w:pPr>
      <w:ins w:id="468" w:author="Unknown">
        <w:r w:rsidRPr="00876CB3">
          <w:rPr>
            <w:rFonts w:ascii="Times New Roman" w:eastAsia="Times New Roman" w:hAnsi="Times New Roman" w:cs="Times New Roman"/>
            <w:color w:val="444444"/>
            <w:sz w:val="24"/>
            <w:szCs w:val="24"/>
            <w:lang w:eastAsia="ru-RU"/>
          </w:rPr>
          <w:t xml:space="preserve">Начав с основ, мы познакомились с естественным рабочим процессом </w:t>
        </w:r>
        <w:proofErr w:type="spellStart"/>
        <w:r w:rsidRPr="00876CB3">
          <w:rPr>
            <w:rFonts w:ascii="Times New Roman" w:eastAsia="Times New Roman" w:hAnsi="Times New Roman" w:cs="Times New Roman"/>
            <w:color w:val="444444"/>
            <w:sz w:val="24"/>
            <w:szCs w:val="24"/>
            <w:lang w:eastAsia="ru-RU"/>
          </w:rPr>
          <w:t>Jupyter</w:t>
        </w:r>
        <w:proofErr w:type="spellEnd"/>
        <w:r w:rsidRPr="00876CB3">
          <w:rPr>
            <w:rFonts w:ascii="Times New Roman" w:eastAsia="Times New Roman" w:hAnsi="Times New Roman" w:cs="Times New Roman"/>
            <w:color w:val="444444"/>
            <w:sz w:val="24"/>
            <w:szCs w:val="24"/>
            <w:lang w:eastAsia="ru-RU"/>
          </w:rPr>
          <w:t xml:space="preserve"> </w:t>
        </w:r>
        <w:proofErr w:type="spellStart"/>
        <w:r w:rsidRPr="00876CB3">
          <w:rPr>
            <w:rFonts w:ascii="Times New Roman" w:eastAsia="Times New Roman" w:hAnsi="Times New Roman" w:cs="Times New Roman"/>
            <w:color w:val="444444"/>
            <w:sz w:val="24"/>
            <w:szCs w:val="24"/>
            <w:lang w:eastAsia="ru-RU"/>
          </w:rPr>
          <w:t>Notebooks</w:t>
        </w:r>
        <w:proofErr w:type="spellEnd"/>
        <w:r w:rsidRPr="00876CB3">
          <w:rPr>
            <w:rFonts w:ascii="Times New Roman" w:eastAsia="Times New Roman" w:hAnsi="Times New Roman" w:cs="Times New Roman"/>
            <w:color w:val="444444"/>
            <w:sz w:val="24"/>
            <w:szCs w:val="24"/>
            <w:lang w:eastAsia="ru-RU"/>
          </w:rPr>
          <w:t xml:space="preserve">, углубились в более продвинутые функции </w:t>
        </w:r>
        <w:proofErr w:type="spellStart"/>
        <w:r w:rsidRPr="00876CB3">
          <w:rPr>
            <w:rFonts w:ascii="Times New Roman" w:eastAsia="Times New Roman" w:hAnsi="Times New Roman" w:cs="Times New Roman"/>
            <w:color w:val="444444"/>
            <w:sz w:val="24"/>
            <w:szCs w:val="24"/>
            <w:lang w:eastAsia="ru-RU"/>
          </w:rPr>
          <w:t>IPython</w:t>
        </w:r>
        <w:proofErr w:type="spellEnd"/>
        <w:r w:rsidRPr="00876CB3">
          <w:rPr>
            <w:rFonts w:ascii="Times New Roman" w:eastAsia="Times New Roman" w:hAnsi="Times New Roman" w:cs="Times New Roman"/>
            <w:color w:val="444444"/>
            <w:sz w:val="24"/>
            <w:szCs w:val="24"/>
            <w:lang w:eastAsia="ru-RU"/>
          </w:rPr>
          <w:t xml:space="preserve"> и, наконец, научились делиться своей работой с друзьями, коллегами и миром. И мы сделали все это из самой записной книжки!</w:t>
        </w:r>
      </w:ins>
    </w:p>
    <w:p w:rsidR="00876CB3" w:rsidRPr="00876CB3" w:rsidRDefault="00876CB3" w:rsidP="00876CB3">
      <w:pPr>
        <w:shd w:val="clear" w:color="auto" w:fill="FFFFFF"/>
        <w:spacing w:line="240" w:lineRule="auto"/>
        <w:jc w:val="left"/>
        <w:textAlignment w:val="baseline"/>
        <w:rPr>
          <w:ins w:id="469" w:author="Unknown"/>
          <w:rFonts w:ascii="Times New Roman" w:eastAsia="Times New Roman" w:hAnsi="Times New Roman" w:cs="Times New Roman"/>
          <w:color w:val="444444"/>
          <w:sz w:val="24"/>
          <w:szCs w:val="24"/>
          <w:lang w:eastAsia="ru-RU"/>
        </w:rPr>
      </w:pPr>
      <w:ins w:id="470" w:author="Unknown">
        <w:r w:rsidRPr="00876CB3">
          <w:rPr>
            <w:rFonts w:ascii="Times New Roman" w:eastAsia="Times New Roman" w:hAnsi="Times New Roman" w:cs="Times New Roman"/>
            <w:color w:val="444444"/>
            <w:sz w:val="24"/>
            <w:szCs w:val="24"/>
            <w:lang w:eastAsia="ru-RU"/>
          </w:rPr>
          <w:t>Если вы хотите получить вдохновение для своих собственных ноутбуков, </w:t>
        </w:r>
        <w:proofErr w:type="spellStart"/>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"https://github.com/jupyter/jupyter/wiki/A-gallery-of-interesting-Jupyter-Notebooks"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Jupyter</w:t>
        </w:r>
        <w:proofErr w:type="spellEnd"/>
        <w:r w:rsidRPr="00876CB3">
          <w:rPr>
            <w:rFonts w:ascii="inherit" w:eastAsia="Times New Roman" w:hAnsi="inherit" w:cs="Times New Roman"/>
            <w:color w:val="289DCC"/>
            <w:sz w:val="24"/>
            <w:szCs w:val="24"/>
            <w:u w:val="single"/>
            <w:lang w:eastAsia="ru-RU"/>
          </w:rPr>
          <w:t xml:space="preserve"> собрал галерею интересных ноутбуков </w:t>
        </w:r>
        <w:proofErr w:type="spellStart"/>
        <w:r w:rsidRPr="00876CB3">
          <w:rPr>
            <w:rFonts w:ascii="inherit" w:eastAsia="Times New Roman" w:hAnsi="inherit" w:cs="Times New Roman"/>
            <w:color w:val="289DCC"/>
            <w:sz w:val="24"/>
            <w:szCs w:val="24"/>
            <w:u w:val="single"/>
            <w:lang w:eastAsia="ru-RU"/>
          </w:rPr>
          <w:t>Jupyter</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которые вам могут пригодиться, и на </w:t>
        </w:r>
        <w:r w:rsidRPr="00876CB3">
          <w:rPr>
            <w:rFonts w:ascii="Times New Roman" w:eastAsia="Times New Roman" w:hAnsi="Times New Roman" w:cs="Times New Roman"/>
            <w:color w:val="444444"/>
            <w:sz w:val="24"/>
            <w:szCs w:val="24"/>
            <w:lang w:eastAsia="ru-RU"/>
          </w:rPr>
          <w:fldChar w:fldCharType="begin"/>
        </w:r>
        <w:r w:rsidRPr="00876CB3">
          <w:rPr>
            <w:rFonts w:ascii="Times New Roman" w:eastAsia="Times New Roman" w:hAnsi="Times New Roman" w:cs="Times New Roman"/>
            <w:color w:val="444444"/>
            <w:sz w:val="24"/>
            <w:szCs w:val="24"/>
            <w:lang w:eastAsia="ru-RU"/>
          </w:rPr>
          <w:instrText xml:space="preserve"> HYPERLINK "https://nbviewer.jupyter.org/" \t "_blank" </w:instrText>
        </w:r>
        <w:r w:rsidRPr="00876CB3">
          <w:rPr>
            <w:rFonts w:ascii="Times New Roman" w:eastAsia="Times New Roman" w:hAnsi="Times New Roman" w:cs="Times New Roman"/>
            <w:color w:val="444444"/>
            <w:sz w:val="24"/>
            <w:szCs w:val="24"/>
            <w:lang w:eastAsia="ru-RU"/>
          </w:rPr>
          <w:fldChar w:fldCharType="separate"/>
        </w:r>
        <w:r w:rsidRPr="00876CB3">
          <w:rPr>
            <w:rFonts w:ascii="inherit" w:eastAsia="Times New Roman" w:hAnsi="inherit" w:cs="Times New Roman"/>
            <w:color w:val="289DCC"/>
            <w:sz w:val="24"/>
            <w:szCs w:val="24"/>
            <w:u w:val="single"/>
            <w:lang w:eastAsia="ru-RU"/>
          </w:rPr>
          <w:t xml:space="preserve">домашней странице </w:t>
        </w:r>
        <w:proofErr w:type="spellStart"/>
        <w:r w:rsidRPr="00876CB3">
          <w:rPr>
            <w:rFonts w:ascii="inherit" w:eastAsia="Times New Roman" w:hAnsi="inherit" w:cs="Times New Roman"/>
            <w:color w:val="289DCC"/>
            <w:sz w:val="24"/>
            <w:szCs w:val="24"/>
            <w:u w:val="single"/>
            <w:lang w:eastAsia="ru-RU"/>
          </w:rPr>
          <w:t>Nbviewer</w:t>
        </w:r>
        <w:proofErr w:type="spellEnd"/>
        <w:r w:rsidRPr="00876CB3">
          <w:rPr>
            <w:rFonts w:ascii="Times New Roman" w:eastAsia="Times New Roman" w:hAnsi="Times New Roman" w:cs="Times New Roman"/>
            <w:color w:val="444444"/>
            <w:sz w:val="24"/>
            <w:szCs w:val="24"/>
            <w:lang w:eastAsia="ru-RU"/>
          </w:rPr>
          <w:fldChar w:fldCharType="end"/>
        </w:r>
        <w:r w:rsidRPr="00876CB3">
          <w:rPr>
            <w:rFonts w:ascii="Times New Roman" w:eastAsia="Times New Roman" w:hAnsi="Times New Roman" w:cs="Times New Roman"/>
            <w:color w:val="444444"/>
            <w:sz w:val="24"/>
            <w:szCs w:val="24"/>
            <w:lang w:eastAsia="ru-RU"/>
          </w:rPr>
          <w:t> есть ссылки на действительно интересные примеры качественных ноутбуков.</w:t>
        </w:r>
      </w:ins>
    </w:p>
    <w:p w:rsidR="0065247A" w:rsidRDefault="0065247A"/>
    <w:sectPr w:rsidR="0065247A" w:rsidSect="006524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C45FE"/>
    <w:multiLevelType w:val="multilevel"/>
    <w:tmpl w:val="DC728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5F33C6E"/>
    <w:multiLevelType w:val="multilevel"/>
    <w:tmpl w:val="EFF064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DE93948"/>
    <w:multiLevelType w:val="multilevel"/>
    <w:tmpl w:val="8D8237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4B306F"/>
    <w:multiLevelType w:val="multilevel"/>
    <w:tmpl w:val="8558E5D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706710"/>
    <w:multiLevelType w:val="multilevel"/>
    <w:tmpl w:val="4F168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E62325A"/>
    <w:multiLevelType w:val="multilevel"/>
    <w:tmpl w:val="4B7C59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9855735"/>
    <w:multiLevelType w:val="multilevel"/>
    <w:tmpl w:val="A26E04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3F852EC"/>
    <w:multiLevelType w:val="multilevel"/>
    <w:tmpl w:val="F00CB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4704872"/>
    <w:multiLevelType w:val="multilevel"/>
    <w:tmpl w:val="06DECA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1"/>
  </w:num>
  <w:num w:numId="4">
    <w:abstractNumId w:val="2"/>
  </w:num>
  <w:num w:numId="5">
    <w:abstractNumId w:val="3"/>
  </w:num>
  <w:num w:numId="6">
    <w:abstractNumId w:val="8"/>
  </w:num>
  <w:num w:numId="7">
    <w:abstractNumId w:val="6"/>
  </w:num>
  <w:num w:numId="8">
    <w:abstractNumId w:val="0"/>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76CB3"/>
    <w:rsid w:val="0065247A"/>
    <w:rsid w:val="007B4113"/>
    <w:rsid w:val="00876CB3"/>
    <w:rsid w:val="00A5412E"/>
    <w:rsid w:val="00F038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12E"/>
  </w:style>
  <w:style w:type="paragraph" w:styleId="2">
    <w:name w:val="heading 2"/>
    <w:basedOn w:val="a"/>
    <w:link w:val="20"/>
    <w:uiPriority w:val="9"/>
    <w:qFormat/>
    <w:rsid w:val="00A5412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76CB3"/>
    <w:pPr>
      <w:spacing w:before="100" w:beforeAutospacing="1" w:after="100" w:afterAutospacing="1" w:line="240" w:lineRule="auto"/>
      <w:jc w:val="left"/>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876CB3"/>
    <w:pPr>
      <w:spacing w:before="100" w:beforeAutospacing="1" w:after="100" w:afterAutospacing="1" w:line="240" w:lineRule="auto"/>
      <w:jc w:val="left"/>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5412E"/>
    <w:rPr>
      <w:rFonts w:ascii="Times New Roman" w:eastAsia="Times New Roman" w:hAnsi="Times New Roman" w:cs="Times New Roman"/>
      <w:b/>
      <w:bCs/>
      <w:sz w:val="36"/>
      <w:szCs w:val="36"/>
      <w:lang w:eastAsia="ru-RU"/>
    </w:rPr>
  </w:style>
  <w:style w:type="character" w:styleId="a3">
    <w:name w:val="Strong"/>
    <w:basedOn w:val="a0"/>
    <w:uiPriority w:val="22"/>
    <w:qFormat/>
    <w:rsid w:val="00A5412E"/>
    <w:rPr>
      <w:b/>
      <w:bCs/>
    </w:rPr>
  </w:style>
  <w:style w:type="character" w:customStyle="1" w:styleId="30">
    <w:name w:val="Заголовок 3 Знак"/>
    <w:basedOn w:val="a0"/>
    <w:link w:val="3"/>
    <w:uiPriority w:val="9"/>
    <w:rsid w:val="00876CB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876CB3"/>
    <w:rPr>
      <w:rFonts w:ascii="Times New Roman" w:eastAsia="Times New Roman" w:hAnsi="Times New Roman" w:cs="Times New Roman"/>
      <w:b/>
      <w:bCs/>
      <w:sz w:val="24"/>
      <w:szCs w:val="24"/>
      <w:lang w:eastAsia="ru-RU"/>
    </w:rPr>
  </w:style>
  <w:style w:type="paragraph" w:styleId="a4">
    <w:name w:val="Normal (Web)"/>
    <w:basedOn w:val="a"/>
    <w:uiPriority w:val="99"/>
    <w:semiHidden/>
    <w:unhideWhenUsed/>
    <w:rsid w:val="00876CB3"/>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876CB3"/>
    <w:rPr>
      <w:color w:val="0000FF"/>
      <w:u w:val="single"/>
    </w:rPr>
  </w:style>
  <w:style w:type="character" w:styleId="a6">
    <w:name w:val="FollowedHyperlink"/>
    <w:basedOn w:val="a0"/>
    <w:uiPriority w:val="99"/>
    <w:semiHidden/>
    <w:unhideWhenUsed/>
    <w:rsid w:val="00876CB3"/>
    <w:rPr>
      <w:color w:val="800080"/>
      <w:u w:val="single"/>
    </w:rPr>
  </w:style>
  <w:style w:type="character" w:styleId="a7">
    <w:name w:val="Emphasis"/>
    <w:basedOn w:val="a0"/>
    <w:uiPriority w:val="20"/>
    <w:qFormat/>
    <w:rsid w:val="00876CB3"/>
    <w:rPr>
      <w:i/>
      <w:iCs/>
    </w:rPr>
  </w:style>
  <w:style w:type="character" w:customStyle="1" w:styleId="enlighter-text">
    <w:name w:val="enlighter-text"/>
    <w:basedOn w:val="a0"/>
    <w:rsid w:val="00876CB3"/>
  </w:style>
  <w:style w:type="character" w:customStyle="1" w:styleId="enlighter-m0">
    <w:name w:val="enlighter-m0"/>
    <w:basedOn w:val="a0"/>
    <w:rsid w:val="00876CB3"/>
  </w:style>
  <w:style w:type="character" w:customStyle="1" w:styleId="enlighter-g1">
    <w:name w:val="enlighter-g1"/>
    <w:basedOn w:val="a0"/>
    <w:rsid w:val="00876CB3"/>
  </w:style>
  <w:style w:type="character" w:customStyle="1" w:styleId="enlighter-s0">
    <w:name w:val="enlighter-s0"/>
    <w:basedOn w:val="a0"/>
    <w:rsid w:val="00876CB3"/>
  </w:style>
  <w:style w:type="character" w:customStyle="1" w:styleId="enlighter-k0">
    <w:name w:val="enlighter-k0"/>
    <w:basedOn w:val="a0"/>
    <w:rsid w:val="00876CB3"/>
  </w:style>
  <w:style w:type="character" w:customStyle="1" w:styleId="enlighter-m1">
    <w:name w:val="enlighter-m1"/>
    <w:basedOn w:val="a0"/>
    <w:rsid w:val="00876CB3"/>
  </w:style>
  <w:style w:type="character" w:customStyle="1" w:styleId="enlighter-n1">
    <w:name w:val="enlighter-n1"/>
    <w:basedOn w:val="a0"/>
    <w:rsid w:val="00876CB3"/>
  </w:style>
  <w:style w:type="character" w:customStyle="1" w:styleId="enlighter-t1">
    <w:name w:val="enlighter-t1"/>
    <w:basedOn w:val="a0"/>
    <w:rsid w:val="00876CB3"/>
  </w:style>
  <w:style w:type="character" w:customStyle="1" w:styleId="enlighter-t4">
    <w:name w:val="enlighter-t4"/>
    <w:basedOn w:val="a0"/>
    <w:rsid w:val="00876CB3"/>
  </w:style>
  <w:style w:type="character" w:customStyle="1" w:styleId="enlighter-t3">
    <w:name w:val="enlighter-t3"/>
    <w:basedOn w:val="a0"/>
    <w:rsid w:val="00876CB3"/>
  </w:style>
  <w:style w:type="character" w:customStyle="1" w:styleId="enlighter-t8">
    <w:name w:val="enlighter-t8"/>
    <w:basedOn w:val="a0"/>
    <w:rsid w:val="00876CB3"/>
  </w:style>
  <w:style w:type="character" w:customStyle="1" w:styleId="enlighter-m3">
    <w:name w:val="enlighter-m3"/>
    <w:basedOn w:val="a0"/>
    <w:rsid w:val="00876CB3"/>
  </w:style>
  <w:style w:type="character" w:customStyle="1" w:styleId="enlighter-n0">
    <w:name w:val="enlighter-n0"/>
    <w:basedOn w:val="a0"/>
    <w:rsid w:val="00876CB3"/>
  </w:style>
</w:styles>
</file>

<file path=word/webSettings.xml><?xml version="1.0" encoding="utf-8"?>
<w:webSettings xmlns:r="http://schemas.openxmlformats.org/officeDocument/2006/relationships" xmlns:w="http://schemas.openxmlformats.org/wordprocessingml/2006/main">
  <w:divs>
    <w:div w:id="1971544869">
      <w:bodyDiv w:val="1"/>
      <w:marLeft w:val="0"/>
      <w:marRight w:val="0"/>
      <w:marTop w:val="0"/>
      <w:marBottom w:val="0"/>
      <w:divBdr>
        <w:top w:val="none" w:sz="0" w:space="0" w:color="auto"/>
        <w:left w:val="none" w:sz="0" w:space="0" w:color="auto"/>
        <w:bottom w:val="none" w:sz="0" w:space="0" w:color="auto"/>
        <w:right w:val="none" w:sz="0" w:space="0" w:color="auto"/>
      </w:divBdr>
      <w:divsChild>
        <w:div w:id="1124692158">
          <w:marLeft w:val="0"/>
          <w:marRight w:val="0"/>
          <w:marTop w:val="0"/>
          <w:marBottom w:val="250"/>
          <w:divBdr>
            <w:top w:val="none" w:sz="0" w:space="0" w:color="auto"/>
            <w:left w:val="none" w:sz="0" w:space="0" w:color="auto"/>
            <w:bottom w:val="none" w:sz="0" w:space="0" w:color="auto"/>
            <w:right w:val="none" w:sz="0" w:space="0" w:color="auto"/>
          </w:divBdr>
          <w:divsChild>
            <w:div w:id="389958680">
              <w:marLeft w:val="0"/>
              <w:marRight w:val="0"/>
              <w:marTop w:val="0"/>
              <w:marBottom w:val="0"/>
              <w:divBdr>
                <w:top w:val="none" w:sz="0" w:space="0" w:color="auto"/>
                <w:left w:val="none" w:sz="0" w:space="0" w:color="auto"/>
                <w:bottom w:val="none" w:sz="0" w:space="0" w:color="auto"/>
                <w:right w:val="none" w:sz="0" w:space="0" w:color="auto"/>
              </w:divBdr>
              <w:divsChild>
                <w:div w:id="1703703480">
                  <w:marLeft w:val="0"/>
                  <w:marRight w:val="0"/>
                  <w:marTop w:val="0"/>
                  <w:marBottom w:val="0"/>
                  <w:divBdr>
                    <w:top w:val="single" w:sz="2" w:space="3" w:color="FFFFFF"/>
                    <w:left w:val="single" w:sz="2" w:space="9" w:color="FFFFFF"/>
                    <w:bottom w:val="single" w:sz="2" w:space="3" w:color="FFFFFF"/>
                    <w:right w:val="single" w:sz="2" w:space="3" w:color="FFFFFF"/>
                  </w:divBdr>
                  <w:divsChild>
                    <w:div w:id="207199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285551">
          <w:marLeft w:val="0"/>
          <w:marRight w:val="0"/>
          <w:marTop w:val="0"/>
          <w:marBottom w:val="250"/>
          <w:divBdr>
            <w:top w:val="none" w:sz="0" w:space="0" w:color="auto"/>
            <w:left w:val="none" w:sz="0" w:space="0" w:color="auto"/>
            <w:bottom w:val="none" w:sz="0" w:space="0" w:color="auto"/>
            <w:right w:val="none" w:sz="0" w:space="0" w:color="auto"/>
          </w:divBdr>
          <w:divsChild>
            <w:div w:id="1322857416">
              <w:marLeft w:val="0"/>
              <w:marRight w:val="0"/>
              <w:marTop w:val="0"/>
              <w:marBottom w:val="0"/>
              <w:divBdr>
                <w:top w:val="none" w:sz="0" w:space="0" w:color="auto"/>
                <w:left w:val="none" w:sz="0" w:space="0" w:color="auto"/>
                <w:bottom w:val="none" w:sz="0" w:space="0" w:color="auto"/>
                <w:right w:val="none" w:sz="0" w:space="0" w:color="auto"/>
              </w:divBdr>
              <w:divsChild>
                <w:div w:id="1813716426">
                  <w:marLeft w:val="0"/>
                  <w:marRight w:val="0"/>
                  <w:marTop w:val="0"/>
                  <w:marBottom w:val="0"/>
                  <w:divBdr>
                    <w:top w:val="single" w:sz="2" w:space="3" w:color="FFFFFF"/>
                    <w:left w:val="single" w:sz="2" w:space="9" w:color="FFFFFF"/>
                    <w:bottom w:val="single" w:sz="2" w:space="3" w:color="FFFFFF"/>
                    <w:right w:val="single" w:sz="2" w:space="3" w:color="FFFFFF"/>
                  </w:divBdr>
                  <w:divsChild>
                    <w:div w:id="56144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8371">
          <w:marLeft w:val="0"/>
          <w:marRight w:val="0"/>
          <w:marTop w:val="0"/>
          <w:marBottom w:val="250"/>
          <w:divBdr>
            <w:top w:val="none" w:sz="0" w:space="0" w:color="auto"/>
            <w:left w:val="none" w:sz="0" w:space="0" w:color="auto"/>
            <w:bottom w:val="none" w:sz="0" w:space="0" w:color="auto"/>
            <w:right w:val="none" w:sz="0" w:space="0" w:color="auto"/>
          </w:divBdr>
          <w:divsChild>
            <w:div w:id="578104016">
              <w:marLeft w:val="0"/>
              <w:marRight w:val="0"/>
              <w:marTop w:val="0"/>
              <w:marBottom w:val="0"/>
              <w:divBdr>
                <w:top w:val="none" w:sz="0" w:space="0" w:color="auto"/>
                <w:left w:val="none" w:sz="0" w:space="0" w:color="auto"/>
                <w:bottom w:val="none" w:sz="0" w:space="0" w:color="auto"/>
                <w:right w:val="none" w:sz="0" w:space="0" w:color="auto"/>
              </w:divBdr>
              <w:divsChild>
                <w:div w:id="1057819997">
                  <w:marLeft w:val="0"/>
                  <w:marRight w:val="0"/>
                  <w:marTop w:val="0"/>
                  <w:marBottom w:val="0"/>
                  <w:divBdr>
                    <w:top w:val="single" w:sz="2" w:space="3" w:color="FFFFFF"/>
                    <w:left w:val="single" w:sz="2" w:space="9" w:color="FFFFFF"/>
                    <w:bottom w:val="single" w:sz="2" w:space="3" w:color="FFFFFF"/>
                    <w:right w:val="single" w:sz="2" w:space="3" w:color="FFFFFF"/>
                  </w:divBdr>
                  <w:divsChild>
                    <w:div w:id="185795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02664">
          <w:marLeft w:val="0"/>
          <w:marRight w:val="0"/>
          <w:marTop w:val="0"/>
          <w:marBottom w:val="250"/>
          <w:divBdr>
            <w:top w:val="none" w:sz="0" w:space="0" w:color="auto"/>
            <w:left w:val="none" w:sz="0" w:space="0" w:color="auto"/>
            <w:bottom w:val="none" w:sz="0" w:space="0" w:color="auto"/>
            <w:right w:val="none" w:sz="0" w:space="0" w:color="auto"/>
          </w:divBdr>
          <w:divsChild>
            <w:div w:id="657883071">
              <w:marLeft w:val="0"/>
              <w:marRight w:val="0"/>
              <w:marTop w:val="0"/>
              <w:marBottom w:val="0"/>
              <w:divBdr>
                <w:top w:val="none" w:sz="0" w:space="0" w:color="auto"/>
                <w:left w:val="none" w:sz="0" w:space="0" w:color="auto"/>
                <w:bottom w:val="none" w:sz="0" w:space="0" w:color="auto"/>
                <w:right w:val="none" w:sz="0" w:space="0" w:color="auto"/>
              </w:divBdr>
              <w:divsChild>
                <w:div w:id="1260724739">
                  <w:marLeft w:val="0"/>
                  <w:marRight w:val="0"/>
                  <w:marTop w:val="0"/>
                  <w:marBottom w:val="0"/>
                  <w:divBdr>
                    <w:top w:val="single" w:sz="2" w:space="3" w:color="FFFFFF"/>
                    <w:left w:val="single" w:sz="2" w:space="9" w:color="FFFFFF"/>
                    <w:bottom w:val="single" w:sz="2" w:space="1" w:color="FFFFFF"/>
                    <w:right w:val="single" w:sz="2" w:space="3" w:color="FFFFFF"/>
                  </w:divBdr>
                  <w:divsChild>
                    <w:div w:id="1475416727">
                      <w:marLeft w:val="0"/>
                      <w:marRight w:val="0"/>
                      <w:marTop w:val="0"/>
                      <w:marBottom w:val="0"/>
                      <w:divBdr>
                        <w:top w:val="none" w:sz="0" w:space="0" w:color="auto"/>
                        <w:left w:val="none" w:sz="0" w:space="0" w:color="auto"/>
                        <w:bottom w:val="none" w:sz="0" w:space="0" w:color="auto"/>
                        <w:right w:val="none" w:sz="0" w:space="0" w:color="auto"/>
                      </w:divBdr>
                    </w:div>
                  </w:divsChild>
                </w:div>
                <w:div w:id="915938187">
                  <w:marLeft w:val="0"/>
                  <w:marRight w:val="0"/>
                  <w:marTop w:val="0"/>
                  <w:marBottom w:val="0"/>
                  <w:divBdr>
                    <w:top w:val="single" w:sz="2" w:space="1" w:color="FFFFFF"/>
                    <w:left w:val="single" w:sz="2" w:space="9" w:color="FFFFFF"/>
                    <w:bottom w:val="single" w:sz="2" w:space="3" w:color="FFFFFF"/>
                    <w:right w:val="single" w:sz="2" w:space="3" w:color="FFFFFF"/>
                  </w:divBdr>
                  <w:divsChild>
                    <w:div w:id="131618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348682">
          <w:marLeft w:val="0"/>
          <w:marRight w:val="0"/>
          <w:marTop w:val="0"/>
          <w:marBottom w:val="250"/>
          <w:divBdr>
            <w:top w:val="none" w:sz="0" w:space="0" w:color="auto"/>
            <w:left w:val="none" w:sz="0" w:space="0" w:color="auto"/>
            <w:bottom w:val="none" w:sz="0" w:space="0" w:color="auto"/>
            <w:right w:val="none" w:sz="0" w:space="0" w:color="auto"/>
          </w:divBdr>
          <w:divsChild>
            <w:div w:id="963579014">
              <w:marLeft w:val="0"/>
              <w:marRight w:val="0"/>
              <w:marTop w:val="0"/>
              <w:marBottom w:val="0"/>
              <w:divBdr>
                <w:top w:val="none" w:sz="0" w:space="0" w:color="auto"/>
                <w:left w:val="none" w:sz="0" w:space="0" w:color="auto"/>
                <w:bottom w:val="none" w:sz="0" w:space="0" w:color="auto"/>
                <w:right w:val="none" w:sz="0" w:space="0" w:color="auto"/>
              </w:divBdr>
              <w:divsChild>
                <w:div w:id="2001886135">
                  <w:marLeft w:val="0"/>
                  <w:marRight w:val="0"/>
                  <w:marTop w:val="0"/>
                  <w:marBottom w:val="0"/>
                  <w:divBdr>
                    <w:top w:val="single" w:sz="2" w:space="3" w:color="FFFFFF"/>
                    <w:left w:val="single" w:sz="2" w:space="9" w:color="FFFFFF"/>
                    <w:bottom w:val="single" w:sz="2" w:space="1" w:color="FFFFFF"/>
                    <w:right w:val="single" w:sz="2" w:space="3" w:color="FFFFFF"/>
                  </w:divBdr>
                  <w:divsChild>
                    <w:div w:id="463544359">
                      <w:marLeft w:val="0"/>
                      <w:marRight w:val="0"/>
                      <w:marTop w:val="0"/>
                      <w:marBottom w:val="0"/>
                      <w:divBdr>
                        <w:top w:val="none" w:sz="0" w:space="0" w:color="auto"/>
                        <w:left w:val="none" w:sz="0" w:space="0" w:color="auto"/>
                        <w:bottom w:val="none" w:sz="0" w:space="0" w:color="auto"/>
                        <w:right w:val="none" w:sz="0" w:space="0" w:color="auto"/>
                      </w:divBdr>
                    </w:div>
                  </w:divsChild>
                </w:div>
                <w:div w:id="451870800">
                  <w:marLeft w:val="0"/>
                  <w:marRight w:val="0"/>
                  <w:marTop w:val="0"/>
                  <w:marBottom w:val="0"/>
                  <w:divBdr>
                    <w:top w:val="single" w:sz="2" w:space="1" w:color="FFFFFF"/>
                    <w:left w:val="single" w:sz="2" w:space="9" w:color="FFFFFF"/>
                    <w:bottom w:val="single" w:sz="2" w:space="1" w:color="FFFFFF"/>
                    <w:right w:val="single" w:sz="2" w:space="3" w:color="FFFFFF"/>
                  </w:divBdr>
                  <w:divsChild>
                    <w:div w:id="202714136">
                      <w:marLeft w:val="0"/>
                      <w:marRight w:val="0"/>
                      <w:marTop w:val="0"/>
                      <w:marBottom w:val="0"/>
                      <w:divBdr>
                        <w:top w:val="none" w:sz="0" w:space="0" w:color="auto"/>
                        <w:left w:val="none" w:sz="0" w:space="0" w:color="auto"/>
                        <w:bottom w:val="none" w:sz="0" w:space="0" w:color="auto"/>
                        <w:right w:val="none" w:sz="0" w:space="0" w:color="auto"/>
                      </w:divBdr>
                    </w:div>
                  </w:divsChild>
                </w:div>
                <w:div w:id="1343776747">
                  <w:marLeft w:val="0"/>
                  <w:marRight w:val="0"/>
                  <w:marTop w:val="0"/>
                  <w:marBottom w:val="0"/>
                  <w:divBdr>
                    <w:top w:val="single" w:sz="2" w:space="1" w:color="FFFFFF"/>
                    <w:left w:val="single" w:sz="2" w:space="9" w:color="FFFFFF"/>
                    <w:bottom w:val="single" w:sz="2" w:space="3" w:color="FFFFFF"/>
                    <w:right w:val="single" w:sz="2" w:space="3" w:color="FFFFFF"/>
                  </w:divBdr>
                  <w:divsChild>
                    <w:div w:id="25817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654517">
          <w:marLeft w:val="0"/>
          <w:marRight w:val="0"/>
          <w:marTop w:val="0"/>
          <w:marBottom w:val="250"/>
          <w:divBdr>
            <w:top w:val="none" w:sz="0" w:space="0" w:color="auto"/>
            <w:left w:val="none" w:sz="0" w:space="0" w:color="auto"/>
            <w:bottom w:val="none" w:sz="0" w:space="0" w:color="auto"/>
            <w:right w:val="none" w:sz="0" w:space="0" w:color="auto"/>
          </w:divBdr>
          <w:divsChild>
            <w:div w:id="1993177168">
              <w:marLeft w:val="0"/>
              <w:marRight w:val="0"/>
              <w:marTop w:val="0"/>
              <w:marBottom w:val="0"/>
              <w:divBdr>
                <w:top w:val="none" w:sz="0" w:space="0" w:color="auto"/>
                <w:left w:val="none" w:sz="0" w:space="0" w:color="auto"/>
                <w:bottom w:val="none" w:sz="0" w:space="0" w:color="auto"/>
                <w:right w:val="none" w:sz="0" w:space="0" w:color="auto"/>
              </w:divBdr>
              <w:divsChild>
                <w:div w:id="18549450">
                  <w:marLeft w:val="0"/>
                  <w:marRight w:val="0"/>
                  <w:marTop w:val="0"/>
                  <w:marBottom w:val="0"/>
                  <w:divBdr>
                    <w:top w:val="single" w:sz="2" w:space="3" w:color="FFFFFF"/>
                    <w:left w:val="single" w:sz="2" w:space="9" w:color="FFFFFF"/>
                    <w:bottom w:val="single" w:sz="2" w:space="3" w:color="FFFFFF"/>
                    <w:right w:val="single" w:sz="2" w:space="3" w:color="FFFFFF"/>
                  </w:divBdr>
                  <w:divsChild>
                    <w:div w:id="6202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61262">
          <w:marLeft w:val="0"/>
          <w:marRight w:val="0"/>
          <w:marTop w:val="0"/>
          <w:marBottom w:val="250"/>
          <w:divBdr>
            <w:top w:val="none" w:sz="0" w:space="0" w:color="auto"/>
            <w:left w:val="none" w:sz="0" w:space="0" w:color="auto"/>
            <w:bottom w:val="none" w:sz="0" w:space="0" w:color="auto"/>
            <w:right w:val="none" w:sz="0" w:space="0" w:color="auto"/>
          </w:divBdr>
          <w:divsChild>
            <w:div w:id="2123959093">
              <w:marLeft w:val="0"/>
              <w:marRight w:val="0"/>
              <w:marTop w:val="0"/>
              <w:marBottom w:val="0"/>
              <w:divBdr>
                <w:top w:val="none" w:sz="0" w:space="0" w:color="auto"/>
                <w:left w:val="none" w:sz="0" w:space="0" w:color="auto"/>
                <w:bottom w:val="none" w:sz="0" w:space="0" w:color="auto"/>
                <w:right w:val="none" w:sz="0" w:space="0" w:color="auto"/>
              </w:divBdr>
              <w:divsChild>
                <w:div w:id="220142544">
                  <w:marLeft w:val="0"/>
                  <w:marRight w:val="0"/>
                  <w:marTop w:val="0"/>
                  <w:marBottom w:val="0"/>
                  <w:divBdr>
                    <w:top w:val="single" w:sz="2" w:space="3" w:color="FFFFFF"/>
                    <w:left w:val="single" w:sz="2" w:space="9" w:color="FFFFFF"/>
                    <w:bottom w:val="single" w:sz="2" w:space="1" w:color="FFFFFF"/>
                    <w:right w:val="single" w:sz="2" w:space="3" w:color="FFFFFF"/>
                  </w:divBdr>
                  <w:divsChild>
                    <w:div w:id="1212769364">
                      <w:marLeft w:val="0"/>
                      <w:marRight w:val="0"/>
                      <w:marTop w:val="0"/>
                      <w:marBottom w:val="0"/>
                      <w:divBdr>
                        <w:top w:val="none" w:sz="0" w:space="0" w:color="auto"/>
                        <w:left w:val="none" w:sz="0" w:space="0" w:color="auto"/>
                        <w:bottom w:val="none" w:sz="0" w:space="0" w:color="auto"/>
                        <w:right w:val="none" w:sz="0" w:space="0" w:color="auto"/>
                      </w:divBdr>
                    </w:div>
                  </w:divsChild>
                </w:div>
                <w:div w:id="7678405">
                  <w:marLeft w:val="0"/>
                  <w:marRight w:val="0"/>
                  <w:marTop w:val="0"/>
                  <w:marBottom w:val="0"/>
                  <w:divBdr>
                    <w:top w:val="single" w:sz="2" w:space="1" w:color="FFFFFF"/>
                    <w:left w:val="single" w:sz="2" w:space="9" w:color="FFFFFF"/>
                    <w:bottom w:val="single" w:sz="2" w:space="1" w:color="FFFFFF"/>
                    <w:right w:val="single" w:sz="2" w:space="3" w:color="FFFFFF"/>
                  </w:divBdr>
                  <w:divsChild>
                    <w:div w:id="433865242">
                      <w:marLeft w:val="0"/>
                      <w:marRight w:val="0"/>
                      <w:marTop w:val="0"/>
                      <w:marBottom w:val="0"/>
                      <w:divBdr>
                        <w:top w:val="none" w:sz="0" w:space="0" w:color="auto"/>
                        <w:left w:val="none" w:sz="0" w:space="0" w:color="auto"/>
                        <w:bottom w:val="none" w:sz="0" w:space="0" w:color="auto"/>
                        <w:right w:val="none" w:sz="0" w:space="0" w:color="auto"/>
                      </w:divBdr>
                    </w:div>
                  </w:divsChild>
                </w:div>
                <w:div w:id="498884826">
                  <w:marLeft w:val="0"/>
                  <w:marRight w:val="0"/>
                  <w:marTop w:val="0"/>
                  <w:marBottom w:val="0"/>
                  <w:divBdr>
                    <w:top w:val="single" w:sz="2" w:space="1" w:color="FFFFFF"/>
                    <w:left w:val="single" w:sz="2" w:space="9" w:color="FFFFFF"/>
                    <w:bottom w:val="single" w:sz="2" w:space="1" w:color="FFFFFF"/>
                    <w:right w:val="single" w:sz="2" w:space="3" w:color="FFFFFF"/>
                  </w:divBdr>
                  <w:divsChild>
                    <w:div w:id="151794218">
                      <w:marLeft w:val="0"/>
                      <w:marRight w:val="0"/>
                      <w:marTop w:val="0"/>
                      <w:marBottom w:val="0"/>
                      <w:divBdr>
                        <w:top w:val="none" w:sz="0" w:space="0" w:color="auto"/>
                        <w:left w:val="none" w:sz="0" w:space="0" w:color="auto"/>
                        <w:bottom w:val="none" w:sz="0" w:space="0" w:color="auto"/>
                        <w:right w:val="none" w:sz="0" w:space="0" w:color="auto"/>
                      </w:divBdr>
                    </w:div>
                  </w:divsChild>
                </w:div>
                <w:div w:id="905606978">
                  <w:marLeft w:val="0"/>
                  <w:marRight w:val="0"/>
                  <w:marTop w:val="0"/>
                  <w:marBottom w:val="0"/>
                  <w:divBdr>
                    <w:top w:val="single" w:sz="2" w:space="1" w:color="FFFFFF"/>
                    <w:left w:val="single" w:sz="2" w:space="9" w:color="FFFFFF"/>
                    <w:bottom w:val="single" w:sz="2" w:space="1" w:color="FFFFFF"/>
                    <w:right w:val="single" w:sz="2" w:space="3" w:color="FFFFFF"/>
                  </w:divBdr>
                  <w:divsChild>
                    <w:div w:id="520628902">
                      <w:marLeft w:val="0"/>
                      <w:marRight w:val="0"/>
                      <w:marTop w:val="0"/>
                      <w:marBottom w:val="0"/>
                      <w:divBdr>
                        <w:top w:val="none" w:sz="0" w:space="0" w:color="auto"/>
                        <w:left w:val="none" w:sz="0" w:space="0" w:color="auto"/>
                        <w:bottom w:val="none" w:sz="0" w:space="0" w:color="auto"/>
                        <w:right w:val="none" w:sz="0" w:space="0" w:color="auto"/>
                      </w:divBdr>
                    </w:div>
                  </w:divsChild>
                </w:div>
                <w:div w:id="1919363587">
                  <w:marLeft w:val="0"/>
                  <w:marRight w:val="0"/>
                  <w:marTop w:val="0"/>
                  <w:marBottom w:val="0"/>
                  <w:divBdr>
                    <w:top w:val="single" w:sz="2" w:space="1" w:color="FFFFFF"/>
                    <w:left w:val="single" w:sz="2" w:space="9" w:color="FFFFFF"/>
                    <w:bottom w:val="single" w:sz="2" w:space="1" w:color="FFFFFF"/>
                    <w:right w:val="single" w:sz="2" w:space="3" w:color="FFFFFF"/>
                  </w:divBdr>
                  <w:divsChild>
                    <w:div w:id="1218663449">
                      <w:marLeft w:val="0"/>
                      <w:marRight w:val="0"/>
                      <w:marTop w:val="0"/>
                      <w:marBottom w:val="0"/>
                      <w:divBdr>
                        <w:top w:val="none" w:sz="0" w:space="0" w:color="auto"/>
                        <w:left w:val="none" w:sz="0" w:space="0" w:color="auto"/>
                        <w:bottom w:val="none" w:sz="0" w:space="0" w:color="auto"/>
                        <w:right w:val="none" w:sz="0" w:space="0" w:color="auto"/>
                      </w:divBdr>
                    </w:div>
                  </w:divsChild>
                </w:div>
                <w:div w:id="1923560285">
                  <w:marLeft w:val="0"/>
                  <w:marRight w:val="0"/>
                  <w:marTop w:val="0"/>
                  <w:marBottom w:val="0"/>
                  <w:divBdr>
                    <w:top w:val="single" w:sz="2" w:space="1" w:color="FFFFFF"/>
                    <w:left w:val="single" w:sz="2" w:space="9" w:color="FFFFFF"/>
                    <w:bottom w:val="single" w:sz="2" w:space="1" w:color="FFFFFF"/>
                    <w:right w:val="single" w:sz="2" w:space="3" w:color="FFFFFF"/>
                  </w:divBdr>
                  <w:divsChild>
                    <w:div w:id="1273174881">
                      <w:marLeft w:val="0"/>
                      <w:marRight w:val="0"/>
                      <w:marTop w:val="0"/>
                      <w:marBottom w:val="0"/>
                      <w:divBdr>
                        <w:top w:val="none" w:sz="0" w:space="0" w:color="auto"/>
                        <w:left w:val="none" w:sz="0" w:space="0" w:color="auto"/>
                        <w:bottom w:val="none" w:sz="0" w:space="0" w:color="auto"/>
                        <w:right w:val="none" w:sz="0" w:space="0" w:color="auto"/>
                      </w:divBdr>
                    </w:div>
                  </w:divsChild>
                </w:div>
                <w:div w:id="445005027">
                  <w:marLeft w:val="0"/>
                  <w:marRight w:val="0"/>
                  <w:marTop w:val="0"/>
                  <w:marBottom w:val="0"/>
                  <w:divBdr>
                    <w:top w:val="single" w:sz="2" w:space="1" w:color="FFFFFF"/>
                    <w:left w:val="single" w:sz="2" w:space="9" w:color="FFFFFF"/>
                    <w:bottom w:val="single" w:sz="2" w:space="1" w:color="FFFFFF"/>
                    <w:right w:val="single" w:sz="2" w:space="3" w:color="FFFFFF"/>
                  </w:divBdr>
                  <w:divsChild>
                    <w:div w:id="2071149139">
                      <w:marLeft w:val="0"/>
                      <w:marRight w:val="0"/>
                      <w:marTop w:val="0"/>
                      <w:marBottom w:val="0"/>
                      <w:divBdr>
                        <w:top w:val="none" w:sz="0" w:space="0" w:color="auto"/>
                        <w:left w:val="none" w:sz="0" w:space="0" w:color="auto"/>
                        <w:bottom w:val="none" w:sz="0" w:space="0" w:color="auto"/>
                        <w:right w:val="none" w:sz="0" w:space="0" w:color="auto"/>
                      </w:divBdr>
                    </w:div>
                  </w:divsChild>
                </w:div>
                <w:div w:id="813374785">
                  <w:marLeft w:val="0"/>
                  <w:marRight w:val="0"/>
                  <w:marTop w:val="0"/>
                  <w:marBottom w:val="0"/>
                  <w:divBdr>
                    <w:top w:val="single" w:sz="2" w:space="1" w:color="FFFFFF"/>
                    <w:left w:val="single" w:sz="2" w:space="9" w:color="FFFFFF"/>
                    <w:bottom w:val="single" w:sz="2" w:space="1" w:color="FFFFFF"/>
                    <w:right w:val="single" w:sz="2" w:space="3" w:color="FFFFFF"/>
                  </w:divBdr>
                  <w:divsChild>
                    <w:div w:id="1754744585">
                      <w:marLeft w:val="0"/>
                      <w:marRight w:val="0"/>
                      <w:marTop w:val="0"/>
                      <w:marBottom w:val="0"/>
                      <w:divBdr>
                        <w:top w:val="none" w:sz="0" w:space="0" w:color="auto"/>
                        <w:left w:val="none" w:sz="0" w:space="0" w:color="auto"/>
                        <w:bottom w:val="none" w:sz="0" w:space="0" w:color="auto"/>
                        <w:right w:val="none" w:sz="0" w:space="0" w:color="auto"/>
                      </w:divBdr>
                    </w:div>
                  </w:divsChild>
                </w:div>
                <w:div w:id="26179096">
                  <w:marLeft w:val="0"/>
                  <w:marRight w:val="0"/>
                  <w:marTop w:val="0"/>
                  <w:marBottom w:val="0"/>
                  <w:divBdr>
                    <w:top w:val="single" w:sz="2" w:space="1" w:color="FFFFFF"/>
                    <w:left w:val="single" w:sz="2" w:space="9" w:color="FFFFFF"/>
                    <w:bottom w:val="single" w:sz="2" w:space="1" w:color="FFFFFF"/>
                    <w:right w:val="single" w:sz="2" w:space="3" w:color="FFFFFF"/>
                  </w:divBdr>
                  <w:divsChild>
                    <w:div w:id="1684168080">
                      <w:marLeft w:val="0"/>
                      <w:marRight w:val="0"/>
                      <w:marTop w:val="0"/>
                      <w:marBottom w:val="0"/>
                      <w:divBdr>
                        <w:top w:val="none" w:sz="0" w:space="0" w:color="auto"/>
                        <w:left w:val="none" w:sz="0" w:space="0" w:color="auto"/>
                        <w:bottom w:val="none" w:sz="0" w:space="0" w:color="auto"/>
                        <w:right w:val="none" w:sz="0" w:space="0" w:color="auto"/>
                      </w:divBdr>
                    </w:div>
                  </w:divsChild>
                </w:div>
                <w:div w:id="1278179887">
                  <w:marLeft w:val="0"/>
                  <w:marRight w:val="0"/>
                  <w:marTop w:val="0"/>
                  <w:marBottom w:val="0"/>
                  <w:divBdr>
                    <w:top w:val="single" w:sz="2" w:space="1" w:color="FFFFFF"/>
                    <w:left w:val="single" w:sz="2" w:space="9" w:color="FFFFFF"/>
                    <w:bottom w:val="single" w:sz="2" w:space="1" w:color="FFFFFF"/>
                    <w:right w:val="single" w:sz="2" w:space="3" w:color="FFFFFF"/>
                  </w:divBdr>
                  <w:divsChild>
                    <w:div w:id="552815086">
                      <w:marLeft w:val="0"/>
                      <w:marRight w:val="0"/>
                      <w:marTop w:val="0"/>
                      <w:marBottom w:val="0"/>
                      <w:divBdr>
                        <w:top w:val="none" w:sz="0" w:space="0" w:color="auto"/>
                        <w:left w:val="none" w:sz="0" w:space="0" w:color="auto"/>
                        <w:bottom w:val="none" w:sz="0" w:space="0" w:color="auto"/>
                        <w:right w:val="none" w:sz="0" w:space="0" w:color="auto"/>
                      </w:divBdr>
                    </w:div>
                  </w:divsChild>
                </w:div>
                <w:div w:id="2116560758">
                  <w:marLeft w:val="0"/>
                  <w:marRight w:val="0"/>
                  <w:marTop w:val="0"/>
                  <w:marBottom w:val="0"/>
                  <w:divBdr>
                    <w:top w:val="single" w:sz="2" w:space="1" w:color="FFFFFF"/>
                    <w:left w:val="single" w:sz="2" w:space="9" w:color="FFFFFF"/>
                    <w:bottom w:val="single" w:sz="2" w:space="1" w:color="FFFFFF"/>
                    <w:right w:val="single" w:sz="2" w:space="3" w:color="FFFFFF"/>
                  </w:divBdr>
                  <w:divsChild>
                    <w:div w:id="183054753">
                      <w:marLeft w:val="0"/>
                      <w:marRight w:val="0"/>
                      <w:marTop w:val="0"/>
                      <w:marBottom w:val="0"/>
                      <w:divBdr>
                        <w:top w:val="none" w:sz="0" w:space="0" w:color="auto"/>
                        <w:left w:val="none" w:sz="0" w:space="0" w:color="auto"/>
                        <w:bottom w:val="none" w:sz="0" w:space="0" w:color="auto"/>
                        <w:right w:val="none" w:sz="0" w:space="0" w:color="auto"/>
                      </w:divBdr>
                    </w:div>
                  </w:divsChild>
                </w:div>
                <w:div w:id="1829859529">
                  <w:marLeft w:val="0"/>
                  <w:marRight w:val="0"/>
                  <w:marTop w:val="0"/>
                  <w:marBottom w:val="0"/>
                  <w:divBdr>
                    <w:top w:val="single" w:sz="2" w:space="1" w:color="FFFFFF"/>
                    <w:left w:val="single" w:sz="2" w:space="9" w:color="FFFFFF"/>
                    <w:bottom w:val="single" w:sz="2" w:space="1" w:color="FFFFFF"/>
                    <w:right w:val="single" w:sz="2" w:space="3" w:color="FFFFFF"/>
                  </w:divBdr>
                  <w:divsChild>
                    <w:div w:id="1768185005">
                      <w:marLeft w:val="0"/>
                      <w:marRight w:val="0"/>
                      <w:marTop w:val="0"/>
                      <w:marBottom w:val="0"/>
                      <w:divBdr>
                        <w:top w:val="none" w:sz="0" w:space="0" w:color="auto"/>
                        <w:left w:val="none" w:sz="0" w:space="0" w:color="auto"/>
                        <w:bottom w:val="none" w:sz="0" w:space="0" w:color="auto"/>
                        <w:right w:val="none" w:sz="0" w:space="0" w:color="auto"/>
                      </w:divBdr>
                    </w:div>
                  </w:divsChild>
                </w:div>
                <w:div w:id="2028360412">
                  <w:marLeft w:val="0"/>
                  <w:marRight w:val="0"/>
                  <w:marTop w:val="0"/>
                  <w:marBottom w:val="0"/>
                  <w:divBdr>
                    <w:top w:val="single" w:sz="2" w:space="1" w:color="FFFFFF"/>
                    <w:left w:val="single" w:sz="2" w:space="9" w:color="FFFFFF"/>
                    <w:bottom w:val="single" w:sz="2" w:space="1" w:color="FFFFFF"/>
                    <w:right w:val="single" w:sz="2" w:space="3" w:color="FFFFFF"/>
                  </w:divBdr>
                  <w:divsChild>
                    <w:div w:id="1904364489">
                      <w:marLeft w:val="0"/>
                      <w:marRight w:val="0"/>
                      <w:marTop w:val="0"/>
                      <w:marBottom w:val="0"/>
                      <w:divBdr>
                        <w:top w:val="none" w:sz="0" w:space="0" w:color="auto"/>
                        <w:left w:val="none" w:sz="0" w:space="0" w:color="auto"/>
                        <w:bottom w:val="none" w:sz="0" w:space="0" w:color="auto"/>
                        <w:right w:val="none" w:sz="0" w:space="0" w:color="auto"/>
                      </w:divBdr>
                    </w:div>
                  </w:divsChild>
                </w:div>
                <w:div w:id="57093476">
                  <w:marLeft w:val="0"/>
                  <w:marRight w:val="0"/>
                  <w:marTop w:val="0"/>
                  <w:marBottom w:val="0"/>
                  <w:divBdr>
                    <w:top w:val="single" w:sz="2" w:space="1" w:color="FFFFFF"/>
                    <w:left w:val="single" w:sz="2" w:space="9" w:color="FFFFFF"/>
                    <w:bottom w:val="single" w:sz="2" w:space="1" w:color="FFFFFF"/>
                    <w:right w:val="single" w:sz="2" w:space="3" w:color="FFFFFF"/>
                  </w:divBdr>
                  <w:divsChild>
                    <w:div w:id="1717848363">
                      <w:marLeft w:val="0"/>
                      <w:marRight w:val="0"/>
                      <w:marTop w:val="0"/>
                      <w:marBottom w:val="0"/>
                      <w:divBdr>
                        <w:top w:val="none" w:sz="0" w:space="0" w:color="auto"/>
                        <w:left w:val="none" w:sz="0" w:space="0" w:color="auto"/>
                        <w:bottom w:val="none" w:sz="0" w:space="0" w:color="auto"/>
                        <w:right w:val="none" w:sz="0" w:space="0" w:color="auto"/>
                      </w:divBdr>
                    </w:div>
                  </w:divsChild>
                </w:div>
                <w:div w:id="1923444536">
                  <w:marLeft w:val="0"/>
                  <w:marRight w:val="0"/>
                  <w:marTop w:val="0"/>
                  <w:marBottom w:val="0"/>
                  <w:divBdr>
                    <w:top w:val="single" w:sz="2" w:space="1" w:color="FFFFFF"/>
                    <w:left w:val="single" w:sz="2" w:space="9" w:color="FFFFFF"/>
                    <w:bottom w:val="single" w:sz="2" w:space="1" w:color="FFFFFF"/>
                    <w:right w:val="single" w:sz="2" w:space="3" w:color="FFFFFF"/>
                  </w:divBdr>
                  <w:divsChild>
                    <w:div w:id="1812866957">
                      <w:marLeft w:val="0"/>
                      <w:marRight w:val="0"/>
                      <w:marTop w:val="0"/>
                      <w:marBottom w:val="0"/>
                      <w:divBdr>
                        <w:top w:val="none" w:sz="0" w:space="0" w:color="auto"/>
                        <w:left w:val="none" w:sz="0" w:space="0" w:color="auto"/>
                        <w:bottom w:val="none" w:sz="0" w:space="0" w:color="auto"/>
                        <w:right w:val="none" w:sz="0" w:space="0" w:color="auto"/>
                      </w:divBdr>
                    </w:div>
                  </w:divsChild>
                </w:div>
                <w:div w:id="974063389">
                  <w:marLeft w:val="0"/>
                  <w:marRight w:val="0"/>
                  <w:marTop w:val="0"/>
                  <w:marBottom w:val="0"/>
                  <w:divBdr>
                    <w:top w:val="single" w:sz="2" w:space="1" w:color="FFFFFF"/>
                    <w:left w:val="single" w:sz="2" w:space="9" w:color="FFFFFF"/>
                    <w:bottom w:val="single" w:sz="2" w:space="1" w:color="FFFFFF"/>
                    <w:right w:val="single" w:sz="2" w:space="3" w:color="FFFFFF"/>
                  </w:divBdr>
                  <w:divsChild>
                    <w:div w:id="1427844451">
                      <w:marLeft w:val="0"/>
                      <w:marRight w:val="0"/>
                      <w:marTop w:val="0"/>
                      <w:marBottom w:val="0"/>
                      <w:divBdr>
                        <w:top w:val="none" w:sz="0" w:space="0" w:color="auto"/>
                        <w:left w:val="none" w:sz="0" w:space="0" w:color="auto"/>
                        <w:bottom w:val="none" w:sz="0" w:space="0" w:color="auto"/>
                        <w:right w:val="none" w:sz="0" w:space="0" w:color="auto"/>
                      </w:divBdr>
                    </w:div>
                  </w:divsChild>
                </w:div>
                <w:div w:id="1106851363">
                  <w:marLeft w:val="0"/>
                  <w:marRight w:val="0"/>
                  <w:marTop w:val="0"/>
                  <w:marBottom w:val="0"/>
                  <w:divBdr>
                    <w:top w:val="single" w:sz="2" w:space="1" w:color="FFFFFF"/>
                    <w:left w:val="single" w:sz="2" w:space="9" w:color="FFFFFF"/>
                    <w:bottom w:val="single" w:sz="2" w:space="3" w:color="FFFFFF"/>
                    <w:right w:val="single" w:sz="2" w:space="3" w:color="FFFFFF"/>
                  </w:divBdr>
                  <w:divsChild>
                    <w:div w:id="195081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16679">
          <w:marLeft w:val="0"/>
          <w:marRight w:val="0"/>
          <w:marTop w:val="0"/>
          <w:marBottom w:val="250"/>
          <w:divBdr>
            <w:top w:val="none" w:sz="0" w:space="0" w:color="auto"/>
            <w:left w:val="none" w:sz="0" w:space="0" w:color="auto"/>
            <w:bottom w:val="none" w:sz="0" w:space="0" w:color="auto"/>
            <w:right w:val="none" w:sz="0" w:space="0" w:color="auto"/>
          </w:divBdr>
          <w:divsChild>
            <w:div w:id="699359402">
              <w:marLeft w:val="0"/>
              <w:marRight w:val="0"/>
              <w:marTop w:val="0"/>
              <w:marBottom w:val="0"/>
              <w:divBdr>
                <w:top w:val="none" w:sz="0" w:space="0" w:color="auto"/>
                <w:left w:val="none" w:sz="0" w:space="0" w:color="auto"/>
                <w:bottom w:val="none" w:sz="0" w:space="0" w:color="auto"/>
                <w:right w:val="none" w:sz="0" w:space="0" w:color="auto"/>
              </w:divBdr>
              <w:divsChild>
                <w:div w:id="1754933425">
                  <w:marLeft w:val="0"/>
                  <w:marRight w:val="0"/>
                  <w:marTop w:val="0"/>
                  <w:marBottom w:val="0"/>
                  <w:divBdr>
                    <w:top w:val="single" w:sz="2" w:space="3" w:color="FFFFFF"/>
                    <w:left w:val="single" w:sz="2" w:space="9" w:color="FFFFFF"/>
                    <w:bottom w:val="single" w:sz="2" w:space="1" w:color="FFFFFF"/>
                    <w:right w:val="single" w:sz="2" w:space="3" w:color="FFFFFF"/>
                  </w:divBdr>
                  <w:divsChild>
                    <w:div w:id="1373386265">
                      <w:marLeft w:val="0"/>
                      <w:marRight w:val="0"/>
                      <w:marTop w:val="0"/>
                      <w:marBottom w:val="0"/>
                      <w:divBdr>
                        <w:top w:val="none" w:sz="0" w:space="0" w:color="auto"/>
                        <w:left w:val="none" w:sz="0" w:space="0" w:color="auto"/>
                        <w:bottom w:val="none" w:sz="0" w:space="0" w:color="auto"/>
                        <w:right w:val="none" w:sz="0" w:space="0" w:color="auto"/>
                      </w:divBdr>
                    </w:div>
                  </w:divsChild>
                </w:div>
                <w:div w:id="128911128">
                  <w:marLeft w:val="0"/>
                  <w:marRight w:val="0"/>
                  <w:marTop w:val="0"/>
                  <w:marBottom w:val="0"/>
                  <w:divBdr>
                    <w:top w:val="single" w:sz="2" w:space="1" w:color="FFFFFF"/>
                    <w:left w:val="single" w:sz="2" w:space="9" w:color="FFFFFF"/>
                    <w:bottom w:val="single" w:sz="2" w:space="1" w:color="FFFFFF"/>
                    <w:right w:val="single" w:sz="2" w:space="3" w:color="FFFFFF"/>
                  </w:divBdr>
                  <w:divsChild>
                    <w:div w:id="329795112">
                      <w:marLeft w:val="0"/>
                      <w:marRight w:val="0"/>
                      <w:marTop w:val="0"/>
                      <w:marBottom w:val="0"/>
                      <w:divBdr>
                        <w:top w:val="none" w:sz="0" w:space="0" w:color="auto"/>
                        <w:left w:val="none" w:sz="0" w:space="0" w:color="auto"/>
                        <w:bottom w:val="none" w:sz="0" w:space="0" w:color="auto"/>
                        <w:right w:val="none" w:sz="0" w:space="0" w:color="auto"/>
                      </w:divBdr>
                    </w:div>
                  </w:divsChild>
                </w:div>
                <w:div w:id="923106657">
                  <w:marLeft w:val="0"/>
                  <w:marRight w:val="0"/>
                  <w:marTop w:val="0"/>
                  <w:marBottom w:val="0"/>
                  <w:divBdr>
                    <w:top w:val="single" w:sz="2" w:space="1" w:color="FFFFFF"/>
                    <w:left w:val="single" w:sz="2" w:space="9" w:color="FFFFFF"/>
                    <w:bottom w:val="single" w:sz="2" w:space="3" w:color="FFFFFF"/>
                    <w:right w:val="single" w:sz="2" w:space="3" w:color="FFFFFF"/>
                  </w:divBdr>
                  <w:divsChild>
                    <w:div w:id="102814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236132">
          <w:marLeft w:val="0"/>
          <w:marRight w:val="0"/>
          <w:marTop w:val="0"/>
          <w:marBottom w:val="250"/>
          <w:divBdr>
            <w:top w:val="none" w:sz="0" w:space="0" w:color="auto"/>
            <w:left w:val="none" w:sz="0" w:space="0" w:color="auto"/>
            <w:bottom w:val="none" w:sz="0" w:space="0" w:color="auto"/>
            <w:right w:val="none" w:sz="0" w:space="0" w:color="auto"/>
          </w:divBdr>
          <w:divsChild>
            <w:div w:id="558832407">
              <w:marLeft w:val="0"/>
              <w:marRight w:val="0"/>
              <w:marTop w:val="0"/>
              <w:marBottom w:val="0"/>
              <w:divBdr>
                <w:top w:val="none" w:sz="0" w:space="0" w:color="auto"/>
                <w:left w:val="none" w:sz="0" w:space="0" w:color="auto"/>
                <w:bottom w:val="none" w:sz="0" w:space="0" w:color="auto"/>
                <w:right w:val="none" w:sz="0" w:space="0" w:color="auto"/>
              </w:divBdr>
              <w:divsChild>
                <w:div w:id="1458179053">
                  <w:marLeft w:val="0"/>
                  <w:marRight w:val="0"/>
                  <w:marTop w:val="0"/>
                  <w:marBottom w:val="0"/>
                  <w:divBdr>
                    <w:top w:val="single" w:sz="2" w:space="3" w:color="FFFFFF"/>
                    <w:left w:val="single" w:sz="2" w:space="9" w:color="FFFFFF"/>
                    <w:bottom w:val="single" w:sz="2" w:space="1" w:color="FFFFFF"/>
                    <w:right w:val="single" w:sz="2" w:space="3" w:color="FFFFFF"/>
                  </w:divBdr>
                  <w:divsChild>
                    <w:div w:id="405802347">
                      <w:marLeft w:val="0"/>
                      <w:marRight w:val="0"/>
                      <w:marTop w:val="0"/>
                      <w:marBottom w:val="0"/>
                      <w:divBdr>
                        <w:top w:val="none" w:sz="0" w:space="0" w:color="auto"/>
                        <w:left w:val="none" w:sz="0" w:space="0" w:color="auto"/>
                        <w:bottom w:val="none" w:sz="0" w:space="0" w:color="auto"/>
                        <w:right w:val="none" w:sz="0" w:space="0" w:color="auto"/>
                      </w:divBdr>
                    </w:div>
                  </w:divsChild>
                </w:div>
                <w:div w:id="1329866857">
                  <w:marLeft w:val="0"/>
                  <w:marRight w:val="0"/>
                  <w:marTop w:val="0"/>
                  <w:marBottom w:val="0"/>
                  <w:divBdr>
                    <w:top w:val="single" w:sz="2" w:space="1" w:color="FFFFFF"/>
                    <w:left w:val="single" w:sz="2" w:space="9" w:color="FFFFFF"/>
                    <w:bottom w:val="single" w:sz="2" w:space="1" w:color="FFFFFF"/>
                    <w:right w:val="single" w:sz="2" w:space="3" w:color="FFFFFF"/>
                  </w:divBdr>
                  <w:divsChild>
                    <w:div w:id="132527356">
                      <w:marLeft w:val="0"/>
                      <w:marRight w:val="0"/>
                      <w:marTop w:val="0"/>
                      <w:marBottom w:val="0"/>
                      <w:divBdr>
                        <w:top w:val="none" w:sz="0" w:space="0" w:color="auto"/>
                        <w:left w:val="none" w:sz="0" w:space="0" w:color="auto"/>
                        <w:bottom w:val="none" w:sz="0" w:space="0" w:color="auto"/>
                        <w:right w:val="none" w:sz="0" w:space="0" w:color="auto"/>
                      </w:divBdr>
                    </w:div>
                  </w:divsChild>
                </w:div>
                <w:div w:id="1975258744">
                  <w:marLeft w:val="0"/>
                  <w:marRight w:val="0"/>
                  <w:marTop w:val="0"/>
                  <w:marBottom w:val="0"/>
                  <w:divBdr>
                    <w:top w:val="single" w:sz="2" w:space="1" w:color="FFFFFF"/>
                    <w:left w:val="single" w:sz="2" w:space="9" w:color="FFFFFF"/>
                    <w:bottom w:val="single" w:sz="2" w:space="3" w:color="FFFFFF"/>
                    <w:right w:val="single" w:sz="2" w:space="3" w:color="FFFFFF"/>
                  </w:divBdr>
                  <w:divsChild>
                    <w:div w:id="133059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306958">
          <w:marLeft w:val="0"/>
          <w:marRight w:val="0"/>
          <w:marTop w:val="0"/>
          <w:marBottom w:val="250"/>
          <w:divBdr>
            <w:top w:val="none" w:sz="0" w:space="0" w:color="auto"/>
            <w:left w:val="none" w:sz="0" w:space="0" w:color="auto"/>
            <w:bottom w:val="none" w:sz="0" w:space="0" w:color="auto"/>
            <w:right w:val="none" w:sz="0" w:space="0" w:color="auto"/>
          </w:divBdr>
          <w:divsChild>
            <w:div w:id="1262952719">
              <w:marLeft w:val="0"/>
              <w:marRight w:val="0"/>
              <w:marTop w:val="0"/>
              <w:marBottom w:val="0"/>
              <w:divBdr>
                <w:top w:val="none" w:sz="0" w:space="0" w:color="auto"/>
                <w:left w:val="none" w:sz="0" w:space="0" w:color="auto"/>
                <w:bottom w:val="none" w:sz="0" w:space="0" w:color="auto"/>
                <w:right w:val="none" w:sz="0" w:space="0" w:color="auto"/>
              </w:divBdr>
              <w:divsChild>
                <w:div w:id="1216164686">
                  <w:marLeft w:val="0"/>
                  <w:marRight w:val="0"/>
                  <w:marTop w:val="0"/>
                  <w:marBottom w:val="0"/>
                  <w:divBdr>
                    <w:top w:val="single" w:sz="2" w:space="3" w:color="FFFFFF"/>
                    <w:left w:val="single" w:sz="2" w:space="9" w:color="FFFFFF"/>
                    <w:bottom w:val="single" w:sz="2" w:space="3" w:color="FFFFFF"/>
                    <w:right w:val="single" w:sz="2" w:space="3" w:color="FFFFFF"/>
                  </w:divBdr>
                  <w:divsChild>
                    <w:div w:id="73485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016531">
          <w:marLeft w:val="0"/>
          <w:marRight w:val="0"/>
          <w:marTop w:val="0"/>
          <w:marBottom w:val="250"/>
          <w:divBdr>
            <w:top w:val="none" w:sz="0" w:space="0" w:color="auto"/>
            <w:left w:val="none" w:sz="0" w:space="0" w:color="auto"/>
            <w:bottom w:val="none" w:sz="0" w:space="0" w:color="auto"/>
            <w:right w:val="none" w:sz="0" w:space="0" w:color="auto"/>
          </w:divBdr>
          <w:divsChild>
            <w:div w:id="34084585">
              <w:marLeft w:val="0"/>
              <w:marRight w:val="0"/>
              <w:marTop w:val="0"/>
              <w:marBottom w:val="0"/>
              <w:divBdr>
                <w:top w:val="none" w:sz="0" w:space="0" w:color="auto"/>
                <w:left w:val="none" w:sz="0" w:space="0" w:color="auto"/>
                <w:bottom w:val="none" w:sz="0" w:space="0" w:color="auto"/>
                <w:right w:val="none" w:sz="0" w:space="0" w:color="auto"/>
              </w:divBdr>
              <w:divsChild>
                <w:div w:id="364713538">
                  <w:marLeft w:val="0"/>
                  <w:marRight w:val="0"/>
                  <w:marTop w:val="0"/>
                  <w:marBottom w:val="0"/>
                  <w:divBdr>
                    <w:top w:val="single" w:sz="2" w:space="3" w:color="FFFFFF"/>
                    <w:left w:val="single" w:sz="2" w:space="9" w:color="FFFFFF"/>
                    <w:bottom w:val="single" w:sz="2" w:space="3" w:color="FFFFFF"/>
                    <w:right w:val="single" w:sz="2" w:space="3" w:color="FFFFFF"/>
                  </w:divBdr>
                  <w:divsChild>
                    <w:div w:id="211270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609898">
          <w:marLeft w:val="0"/>
          <w:marRight w:val="0"/>
          <w:marTop w:val="0"/>
          <w:marBottom w:val="250"/>
          <w:divBdr>
            <w:top w:val="none" w:sz="0" w:space="0" w:color="auto"/>
            <w:left w:val="none" w:sz="0" w:space="0" w:color="auto"/>
            <w:bottom w:val="none" w:sz="0" w:space="0" w:color="auto"/>
            <w:right w:val="none" w:sz="0" w:space="0" w:color="auto"/>
          </w:divBdr>
          <w:divsChild>
            <w:div w:id="1699159150">
              <w:marLeft w:val="0"/>
              <w:marRight w:val="0"/>
              <w:marTop w:val="0"/>
              <w:marBottom w:val="0"/>
              <w:divBdr>
                <w:top w:val="none" w:sz="0" w:space="0" w:color="auto"/>
                <w:left w:val="none" w:sz="0" w:space="0" w:color="auto"/>
                <w:bottom w:val="none" w:sz="0" w:space="0" w:color="auto"/>
                <w:right w:val="none" w:sz="0" w:space="0" w:color="auto"/>
              </w:divBdr>
              <w:divsChild>
                <w:div w:id="12464100">
                  <w:marLeft w:val="0"/>
                  <w:marRight w:val="0"/>
                  <w:marTop w:val="0"/>
                  <w:marBottom w:val="0"/>
                  <w:divBdr>
                    <w:top w:val="single" w:sz="2" w:space="3" w:color="FFFFFF"/>
                    <w:left w:val="single" w:sz="2" w:space="9" w:color="FFFFFF"/>
                    <w:bottom w:val="single" w:sz="2" w:space="3" w:color="FFFFFF"/>
                    <w:right w:val="single" w:sz="2" w:space="3" w:color="FFFFFF"/>
                  </w:divBdr>
                  <w:divsChild>
                    <w:div w:id="183861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95464">
          <w:marLeft w:val="0"/>
          <w:marRight w:val="0"/>
          <w:marTop w:val="0"/>
          <w:marBottom w:val="250"/>
          <w:divBdr>
            <w:top w:val="none" w:sz="0" w:space="0" w:color="auto"/>
            <w:left w:val="none" w:sz="0" w:space="0" w:color="auto"/>
            <w:bottom w:val="none" w:sz="0" w:space="0" w:color="auto"/>
            <w:right w:val="none" w:sz="0" w:space="0" w:color="auto"/>
          </w:divBdr>
          <w:divsChild>
            <w:div w:id="1590500437">
              <w:marLeft w:val="0"/>
              <w:marRight w:val="0"/>
              <w:marTop w:val="0"/>
              <w:marBottom w:val="0"/>
              <w:divBdr>
                <w:top w:val="none" w:sz="0" w:space="0" w:color="auto"/>
                <w:left w:val="none" w:sz="0" w:space="0" w:color="auto"/>
                <w:bottom w:val="none" w:sz="0" w:space="0" w:color="auto"/>
                <w:right w:val="none" w:sz="0" w:space="0" w:color="auto"/>
              </w:divBdr>
              <w:divsChild>
                <w:div w:id="2111243403">
                  <w:marLeft w:val="0"/>
                  <w:marRight w:val="0"/>
                  <w:marTop w:val="0"/>
                  <w:marBottom w:val="0"/>
                  <w:divBdr>
                    <w:top w:val="single" w:sz="2" w:space="3" w:color="FFFFFF"/>
                    <w:left w:val="single" w:sz="2" w:space="9" w:color="FFFFFF"/>
                    <w:bottom w:val="single" w:sz="2" w:space="3" w:color="FFFFFF"/>
                    <w:right w:val="single" w:sz="2" w:space="3" w:color="FFFFFF"/>
                  </w:divBdr>
                  <w:divsChild>
                    <w:div w:id="1182164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767037">
          <w:marLeft w:val="0"/>
          <w:marRight w:val="0"/>
          <w:marTop w:val="0"/>
          <w:marBottom w:val="250"/>
          <w:divBdr>
            <w:top w:val="none" w:sz="0" w:space="0" w:color="auto"/>
            <w:left w:val="none" w:sz="0" w:space="0" w:color="auto"/>
            <w:bottom w:val="none" w:sz="0" w:space="0" w:color="auto"/>
            <w:right w:val="none" w:sz="0" w:space="0" w:color="auto"/>
          </w:divBdr>
          <w:divsChild>
            <w:div w:id="942221841">
              <w:marLeft w:val="0"/>
              <w:marRight w:val="0"/>
              <w:marTop w:val="0"/>
              <w:marBottom w:val="0"/>
              <w:divBdr>
                <w:top w:val="none" w:sz="0" w:space="0" w:color="auto"/>
                <w:left w:val="none" w:sz="0" w:space="0" w:color="auto"/>
                <w:bottom w:val="none" w:sz="0" w:space="0" w:color="auto"/>
                <w:right w:val="none" w:sz="0" w:space="0" w:color="auto"/>
              </w:divBdr>
              <w:divsChild>
                <w:div w:id="13533119">
                  <w:marLeft w:val="0"/>
                  <w:marRight w:val="0"/>
                  <w:marTop w:val="0"/>
                  <w:marBottom w:val="0"/>
                  <w:divBdr>
                    <w:top w:val="single" w:sz="2" w:space="3" w:color="FFFFFF"/>
                    <w:left w:val="single" w:sz="2" w:space="9" w:color="FFFFFF"/>
                    <w:bottom w:val="single" w:sz="2" w:space="1" w:color="FFFFFF"/>
                    <w:right w:val="single" w:sz="2" w:space="3" w:color="FFFFFF"/>
                  </w:divBdr>
                  <w:divsChild>
                    <w:div w:id="1560436399">
                      <w:marLeft w:val="0"/>
                      <w:marRight w:val="0"/>
                      <w:marTop w:val="0"/>
                      <w:marBottom w:val="0"/>
                      <w:divBdr>
                        <w:top w:val="none" w:sz="0" w:space="0" w:color="auto"/>
                        <w:left w:val="none" w:sz="0" w:space="0" w:color="auto"/>
                        <w:bottom w:val="none" w:sz="0" w:space="0" w:color="auto"/>
                        <w:right w:val="none" w:sz="0" w:space="0" w:color="auto"/>
                      </w:divBdr>
                    </w:div>
                  </w:divsChild>
                </w:div>
                <w:div w:id="160825891">
                  <w:marLeft w:val="0"/>
                  <w:marRight w:val="0"/>
                  <w:marTop w:val="0"/>
                  <w:marBottom w:val="0"/>
                  <w:divBdr>
                    <w:top w:val="single" w:sz="2" w:space="1" w:color="FFFFFF"/>
                    <w:left w:val="single" w:sz="2" w:space="9" w:color="FFFFFF"/>
                    <w:bottom w:val="single" w:sz="2" w:space="1" w:color="FFFFFF"/>
                    <w:right w:val="single" w:sz="2" w:space="3" w:color="FFFFFF"/>
                  </w:divBdr>
                  <w:divsChild>
                    <w:div w:id="1696006788">
                      <w:marLeft w:val="0"/>
                      <w:marRight w:val="0"/>
                      <w:marTop w:val="0"/>
                      <w:marBottom w:val="0"/>
                      <w:divBdr>
                        <w:top w:val="none" w:sz="0" w:space="0" w:color="auto"/>
                        <w:left w:val="none" w:sz="0" w:space="0" w:color="auto"/>
                        <w:bottom w:val="none" w:sz="0" w:space="0" w:color="auto"/>
                        <w:right w:val="none" w:sz="0" w:space="0" w:color="auto"/>
                      </w:divBdr>
                    </w:div>
                  </w:divsChild>
                </w:div>
                <w:div w:id="1377196012">
                  <w:marLeft w:val="0"/>
                  <w:marRight w:val="0"/>
                  <w:marTop w:val="0"/>
                  <w:marBottom w:val="0"/>
                  <w:divBdr>
                    <w:top w:val="single" w:sz="2" w:space="1" w:color="FFFFFF"/>
                    <w:left w:val="single" w:sz="2" w:space="9" w:color="FFFFFF"/>
                    <w:bottom w:val="single" w:sz="2" w:space="1" w:color="FFFFFF"/>
                    <w:right w:val="single" w:sz="2" w:space="3" w:color="FFFFFF"/>
                  </w:divBdr>
                  <w:divsChild>
                    <w:div w:id="2079554237">
                      <w:marLeft w:val="0"/>
                      <w:marRight w:val="0"/>
                      <w:marTop w:val="0"/>
                      <w:marBottom w:val="0"/>
                      <w:divBdr>
                        <w:top w:val="none" w:sz="0" w:space="0" w:color="auto"/>
                        <w:left w:val="none" w:sz="0" w:space="0" w:color="auto"/>
                        <w:bottom w:val="none" w:sz="0" w:space="0" w:color="auto"/>
                        <w:right w:val="none" w:sz="0" w:space="0" w:color="auto"/>
                      </w:divBdr>
                    </w:div>
                  </w:divsChild>
                </w:div>
                <w:div w:id="2089887758">
                  <w:marLeft w:val="0"/>
                  <w:marRight w:val="0"/>
                  <w:marTop w:val="0"/>
                  <w:marBottom w:val="0"/>
                  <w:divBdr>
                    <w:top w:val="single" w:sz="2" w:space="1" w:color="FFFFFF"/>
                    <w:left w:val="single" w:sz="2" w:space="9" w:color="FFFFFF"/>
                    <w:bottom w:val="single" w:sz="2" w:space="3" w:color="FFFFFF"/>
                    <w:right w:val="single" w:sz="2" w:space="3" w:color="FFFFFF"/>
                  </w:divBdr>
                  <w:divsChild>
                    <w:div w:id="51341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289995">
          <w:marLeft w:val="0"/>
          <w:marRight w:val="0"/>
          <w:marTop w:val="0"/>
          <w:marBottom w:val="250"/>
          <w:divBdr>
            <w:top w:val="none" w:sz="0" w:space="0" w:color="auto"/>
            <w:left w:val="none" w:sz="0" w:space="0" w:color="auto"/>
            <w:bottom w:val="none" w:sz="0" w:space="0" w:color="auto"/>
            <w:right w:val="none" w:sz="0" w:space="0" w:color="auto"/>
          </w:divBdr>
          <w:divsChild>
            <w:div w:id="1373918600">
              <w:marLeft w:val="0"/>
              <w:marRight w:val="0"/>
              <w:marTop w:val="0"/>
              <w:marBottom w:val="0"/>
              <w:divBdr>
                <w:top w:val="none" w:sz="0" w:space="0" w:color="auto"/>
                <w:left w:val="none" w:sz="0" w:space="0" w:color="auto"/>
                <w:bottom w:val="none" w:sz="0" w:space="0" w:color="auto"/>
                <w:right w:val="none" w:sz="0" w:space="0" w:color="auto"/>
              </w:divBdr>
              <w:divsChild>
                <w:div w:id="1821581920">
                  <w:marLeft w:val="0"/>
                  <w:marRight w:val="0"/>
                  <w:marTop w:val="0"/>
                  <w:marBottom w:val="0"/>
                  <w:divBdr>
                    <w:top w:val="single" w:sz="2" w:space="3" w:color="FFFFFF"/>
                    <w:left w:val="single" w:sz="2" w:space="9" w:color="FFFFFF"/>
                    <w:bottom w:val="single" w:sz="2" w:space="3" w:color="FFFFFF"/>
                    <w:right w:val="single" w:sz="2" w:space="3" w:color="FFFFFF"/>
                  </w:divBdr>
                  <w:divsChild>
                    <w:div w:id="202671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733902">
          <w:marLeft w:val="0"/>
          <w:marRight w:val="0"/>
          <w:marTop w:val="0"/>
          <w:marBottom w:val="250"/>
          <w:divBdr>
            <w:top w:val="none" w:sz="0" w:space="0" w:color="auto"/>
            <w:left w:val="none" w:sz="0" w:space="0" w:color="auto"/>
            <w:bottom w:val="none" w:sz="0" w:space="0" w:color="auto"/>
            <w:right w:val="none" w:sz="0" w:space="0" w:color="auto"/>
          </w:divBdr>
          <w:divsChild>
            <w:div w:id="1276643853">
              <w:marLeft w:val="0"/>
              <w:marRight w:val="0"/>
              <w:marTop w:val="0"/>
              <w:marBottom w:val="0"/>
              <w:divBdr>
                <w:top w:val="none" w:sz="0" w:space="0" w:color="auto"/>
                <w:left w:val="none" w:sz="0" w:space="0" w:color="auto"/>
                <w:bottom w:val="none" w:sz="0" w:space="0" w:color="auto"/>
                <w:right w:val="none" w:sz="0" w:space="0" w:color="auto"/>
              </w:divBdr>
              <w:divsChild>
                <w:div w:id="1401250374">
                  <w:marLeft w:val="0"/>
                  <w:marRight w:val="0"/>
                  <w:marTop w:val="0"/>
                  <w:marBottom w:val="0"/>
                  <w:divBdr>
                    <w:top w:val="single" w:sz="2" w:space="3" w:color="FFFFFF"/>
                    <w:left w:val="single" w:sz="2" w:space="9" w:color="FFFFFF"/>
                    <w:bottom w:val="single" w:sz="2" w:space="3" w:color="FFFFFF"/>
                    <w:right w:val="single" w:sz="2" w:space="3" w:color="FFFFFF"/>
                  </w:divBdr>
                  <w:divsChild>
                    <w:div w:id="939024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37190">
          <w:marLeft w:val="0"/>
          <w:marRight w:val="0"/>
          <w:marTop w:val="0"/>
          <w:marBottom w:val="250"/>
          <w:divBdr>
            <w:top w:val="none" w:sz="0" w:space="0" w:color="auto"/>
            <w:left w:val="none" w:sz="0" w:space="0" w:color="auto"/>
            <w:bottom w:val="none" w:sz="0" w:space="0" w:color="auto"/>
            <w:right w:val="none" w:sz="0" w:space="0" w:color="auto"/>
          </w:divBdr>
          <w:divsChild>
            <w:div w:id="794831044">
              <w:marLeft w:val="0"/>
              <w:marRight w:val="0"/>
              <w:marTop w:val="0"/>
              <w:marBottom w:val="0"/>
              <w:divBdr>
                <w:top w:val="none" w:sz="0" w:space="0" w:color="auto"/>
                <w:left w:val="none" w:sz="0" w:space="0" w:color="auto"/>
                <w:bottom w:val="none" w:sz="0" w:space="0" w:color="auto"/>
                <w:right w:val="none" w:sz="0" w:space="0" w:color="auto"/>
              </w:divBdr>
              <w:divsChild>
                <w:div w:id="33114492">
                  <w:marLeft w:val="0"/>
                  <w:marRight w:val="0"/>
                  <w:marTop w:val="0"/>
                  <w:marBottom w:val="0"/>
                  <w:divBdr>
                    <w:top w:val="single" w:sz="2" w:space="3" w:color="FFFFFF"/>
                    <w:left w:val="single" w:sz="2" w:space="9" w:color="FFFFFF"/>
                    <w:bottom w:val="single" w:sz="2" w:space="3" w:color="FFFFFF"/>
                    <w:right w:val="single" w:sz="2" w:space="3" w:color="FFFFFF"/>
                  </w:divBdr>
                  <w:divsChild>
                    <w:div w:id="114134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706322">
          <w:marLeft w:val="0"/>
          <w:marRight w:val="0"/>
          <w:marTop w:val="0"/>
          <w:marBottom w:val="250"/>
          <w:divBdr>
            <w:top w:val="none" w:sz="0" w:space="0" w:color="auto"/>
            <w:left w:val="none" w:sz="0" w:space="0" w:color="auto"/>
            <w:bottom w:val="none" w:sz="0" w:space="0" w:color="auto"/>
            <w:right w:val="none" w:sz="0" w:space="0" w:color="auto"/>
          </w:divBdr>
          <w:divsChild>
            <w:div w:id="827475730">
              <w:marLeft w:val="0"/>
              <w:marRight w:val="0"/>
              <w:marTop w:val="0"/>
              <w:marBottom w:val="0"/>
              <w:divBdr>
                <w:top w:val="none" w:sz="0" w:space="0" w:color="auto"/>
                <w:left w:val="none" w:sz="0" w:space="0" w:color="auto"/>
                <w:bottom w:val="none" w:sz="0" w:space="0" w:color="auto"/>
                <w:right w:val="none" w:sz="0" w:space="0" w:color="auto"/>
              </w:divBdr>
              <w:divsChild>
                <w:div w:id="462309719">
                  <w:marLeft w:val="0"/>
                  <w:marRight w:val="0"/>
                  <w:marTop w:val="0"/>
                  <w:marBottom w:val="0"/>
                  <w:divBdr>
                    <w:top w:val="single" w:sz="2" w:space="3" w:color="FFFFFF"/>
                    <w:left w:val="single" w:sz="2" w:space="9" w:color="FFFFFF"/>
                    <w:bottom w:val="single" w:sz="2" w:space="3" w:color="FFFFFF"/>
                    <w:right w:val="single" w:sz="2" w:space="3" w:color="FFFFFF"/>
                  </w:divBdr>
                  <w:divsChild>
                    <w:div w:id="192256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778041">
          <w:marLeft w:val="0"/>
          <w:marRight w:val="0"/>
          <w:marTop w:val="0"/>
          <w:marBottom w:val="250"/>
          <w:divBdr>
            <w:top w:val="none" w:sz="0" w:space="0" w:color="auto"/>
            <w:left w:val="none" w:sz="0" w:space="0" w:color="auto"/>
            <w:bottom w:val="none" w:sz="0" w:space="0" w:color="auto"/>
            <w:right w:val="none" w:sz="0" w:space="0" w:color="auto"/>
          </w:divBdr>
          <w:divsChild>
            <w:div w:id="1821967336">
              <w:marLeft w:val="0"/>
              <w:marRight w:val="0"/>
              <w:marTop w:val="0"/>
              <w:marBottom w:val="0"/>
              <w:divBdr>
                <w:top w:val="none" w:sz="0" w:space="0" w:color="auto"/>
                <w:left w:val="none" w:sz="0" w:space="0" w:color="auto"/>
                <w:bottom w:val="none" w:sz="0" w:space="0" w:color="auto"/>
                <w:right w:val="none" w:sz="0" w:space="0" w:color="auto"/>
              </w:divBdr>
              <w:divsChild>
                <w:div w:id="1254976375">
                  <w:marLeft w:val="0"/>
                  <w:marRight w:val="0"/>
                  <w:marTop w:val="0"/>
                  <w:marBottom w:val="0"/>
                  <w:divBdr>
                    <w:top w:val="single" w:sz="2" w:space="3" w:color="FFFFFF"/>
                    <w:left w:val="single" w:sz="2" w:space="9" w:color="FFFFFF"/>
                    <w:bottom w:val="single" w:sz="2" w:space="3" w:color="FFFFFF"/>
                    <w:right w:val="single" w:sz="2" w:space="3" w:color="FFFFFF"/>
                  </w:divBdr>
                  <w:divsChild>
                    <w:div w:id="21150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615123">
          <w:marLeft w:val="0"/>
          <w:marRight w:val="0"/>
          <w:marTop w:val="0"/>
          <w:marBottom w:val="250"/>
          <w:divBdr>
            <w:top w:val="none" w:sz="0" w:space="0" w:color="auto"/>
            <w:left w:val="none" w:sz="0" w:space="0" w:color="auto"/>
            <w:bottom w:val="none" w:sz="0" w:space="0" w:color="auto"/>
            <w:right w:val="none" w:sz="0" w:space="0" w:color="auto"/>
          </w:divBdr>
          <w:divsChild>
            <w:div w:id="1318264756">
              <w:marLeft w:val="0"/>
              <w:marRight w:val="0"/>
              <w:marTop w:val="0"/>
              <w:marBottom w:val="0"/>
              <w:divBdr>
                <w:top w:val="none" w:sz="0" w:space="0" w:color="auto"/>
                <w:left w:val="none" w:sz="0" w:space="0" w:color="auto"/>
                <w:bottom w:val="none" w:sz="0" w:space="0" w:color="auto"/>
                <w:right w:val="none" w:sz="0" w:space="0" w:color="auto"/>
              </w:divBdr>
              <w:divsChild>
                <w:div w:id="834613700">
                  <w:marLeft w:val="0"/>
                  <w:marRight w:val="0"/>
                  <w:marTop w:val="0"/>
                  <w:marBottom w:val="0"/>
                  <w:divBdr>
                    <w:top w:val="single" w:sz="2" w:space="3" w:color="FFFFFF"/>
                    <w:left w:val="single" w:sz="2" w:space="9" w:color="FFFFFF"/>
                    <w:bottom w:val="single" w:sz="2" w:space="3" w:color="FFFFFF"/>
                    <w:right w:val="single" w:sz="2" w:space="3" w:color="FFFFFF"/>
                  </w:divBdr>
                  <w:divsChild>
                    <w:div w:id="193266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283732">
          <w:marLeft w:val="0"/>
          <w:marRight w:val="0"/>
          <w:marTop w:val="0"/>
          <w:marBottom w:val="250"/>
          <w:divBdr>
            <w:top w:val="none" w:sz="0" w:space="0" w:color="auto"/>
            <w:left w:val="none" w:sz="0" w:space="0" w:color="auto"/>
            <w:bottom w:val="none" w:sz="0" w:space="0" w:color="auto"/>
            <w:right w:val="none" w:sz="0" w:space="0" w:color="auto"/>
          </w:divBdr>
          <w:divsChild>
            <w:div w:id="994068508">
              <w:marLeft w:val="0"/>
              <w:marRight w:val="0"/>
              <w:marTop w:val="0"/>
              <w:marBottom w:val="0"/>
              <w:divBdr>
                <w:top w:val="none" w:sz="0" w:space="0" w:color="auto"/>
                <w:left w:val="none" w:sz="0" w:space="0" w:color="auto"/>
                <w:bottom w:val="none" w:sz="0" w:space="0" w:color="auto"/>
                <w:right w:val="none" w:sz="0" w:space="0" w:color="auto"/>
              </w:divBdr>
              <w:divsChild>
                <w:div w:id="1042900580">
                  <w:marLeft w:val="0"/>
                  <w:marRight w:val="0"/>
                  <w:marTop w:val="0"/>
                  <w:marBottom w:val="0"/>
                  <w:divBdr>
                    <w:top w:val="single" w:sz="2" w:space="3" w:color="FFFFFF"/>
                    <w:left w:val="single" w:sz="2" w:space="9" w:color="FFFFFF"/>
                    <w:bottom w:val="single" w:sz="2" w:space="3" w:color="FFFFFF"/>
                    <w:right w:val="single" w:sz="2" w:space="3" w:color="FFFFFF"/>
                  </w:divBdr>
                  <w:divsChild>
                    <w:div w:id="8176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188961">
          <w:marLeft w:val="0"/>
          <w:marRight w:val="0"/>
          <w:marTop w:val="0"/>
          <w:marBottom w:val="250"/>
          <w:divBdr>
            <w:top w:val="none" w:sz="0" w:space="0" w:color="auto"/>
            <w:left w:val="none" w:sz="0" w:space="0" w:color="auto"/>
            <w:bottom w:val="none" w:sz="0" w:space="0" w:color="auto"/>
            <w:right w:val="none" w:sz="0" w:space="0" w:color="auto"/>
          </w:divBdr>
          <w:divsChild>
            <w:div w:id="570046589">
              <w:marLeft w:val="0"/>
              <w:marRight w:val="0"/>
              <w:marTop w:val="0"/>
              <w:marBottom w:val="0"/>
              <w:divBdr>
                <w:top w:val="none" w:sz="0" w:space="0" w:color="auto"/>
                <w:left w:val="none" w:sz="0" w:space="0" w:color="auto"/>
                <w:bottom w:val="none" w:sz="0" w:space="0" w:color="auto"/>
                <w:right w:val="none" w:sz="0" w:space="0" w:color="auto"/>
              </w:divBdr>
              <w:divsChild>
                <w:div w:id="1226407601">
                  <w:marLeft w:val="0"/>
                  <w:marRight w:val="0"/>
                  <w:marTop w:val="0"/>
                  <w:marBottom w:val="0"/>
                  <w:divBdr>
                    <w:top w:val="single" w:sz="2" w:space="3" w:color="FFFFFF"/>
                    <w:left w:val="single" w:sz="2" w:space="9" w:color="FFFFFF"/>
                    <w:bottom w:val="single" w:sz="2" w:space="1" w:color="FFFFFF"/>
                    <w:right w:val="single" w:sz="2" w:space="3" w:color="FFFFFF"/>
                  </w:divBdr>
                  <w:divsChild>
                    <w:div w:id="1588418828">
                      <w:marLeft w:val="0"/>
                      <w:marRight w:val="0"/>
                      <w:marTop w:val="0"/>
                      <w:marBottom w:val="0"/>
                      <w:divBdr>
                        <w:top w:val="none" w:sz="0" w:space="0" w:color="auto"/>
                        <w:left w:val="none" w:sz="0" w:space="0" w:color="auto"/>
                        <w:bottom w:val="none" w:sz="0" w:space="0" w:color="auto"/>
                        <w:right w:val="none" w:sz="0" w:space="0" w:color="auto"/>
                      </w:divBdr>
                    </w:div>
                  </w:divsChild>
                </w:div>
                <w:div w:id="549389095">
                  <w:marLeft w:val="0"/>
                  <w:marRight w:val="0"/>
                  <w:marTop w:val="0"/>
                  <w:marBottom w:val="0"/>
                  <w:divBdr>
                    <w:top w:val="single" w:sz="2" w:space="1" w:color="FFFFFF"/>
                    <w:left w:val="single" w:sz="2" w:space="9" w:color="FFFFFF"/>
                    <w:bottom w:val="single" w:sz="2" w:space="1" w:color="FFFFFF"/>
                    <w:right w:val="single" w:sz="2" w:space="3" w:color="FFFFFF"/>
                  </w:divBdr>
                  <w:divsChild>
                    <w:div w:id="1997878230">
                      <w:marLeft w:val="0"/>
                      <w:marRight w:val="0"/>
                      <w:marTop w:val="0"/>
                      <w:marBottom w:val="0"/>
                      <w:divBdr>
                        <w:top w:val="none" w:sz="0" w:space="0" w:color="auto"/>
                        <w:left w:val="none" w:sz="0" w:space="0" w:color="auto"/>
                        <w:bottom w:val="none" w:sz="0" w:space="0" w:color="auto"/>
                        <w:right w:val="none" w:sz="0" w:space="0" w:color="auto"/>
                      </w:divBdr>
                    </w:div>
                  </w:divsChild>
                </w:div>
                <w:div w:id="1987128265">
                  <w:marLeft w:val="0"/>
                  <w:marRight w:val="0"/>
                  <w:marTop w:val="0"/>
                  <w:marBottom w:val="0"/>
                  <w:divBdr>
                    <w:top w:val="single" w:sz="2" w:space="1" w:color="FFFFFF"/>
                    <w:left w:val="single" w:sz="2" w:space="9" w:color="FFFFFF"/>
                    <w:bottom w:val="single" w:sz="2" w:space="1" w:color="FFFFFF"/>
                    <w:right w:val="single" w:sz="2" w:space="3" w:color="FFFFFF"/>
                  </w:divBdr>
                  <w:divsChild>
                    <w:div w:id="399888">
                      <w:marLeft w:val="0"/>
                      <w:marRight w:val="0"/>
                      <w:marTop w:val="0"/>
                      <w:marBottom w:val="0"/>
                      <w:divBdr>
                        <w:top w:val="none" w:sz="0" w:space="0" w:color="auto"/>
                        <w:left w:val="none" w:sz="0" w:space="0" w:color="auto"/>
                        <w:bottom w:val="none" w:sz="0" w:space="0" w:color="auto"/>
                        <w:right w:val="none" w:sz="0" w:space="0" w:color="auto"/>
                      </w:divBdr>
                    </w:div>
                  </w:divsChild>
                </w:div>
                <w:div w:id="671252373">
                  <w:marLeft w:val="0"/>
                  <w:marRight w:val="0"/>
                  <w:marTop w:val="0"/>
                  <w:marBottom w:val="0"/>
                  <w:divBdr>
                    <w:top w:val="single" w:sz="2" w:space="1" w:color="FFFFFF"/>
                    <w:left w:val="single" w:sz="2" w:space="9" w:color="FFFFFF"/>
                    <w:bottom w:val="single" w:sz="2" w:space="1" w:color="FFFFFF"/>
                    <w:right w:val="single" w:sz="2" w:space="3" w:color="FFFFFF"/>
                  </w:divBdr>
                  <w:divsChild>
                    <w:div w:id="1149906491">
                      <w:marLeft w:val="0"/>
                      <w:marRight w:val="0"/>
                      <w:marTop w:val="0"/>
                      <w:marBottom w:val="0"/>
                      <w:divBdr>
                        <w:top w:val="none" w:sz="0" w:space="0" w:color="auto"/>
                        <w:left w:val="none" w:sz="0" w:space="0" w:color="auto"/>
                        <w:bottom w:val="none" w:sz="0" w:space="0" w:color="auto"/>
                        <w:right w:val="none" w:sz="0" w:space="0" w:color="auto"/>
                      </w:divBdr>
                    </w:div>
                  </w:divsChild>
                </w:div>
                <w:div w:id="528029418">
                  <w:marLeft w:val="0"/>
                  <w:marRight w:val="0"/>
                  <w:marTop w:val="0"/>
                  <w:marBottom w:val="0"/>
                  <w:divBdr>
                    <w:top w:val="single" w:sz="2" w:space="1" w:color="FFFFFF"/>
                    <w:left w:val="single" w:sz="2" w:space="9" w:color="FFFFFF"/>
                    <w:bottom w:val="single" w:sz="2" w:space="1" w:color="FFFFFF"/>
                    <w:right w:val="single" w:sz="2" w:space="3" w:color="FFFFFF"/>
                  </w:divBdr>
                  <w:divsChild>
                    <w:div w:id="931277674">
                      <w:marLeft w:val="0"/>
                      <w:marRight w:val="0"/>
                      <w:marTop w:val="0"/>
                      <w:marBottom w:val="0"/>
                      <w:divBdr>
                        <w:top w:val="none" w:sz="0" w:space="0" w:color="auto"/>
                        <w:left w:val="none" w:sz="0" w:space="0" w:color="auto"/>
                        <w:bottom w:val="none" w:sz="0" w:space="0" w:color="auto"/>
                        <w:right w:val="none" w:sz="0" w:space="0" w:color="auto"/>
                      </w:divBdr>
                    </w:div>
                  </w:divsChild>
                </w:div>
                <w:div w:id="779572261">
                  <w:marLeft w:val="0"/>
                  <w:marRight w:val="0"/>
                  <w:marTop w:val="0"/>
                  <w:marBottom w:val="0"/>
                  <w:divBdr>
                    <w:top w:val="single" w:sz="2" w:space="1" w:color="FFFFFF"/>
                    <w:left w:val="single" w:sz="2" w:space="9" w:color="FFFFFF"/>
                    <w:bottom w:val="single" w:sz="2" w:space="3" w:color="FFFFFF"/>
                    <w:right w:val="single" w:sz="2" w:space="3" w:color="FFFFFF"/>
                  </w:divBdr>
                  <w:divsChild>
                    <w:div w:id="29684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748321">
          <w:marLeft w:val="0"/>
          <w:marRight w:val="0"/>
          <w:marTop w:val="0"/>
          <w:marBottom w:val="250"/>
          <w:divBdr>
            <w:top w:val="none" w:sz="0" w:space="0" w:color="auto"/>
            <w:left w:val="none" w:sz="0" w:space="0" w:color="auto"/>
            <w:bottom w:val="none" w:sz="0" w:space="0" w:color="auto"/>
            <w:right w:val="none" w:sz="0" w:space="0" w:color="auto"/>
          </w:divBdr>
          <w:divsChild>
            <w:div w:id="1994017544">
              <w:marLeft w:val="0"/>
              <w:marRight w:val="0"/>
              <w:marTop w:val="0"/>
              <w:marBottom w:val="0"/>
              <w:divBdr>
                <w:top w:val="none" w:sz="0" w:space="0" w:color="auto"/>
                <w:left w:val="none" w:sz="0" w:space="0" w:color="auto"/>
                <w:bottom w:val="none" w:sz="0" w:space="0" w:color="auto"/>
                <w:right w:val="none" w:sz="0" w:space="0" w:color="auto"/>
              </w:divBdr>
              <w:divsChild>
                <w:div w:id="845244569">
                  <w:marLeft w:val="0"/>
                  <w:marRight w:val="0"/>
                  <w:marTop w:val="0"/>
                  <w:marBottom w:val="0"/>
                  <w:divBdr>
                    <w:top w:val="single" w:sz="2" w:space="3" w:color="FFFFFF"/>
                    <w:left w:val="single" w:sz="2" w:space="9" w:color="FFFFFF"/>
                    <w:bottom w:val="single" w:sz="2" w:space="1" w:color="FFFFFF"/>
                    <w:right w:val="single" w:sz="2" w:space="3" w:color="FFFFFF"/>
                  </w:divBdr>
                  <w:divsChild>
                    <w:div w:id="1376807257">
                      <w:marLeft w:val="0"/>
                      <w:marRight w:val="0"/>
                      <w:marTop w:val="0"/>
                      <w:marBottom w:val="0"/>
                      <w:divBdr>
                        <w:top w:val="none" w:sz="0" w:space="0" w:color="auto"/>
                        <w:left w:val="none" w:sz="0" w:space="0" w:color="auto"/>
                        <w:bottom w:val="none" w:sz="0" w:space="0" w:color="auto"/>
                        <w:right w:val="none" w:sz="0" w:space="0" w:color="auto"/>
                      </w:divBdr>
                    </w:div>
                  </w:divsChild>
                </w:div>
                <w:div w:id="899902605">
                  <w:marLeft w:val="0"/>
                  <w:marRight w:val="0"/>
                  <w:marTop w:val="0"/>
                  <w:marBottom w:val="0"/>
                  <w:divBdr>
                    <w:top w:val="single" w:sz="2" w:space="1" w:color="FFFFFF"/>
                    <w:left w:val="single" w:sz="2" w:space="9" w:color="FFFFFF"/>
                    <w:bottom w:val="single" w:sz="2" w:space="3" w:color="FFFFFF"/>
                    <w:right w:val="single" w:sz="2" w:space="3" w:color="FFFFFF"/>
                  </w:divBdr>
                  <w:divsChild>
                    <w:div w:id="125351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678790">
          <w:marLeft w:val="0"/>
          <w:marRight w:val="0"/>
          <w:marTop w:val="0"/>
          <w:marBottom w:val="250"/>
          <w:divBdr>
            <w:top w:val="none" w:sz="0" w:space="0" w:color="auto"/>
            <w:left w:val="none" w:sz="0" w:space="0" w:color="auto"/>
            <w:bottom w:val="none" w:sz="0" w:space="0" w:color="auto"/>
            <w:right w:val="none" w:sz="0" w:space="0" w:color="auto"/>
          </w:divBdr>
          <w:divsChild>
            <w:div w:id="421148062">
              <w:marLeft w:val="0"/>
              <w:marRight w:val="0"/>
              <w:marTop w:val="0"/>
              <w:marBottom w:val="0"/>
              <w:divBdr>
                <w:top w:val="none" w:sz="0" w:space="0" w:color="auto"/>
                <w:left w:val="none" w:sz="0" w:space="0" w:color="auto"/>
                <w:bottom w:val="none" w:sz="0" w:space="0" w:color="auto"/>
                <w:right w:val="none" w:sz="0" w:space="0" w:color="auto"/>
              </w:divBdr>
              <w:divsChild>
                <w:div w:id="692072278">
                  <w:marLeft w:val="0"/>
                  <w:marRight w:val="0"/>
                  <w:marTop w:val="0"/>
                  <w:marBottom w:val="0"/>
                  <w:divBdr>
                    <w:top w:val="single" w:sz="2" w:space="3" w:color="FFFFFF"/>
                    <w:left w:val="single" w:sz="2" w:space="9" w:color="FFFFFF"/>
                    <w:bottom w:val="single" w:sz="2" w:space="3" w:color="FFFFFF"/>
                    <w:right w:val="single" w:sz="2" w:space="3" w:color="FFFFFF"/>
                  </w:divBdr>
                  <w:divsChild>
                    <w:div w:id="89516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3767">
          <w:marLeft w:val="0"/>
          <w:marRight w:val="0"/>
          <w:marTop w:val="0"/>
          <w:marBottom w:val="250"/>
          <w:divBdr>
            <w:top w:val="none" w:sz="0" w:space="0" w:color="auto"/>
            <w:left w:val="none" w:sz="0" w:space="0" w:color="auto"/>
            <w:bottom w:val="none" w:sz="0" w:space="0" w:color="auto"/>
            <w:right w:val="none" w:sz="0" w:space="0" w:color="auto"/>
          </w:divBdr>
          <w:divsChild>
            <w:div w:id="1563754590">
              <w:marLeft w:val="0"/>
              <w:marRight w:val="0"/>
              <w:marTop w:val="0"/>
              <w:marBottom w:val="0"/>
              <w:divBdr>
                <w:top w:val="none" w:sz="0" w:space="0" w:color="auto"/>
                <w:left w:val="none" w:sz="0" w:space="0" w:color="auto"/>
                <w:bottom w:val="none" w:sz="0" w:space="0" w:color="auto"/>
                <w:right w:val="none" w:sz="0" w:space="0" w:color="auto"/>
              </w:divBdr>
              <w:divsChild>
                <w:div w:id="329531259">
                  <w:marLeft w:val="0"/>
                  <w:marRight w:val="0"/>
                  <w:marTop w:val="0"/>
                  <w:marBottom w:val="0"/>
                  <w:divBdr>
                    <w:top w:val="single" w:sz="2" w:space="3" w:color="FFFFFF"/>
                    <w:left w:val="single" w:sz="2" w:space="9" w:color="FFFFFF"/>
                    <w:bottom w:val="single" w:sz="2" w:space="3" w:color="FFFFFF"/>
                    <w:right w:val="single" w:sz="2" w:space="3" w:color="FFFFFF"/>
                  </w:divBdr>
                  <w:divsChild>
                    <w:div w:id="186721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841491">
          <w:marLeft w:val="0"/>
          <w:marRight w:val="0"/>
          <w:marTop w:val="0"/>
          <w:marBottom w:val="250"/>
          <w:divBdr>
            <w:top w:val="none" w:sz="0" w:space="0" w:color="auto"/>
            <w:left w:val="none" w:sz="0" w:space="0" w:color="auto"/>
            <w:bottom w:val="none" w:sz="0" w:space="0" w:color="auto"/>
            <w:right w:val="none" w:sz="0" w:space="0" w:color="auto"/>
          </w:divBdr>
          <w:divsChild>
            <w:div w:id="1711341990">
              <w:marLeft w:val="0"/>
              <w:marRight w:val="0"/>
              <w:marTop w:val="0"/>
              <w:marBottom w:val="0"/>
              <w:divBdr>
                <w:top w:val="none" w:sz="0" w:space="0" w:color="auto"/>
                <w:left w:val="none" w:sz="0" w:space="0" w:color="auto"/>
                <w:bottom w:val="none" w:sz="0" w:space="0" w:color="auto"/>
                <w:right w:val="none" w:sz="0" w:space="0" w:color="auto"/>
              </w:divBdr>
              <w:divsChild>
                <w:div w:id="674453926">
                  <w:marLeft w:val="0"/>
                  <w:marRight w:val="0"/>
                  <w:marTop w:val="0"/>
                  <w:marBottom w:val="0"/>
                  <w:divBdr>
                    <w:top w:val="single" w:sz="2" w:space="3" w:color="FFFFFF"/>
                    <w:left w:val="single" w:sz="2" w:space="9" w:color="FFFFFF"/>
                    <w:bottom w:val="single" w:sz="2" w:space="3" w:color="FFFFFF"/>
                    <w:right w:val="single" w:sz="2" w:space="3" w:color="FFFFFF"/>
                  </w:divBdr>
                  <w:divsChild>
                    <w:div w:id="152582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35578">
          <w:marLeft w:val="0"/>
          <w:marRight w:val="0"/>
          <w:marTop w:val="0"/>
          <w:marBottom w:val="250"/>
          <w:divBdr>
            <w:top w:val="none" w:sz="0" w:space="0" w:color="auto"/>
            <w:left w:val="none" w:sz="0" w:space="0" w:color="auto"/>
            <w:bottom w:val="none" w:sz="0" w:space="0" w:color="auto"/>
            <w:right w:val="none" w:sz="0" w:space="0" w:color="auto"/>
          </w:divBdr>
          <w:divsChild>
            <w:div w:id="801114453">
              <w:marLeft w:val="0"/>
              <w:marRight w:val="0"/>
              <w:marTop w:val="0"/>
              <w:marBottom w:val="0"/>
              <w:divBdr>
                <w:top w:val="none" w:sz="0" w:space="0" w:color="auto"/>
                <w:left w:val="none" w:sz="0" w:space="0" w:color="auto"/>
                <w:bottom w:val="none" w:sz="0" w:space="0" w:color="auto"/>
                <w:right w:val="none" w:sz="0" w:space="0" w:color="auto"/>
              </w:divBdr>
              <w:divsChild>
                <w:div w:id="54401941">
                  <w:marLeft w:val="0"/>
                  <w:marRight w:val="0"/>
                  <w:marTop w:val="0"/>
                  <w:marBottom w:val="0"/>
                  <w:divBdr>
                    <w:top w:val="single" w:sz="2" w:space="3" w:color="FFFFFF"/>
                    <w:left w:val="single" w:sz="2" w:space="9" w:color="FFFFFF"/>
                    <w:bottom w:val="single" w:sz="2" w:space="3" w:color="FFFFFF"/>
                    <w:right w:val="single" w:sz="2" w:space="3" w:color="FFFFFF"/>
                  </w:divBdr>
                  <w:divsChild>
                    <w:div w:id="260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6615">
          <w:marLeft w:val="0"/>
          <w:marRight w:val="0"/>
          <w:marTop w:val="0"/>
          <w:marBottom w:val="250"/>
          <w:divBdr>
            <w:top w:val="none" w:sz="0" w:space="0" w:color="auto"/>
            <w:left w:val="none" w:sz="0" w:space="0" w:color="auto"/>
            <w:bottom w:val="none" w:sz="0" w:space="0" w:color="auto"/>
            <w:right w:val="none" w:sz="0" w:space="0" w:color="auto"/>
          </w:divBdr>
          <w:divsChild>
            <w:div w:id="1335953485">
              <w:marLeft w:val="0"/>
              <w:marRight w:val="0"/>
              <w:marTop w:val="0"/>
              <w:marBottom w:val="0"/>
              <w:divBdr>
                <w:top w:val="none" w:sz="0" w:space="0" w:color="auto"/>
                <w:left w:val="none" w:sz="0" w:space="0" w:color="auto"/>
                <w:bottom w:val="none" w:sz="0" w:space="0" w:color="auto"/>
                <w:right w:val="none" w:sz="0" w:space="0" w:color="auto"/>
              </w:divBdr>
              <w:divsChild>
                <w:div w:id="1807164734">
                  <w:marLeft w:val="0"/>
                  <w:marRight w:val="0"/>
                  <w:marTop w:val="0"/>
                  <w:marBottom w:val="0"/>
                  <w:divBdr>
                    <w:top w:val="single" w:sz="2" w:space="3" w:color="FFFFFF"/>
                    <w:left w:val="single" w:sz="2" w:space="9" w:color="FFFFFF"/>
                    <w:bottom w:val="single" w:sz="2" w:space="3" w:color="FFFFFF"/>
                    <w:right w:val="single" w:sz="2" w:space="3" w:color="FFFFFF"/>
                  </w:divBdr>
                  <w:divsChild>
                    <w:div w:id="114316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72931">
          <w:marLeft w:val="0"/>
          <w:marRight w:val="0"/>
          <w:marTop w:val="0"/>
          <w:marBottom w:val="250"/>
          <w:divBdr>
            <w:top w:val="none" w:sz="0" w:space="0" w:color="auto"/>
            <w:left w:val="none" w:sz="0" w:space="0" w:color="auto"/>
            <w:bottom w:val="none" w:sz="0" w:space="0" w:color="auto"/>
            <w:right w:val="none" w:sz="0" w:space="0" w:color="auto"/>
          </w:divBdr>
          <w:divsChild>
            <w:div w:id="118497369">
              <w:marLeft w:val="0"/>
              <w:marRight w:val="0"/>
              <w:marTop w:val="0"/>
              <w:marBottom w:val="0"/>
              <w:divBdr>
                <w:top w:val="none" w:sz="0" w:space="0" w:color="auto"/>
                <w:left w:val="none" w:sz="0" w:space="0" w:color="auto"/>
                <w:bottom w:val="none" w:sz="0" w:space="0" w:color="auto"/>
                <w:right w:val="none" w:sz="0" w:space="0" w:color="auto"/>
              </w:divBdr>
              <w:divsChild>
                <w:div w:id="1855803977">
                  <w:marLeft w:val="0"/>
                  <w:marRight w:val="0"/>
                  <w:marTop w:val="0"/>
                  <w:marBottom w:val="0"/>
                  <w:divBdr>
                    <w:top w:val="single" w:sz="2" w:space="3" w:color="FFFFFF"/>
                    <w:left w:val="single" w:sz="2" w:space="9" w:color="FFFFFF"/>
                    <w:bottom w:val="single" w:sz="2" w:space="1" w:color="FFFFFF"/>
                    <w:right w:val="single" w:sz="2" w:space="3" w:color="FFFFFF"/>
                  </w:divBdr>
                  <w:divsChild>
                    <w:div w:id="1330331161">
                      <w:marLeft w:val="0"/>
                      <w:marRight w:val="0"/>
                      <w:marTop w:val="0"/>
                      <w:marBottom w:val="0"/>
                      <w:divBdr>
                        <w:top w:val="none" w:sz="0" w:space="0" w:color="auto"/>
                        <w:left w:val="none" w:sz="0" w:space="0" w:color="auto"/>
                        <w:bottom w:val="none" w:sz="0" w:space="0" w:color="auto"/>
                        <w:right w:val="none" w:sz="0" w:space="0" w:color="auto"/>
                      </w:divBdr>
                    </w:div>
                  </w:divsChild>
                </w:div>
                <w:div w:id="388578642">
                  <w:marLeft w:val="0"/>
                  <w:marRight w:val="0"/>
                  <w:marTop w:val="0"/>
                  <w:marBottom w:val="0"/>
                  <w:divBdr>
                    <w:top w:val="single" w:sz="2" w:space="1" w:color="FFFFFF"/>
                    <w:left w:val="single" w:sz="2" w:space="9" w:color="FFFFFF"/>
                    <w:bottom w:val="single" w:sz="2" w:space="3" w:color="FFFFFF"/>
                    <w:right w:val="single" w:sz="2" w:space="3" w:color="FFFFFF"/>
                  </w:divBdr>
                  <w:divsChild>
                    <w:div w:id="142260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770247">
          <w:marLeft w:val="0"/>
          <w:marRight w:val="0"/>
          <w:marTop w:val="0"/>
          <w:marBottom w:val="250"/>
          <w:divBdr>
            <w:top w:val="none" w:sz="0" w:space="0" w:color="auto"/>
            <w:left w:val="none" w:sz="0" w:space="0" w:color="auto"/>
            <w:bottom w:val="none" w:sz="0" w:space="0" w:color="auto"/>
            <w:right w:val="none" w:sz="0" w:space="0" w:color="auto"/>
          </w:divBdr>
          <w:divsChild>
            <w:div w:id="149642242">
              <w:marLeft w:val="0"/>
              <w:marRight w:val="0"/>
              <w:marTop w:val="0"/>
              <w:marBottom w:val="0"/>
              <w:divBdr>
                <w:top w:val="none" w:sz="0" w:space="0" w:color="auto"/>
                <w:left w:val="none" w:sz="0" w:space="0" w:color="auto"/>
                <w:bottom w:val="none" w:sz="0" w:space="0" w:color="auto"/>
                <w:right w:val="none" w:sz="0" w:space="0" w:color="auto"/>
              </w:divBdr>
              <w:divsChild>
                <w:div w:id="915628543">
                  <w:marLeft w:val="0"/>
                  <w:marRight w:val="0"/>
                  <w:marTop w:val="0"/>
                  <w:marBottom w:val="0"/>
                  <w:divBdr>
                    <w:top w:val="single" w:sz="2" w:space="3" w:color="FFFFFF"/>
                    <w:left w:val="single" w:sz="2" w:space="9" w:color="FFFFFF"/>
                    <w:bottom w:val="single" w:sz="2" w:space="3" w:color="FFFFFF"/>
                    <w:right w:val="single" w:sz="2" w:space="3" w:color="FFFFFF"/>
                  </w:divBdr>
                  <w:divsChild>
                    <w:div w:id="205627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176640">
          <w:marLeft w:val="0"/>
          <w:marRight w:val="0"/>
          <w:marTop w:val="0"/>
          <w:marBottom w:val="250"/>
          <w:divBdr>
            <w:top w:val="none" w:sz="0" w:space="0" w:color="auto"/>
            <w:left w:val="none" w:sz="0" w:space="0" w:color="auto"/>
            <w:bottom w:val="none" w:sz="0" w:space="0" w:color="auto"/>
            <w:right w:val="none" w:sz="0" w:space="0" w:color="auto"/>
          </w:divBdr>
          <w:divsChild>
            <w:div w:id="836187159">
              <w:marLeft w:val="0"/>
              <w:marRight w:val="0"/>
              <w:marTop w:val="0"/>
              <w:marBottom w:val="0"/>
              <w:divBdr>
                <w:top w:val="none" w:sz="0" w:space="0" w:color="auto"/>
                <w:left w:val="none" w:sz="0" w:space="0" w:color="auto"/>
                <w:bottom w:val="none" w:sz="0" w:space="0" w:color="auto"/>
                <w:right w:val="none" w:sz="0" w:space="0" w:color="auto"/>
              </w:divBdr>
              <w:divsChild>
                <w:div w:id="793866636">
                  <w:marLeft w:val="0"/>
                  <w:marRight w:val="0"/>
                  <w:marTop w:val="0"/>
                  <w:marBottom w:val="0"/>
                  <w:divBdr>
                    <w:top w:val="single" w:sz="2" w:space="3" w:color="FFFFFF"/>
                    <w:left w:val="single" w:sz="2" w:space="9" w:color="FFFFFF"/>
                    <w:bottom w:val="single" w:sz="2" w:space="3" w:color="FFFFFF"/>
                    <w:right w:val="single" w:sz="2" w:space="3" w:color="FFFFFF"/>
                  </w:divBdr>
                  <w:divsChild>
                    <w:div w:id="140263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684308">
          <w:marLeft w:val="0"/>
          <w:marRight w:val="0"/>
          <w:marTop w:val="0"/>
          <w:marBottom w:val="250"/>
          <w:divBdr>
            <w:top w:val="none" w:sz="0" w:space="0" w:color="auto"/>
            <w:left w:val="none" w:sz="0" w:space="0" w:color="auto"/>
            <w:bottom w:val="none" w:sz="0" w:space="0" w:color="auto"/>
            <w:right w:val="none" w:sz="0" w:space="0" w:color="auto"/>
          </w:divBdr>
          <w:divsChild>
            <w:div w:id="1567062777">
              <w:marLeft w:val="0"/>
              <w:marRight w:val="0"/>
              <w:marTop w:val="0"/>
              <w:marBottom w:val="0"/>
              <w:divBdr>
                <w:top w:val="none" w:sz="0" w:space="0" w:color="auto"/>
                <w:left w:val="none" w:sz="0" w:space="0" w:color="auto"/>
                <w:bottom w:val="none" w:sz="0" w:space="0" w:color="auto"/>
                <w:right w:val="none" w:sz="0" w:space="0" w:color="auto"/>
              </w:divBdr>
              <w:divsChild>
                <w:div w:id="806896357">
                  <w:marLeft w:val="0"/>
                  <w:marRight w:val="0"/>
                  <w:marTop w:val="0"/>
                  <w:marBottom w:val="0"/>
                  <w:divBdr>
                    <w:top w:val="single" w:sz="2" w:space="3" w:color="FFFFFF"/>
                    <w:left w:val="single" w:sz="2" w:space="9" w:color="FFFFFF"/>
                    <w:bottom w:val="single" w:sz="2" w:space="3" w:color="FFFFFF"/>
                    <w:right w:val="single" w:sz="2" w:space="3" w:color="FFFFFF"/>
                  </w:divBdr>
                  <w:divsChild>
                    <w:div w:id="25756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256129">
          <w:marLeft w:val="0"/>
          <w:marRight w:val="0"/>
          <w:marTop w:val="0"/>
          <w:marBottom w:val="250"/>
          <w:divBdr>
            <w:top w:val="none" w:sz="0" w:space="0" w:color="auto"/>
            <w:left w:val="none" w:sz="0" w:space="0" w:color="auto"/>
            <w:bottom w:val="none" w:sz="0" w:space="0" w:color="auto"/>
            <w:right w:val="none" w:sz="0" w:space="0" w:color="auto"/>
          </w:divBdr>
          <w:divsChild>
            <w:div w:id="1409887478">
              <w:marLeft w:val="0"/>
              <w:marRight w:val="0"/>
              <w:marTop w:val="0"/>
              <w:marBottom w:val="0"/>
              <w:divBdr>
                <w:top w:val="none" w:sz="0" w:space="0" w:color="auto"/>
                <w:left w:val="none" w:sz="0" w:space="0" w:color="auto"/>
                <w:bottom w:val="none" w:sz="0" w:space="0" w:color="auto"/>
                <w:right w:val="none" w:sz="0" w:space="0" w:color="auto"/>
              </w:divBdr>
              <w:divsChild>
                <w:div w:id="58216037">
                  <w:marLeft w:val="0"/>
                  <w:marRight w:val="0"/>
                  <w:marTop w:val="0"/>
                  <w:marBottom w:val="0"/>
                  <w:divBdr>
                    <w:top w:val="single" w:sz="2" w:space="3" w:color="FFFFFF"/>
                    <w:left w:val="single" w:sz="2" w:space="9" w:color="FFFFFF"/>
                    <w:bottom w:val="single" w:sz="2" w:space="1" w:color="FFFFFF"/>
                    <w:right w:val="single" w:sz="2" w:space="3" w:color="FFFFFF"/>
                  </w:divBdr>
                  <w:divsChild>
                    <w:div w:id="663625200">
                      <w:marLeft w:val="0"/>
                      <w:marRight w:val="0"/>
                      <w:marTop w:val="0"/>
                      <w:marBottom w:val="0"/>
                      <w:divBdr>
                        <w:top w:val="none" w:sz="0" w:space="0" w:color="auto"/>
                        <w:left w:val="none" w:sz="0" w:space="0" w:color="auto"/>
                        <w:bottom w:val="none" w:sz="0" w:space="0" w:color="auto"/>
                        <w:right w:val="none" w:sz="0" w:space="0" w:color="auto"/>
                      </w:divBdr>
                    </w:div>
                  </w:divsChild>
                </w:div>
                <w:div w:id="768623305">
                  <w:marLeft w:val="0"/>
                  <w:marRight w:val="0"/>
                  <w:marTop w:val="0"/>
                  <w:marBottom w:val="0"/>
                  <w:divBdr>
                    <w:top w:val="single" w:sz="2" w:space="1" w:color="FFFFFF"/>
                    <w:left w:val="single" w:sz="2" w:space="9" w:color="FFFFFF"/>
                    <w:bottom w:val="single" w:sz="2" w:space="1" w:color="FFFFFF"/>
                    <w:right w:val="single" w:sz="2" w:space="3" w:color="FFFFFF"/>
                  </w:divBdr>
                  <w:divsChild>
                    <w:div w:id="457264942">
                      <w:marLeft w:val="0"/>
                      <w:marRight w:val="0"/>
                      <w:marTop w:val="0"/>
                      <w:marBottom w:val="0"/>
                      <w:divBdr>
                        <w:top w:val="none" w:sz="0" w:space="0" w:color="auto"/>
                        <w:left w:val="none" w:sz="0" w:space="0" w:color="auto"/>
                        <w:bottom w:val="none" w:sz="0" w:space="0" w:color="auto"/>
                        <w:right w:val="none" w:sz="0" w:space="0" w:color="auto"/>
                      </w:divBdr>
                    </w:div>
                  </w:divsChild>
                </w:div>
                <w:div w:id="156118255">
                  <w:marLeft w:val="0"/>
                  <w:marRight w:val="0"/>
                  <w:marTop w:val="0"/>
                  <w:marBottom w:val="0"/>
                  <w:divBdr>
                    <w:top w:val="single" w:sz="2" w:space="1" w:color="FFFFFF"/>
                    <w:left w:val="single" w:sz="2" w:space="9" w:color="FFFFFF"/>
                    <w:bottom w:val="single" w:sz="2" w:space="1" w:color="FFFFFF"/>
                    <w:right w:val="single" w:sz="2" w:space="3" w:color="FFFFFF"/>
                  </w:divBdr>
                  <w:divsChild>
                    <w:div w:id="707224356">
                      <w:marLeft w:val="0"/>
                      <w:marRight w:val="0"/>
                      <w:marTop w:val="0"/>
                      <w:marBottom w:val="0"/>
                      <w:divBdr>
                        <w:top w:val="none" w:sz="0" w:space="0" w:color="auto"/>
                        <w:left w:val="none" w:sz="0" w:space="0" w:color="auto"/>
                        <w:bottom w:val="none" w:sz="0" w:space="0" w:color="auto"/>
                        <w:right w:val="none" w:sz="0" w:space="0" w:color="auto"/>
                      </w:divBdr>
                    </w:div>
                  </w:divsChild>
                </w:div>
                <w:div w:id="1671133069">
                  <w:marLeft w:val="0"/>
                  <w:marRight w:val="0"/>
                  <w:marTop w:val="0"/>
                  <w:marBottom w:val="0"/>
                  <w:divBdr>
                    <w:top w:val="single" w:sz="2" w:space="1" w:color="FFFFFF"/>
                    <w:left w:val="single" w:sz="2" w:space="9" w:color="FFFFFF"/>
                    <w:bottom w:val="single" w:sz="2" w:space="1" w:color="FFFFFF"/>
                    <w:right w:val="single" w:sz="2" w:space="3" w:color="FFFFFF"/>
                  </w:divBdr>
                  <w:divsChild>
                    <w:div w:id="1515727117">
                      <w:marLeft w:val="0"/>
                      <w:marRight w:val="0"/>
                      <w:marTop w:val="0"/>
                      <w:marBottom w:val="0"/>
                      <w:divBdr>
                        <w:top w:val="none" w:sz="0" w:space="0" w:color="auto"/>
                        <w:left w:val="none" w:sz="0" w:space="0" w:color="auto"/>
                        <w:bottom w:val="none" w:sz="0" w:space="0" w:color="auto"/>
                        <w:right w:val="none" w:sz="0" w:space="0" w:color="auto"/>
                      </w:divBdr>
                    </w:div>
                  </w:divsChild>
                </w:div>
                <w:div w:id="402877363">
                  <w:marLeft w:val="0"/>
                  <w:marRight w:val="0"/>
                  <w:marTop w:val="0"/>
                  <w:marBottom w:val="0"/>
                  <w:divBdr>
                    <w:top w:val="single" w:sz="2" w:space="1" w:color="FFFFFF"/>
                    <w:left w:val="single" w:sz="2" w:space="9" w:color="FFFFFF"/>
                    <w:bottom w:val="single" w:sz="2" w:space="1" w:color="FFFFFF"/>
                    <w:right w:val="single" w:sz="2" w:space="3" w:color="FFFFFF"/>
                  </w:divBdr>
                  <w:divsChild>
                    <w:div w:id="229729501">
                      <w:marLeft w:val="0"/>
                      <w:marRight w:val="0"/>
                      <w:marTop w:val="0"/>
                      <w:marBottom w:val="0"/>
                      <w:divBdr>
                        <w:top w:val="none" w:sz="0" w:space="0" w:color="auto"/>
                        <w:left w:val="none" w:sz="0" w:space="0" w:color="auto"/>
                        <w:bottom w:val="none" w:sz="0" w:space="0" w:color="auto"/>
                        <w:right w:val="none" w:sz="0" w:space="0" w:color="auto"/>
                      </w:divBdr>
                    </w:div>
                  </w:divsChild>
                </w:div>
                <w:div w:id="373315312">
                  <w:marLeft w:val="0"/>
                  <w:marRight w:val="0"/>
                  <w:marTop w:val="0"/>
                  <w:marBottom w:val="0"/>
                  <w:divBdr>
                    <w:top w:val="single" w:sz="2" w:space="1" w:color="FFFFFF"/>
                    <w:left w:val="single" w:sz="2" w:space="9" w:color="FFFFFF"/>
                    <w:bottom w:val="single" w:sz="2" w:space="3" w:color="FFFFFF"/>
                    <w:right w:val="single" w:sz="2" w:space="3" w:color="FFFFFF"/>
                  </w:divBdr>
                  <w:divsChild>
                    <w:div w:id="1230648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062230">
          <w:marLeft w:val="0"/>
          <w:marRight w:val="0"/>
          <w:marTop w:val="0"/>
          <w:marBottom w:val="250"/>
          <w:divBdr>
            <w:top w:val="none" w:sz="0" w:space="0" w:color="auto"/>
            <w:left w:val="none" w:sz="0" w:space="0" w:color="auto"/>
            <w:bottom w:val="none" w:sz="0" w:space="0" w:color="auto"/>
            <w:right w:val="none" w:sz="0" w:space="0" w:color="auto"/>
          </w:divBdr>
          <w:divsChild>
            <w:div w:id="1590389050">
              <w:marLeft w:val="0"/>
              <w:marRight w:val="0"/>
              <w:marTop w:val="0"/>
              <w:marBottom w:val="0"/>
              <w:divBdr>
                <w:top w:val="none" w:sz="0" w:space="0" w:color="auto"/>
                <w:left w:val="none" w:sz="0" w:space="0" w:color="auto"/>
                <w:bottom w:val="none" w:sz="0" w:space="0" w:color="auto"/>
                <w:right w:val="none" w:sz="0" w:space="0" w:color="auto"/>
              </w:divBdr>
              <w:divsChild>
                <w:div w:id="2134715874">
                  <w:marLeft w:val="0"/>
                  <w:marRight w:val="0"/>
                  <w:marTop w:val="0"/>
                  <w:marBottom w:val="0"/>
                  <w:divBdr>
                    <w:top w:val="single" w:sz="2" w:space="3" w:color="FFFFFF"/>
                    <w:left w:val="single" w:sz="2" w:space="9" w:color="FFFFFF"/>
                    <w:bottom w:val="single" w:sz="2" w:space="1" w:color="FFFFFF"/>
                    <w:right w:val="single" w:sz="2" w:space="3" w:color="FFFFFF"/>
                  </w:divBdr>
                  <w:divsChild>
                    <w:div w:id="1303998622">
                      <w:marLeft w:val="0"/>
                      <w:marRight w:val="0"/>
                      <w:marTop w:val="0"/>
                      <w:marBottom w:val="0"/>
                      <w:divBdr>
                        <w:top w:val="none" w:sz="0" w:space="0" w:color="auto"/>
                        <w:left w:val="none" w:sz="0" w:space="0" w:color="auto"/>
                        <w:bottom w:val="none" w:sz="0" w:space="0" w:color="auto"/>
                        <w:right w:val="none" w:sz="0" w:space="0" w:color="auto"/>
                      </w:divBdr>
                    </w:div>
                  </w:divsChild>
                </w:div>
                <w:div w:id="437026000">
                  <w:marLeft w:val="0"/>
                  <w:marRight w:val="0"/>
                  <w:marTop w:val="0"/>
                  <w:marBottom w:val="0"/>
                  <w:divBdr>
                    <w:top w:val="single" w:sz="2" w:space="1" w:color="FFFFFF"/>
                    <w:left w:val="single" w:sz="2" w:space="9" w:color="FFFFFF"/>
                    <w:bottom w:val="single" w:sz="2" w:space="1" w:color="FFFFFF"/>
                    <w:right w:val="single" w:sz="2" w:space="3" w:color="FFFFFF"/>
                  </w:divBdr>
                  <w:divsChild>
                    <w:div w:id="1332442081">
                      <w:marLeft w:val="0"/>
                      <w:marRight w:val="0"/>
                      <w:marTop w:val="0"/>
                      <w:marBottom w:val="0"/>
                      <w:divBdr>
                        <w:top w:val="none" w:sz="0" w:space="0" w:color="auto"/>
                        <w:left w:val="none" w:sz="0" w:space="0" w:color="auto"/>
                        <w:bottom w:val="none" w:sz="0" w:space="0" w:color="auto"/>
                        <w:right w:val="none" w:sz="0" w:space="0" w:color="auto"/>
                      </w:divBdr>
                    </w:div>
                  </w:divsChild>
                </w:div>
                <w:div w:id="54815246">
                  <w:marLeft w:val="0"/>
                  <w:marRight w:val="0"/>
                  <w:marTop w:val="0"/>
                  <w:marBottom w:val="0"/>
                  <w:divBdr>
                    <w:top w:val="single" w:sz="2" w:space="1" w:color="FFFFFF"/>
                    <w:left w:val="single" w:sz="2" w:space="9" w:color="FFFFFF"/>
                    <w:bottom w:val="single" w:sz="2" w:space="1" w:color="FFFFFF"/>
                    <w:right w:val="single" w:sz="2" w:space="3" w:color="FFFFFF"/>
                  </w:divBdr>
                  <w:divsChild>
                    <w:div w:id="1614242179">
                      <w:marLeft w:val="0"/>
                      <w:marRight w:val="0"/>
                      <w:marTop w:val="0"/>
                      <w:marBottom w:val="0"/>
                      <w:divBdr>
                        <w:top w:val="none" w:sz="0" w:space="0" w:color="auto"/>
                        <w:left w:val="none" w:sz="0" w:space="0" w:color="auto"/>
                        <w:bottom w:val="none" w:sz="0" w:space="0" w:color="auto"/>
                        <w:right w:val="none" w:sz="0" w:space="0" w:color="auto"/>
                      </w:divBdr>
                    </w:div>
                  </w:divsChild>
                </w:div>
                <w:div w:id="1849251022">
                  <w:marLeft w:val="0"/>
                  <w:marRight w:val="0"/>
                  <w:marTop w:val="0"/>
                  <w:marBottom w:val="0"/>
                  <w:divBdr>
                    <w:top w:val="single" w:sz="2" w:space="1" w:color="FFFFFF"/>
                    <w:left w:val="single" w:sz="2" w:space="9" w:color="FFFFFF"/>
                    <w:bottom w:val="single" w:sz="2" w:space="1" w:color="FFFFFF"/>
                    <w:right w:val="single" w:sz="2" w:space="3" w:color="FFFFFF"/>
                  </w:divBdr>
                  <w:divsChild>
                    <w:div w:id="1266616624">
                      <w:marLeft w:val="0"/>
                      <w:marRight w:val="0"/>
                      <w:marTop w:val="0"/>
                      <w:marBottom w:val="0"/>
                      <w:divBdr>
                        <w:top w:val="none" w:sz="0" w:space="0" w:color="auto"/>
                        <w:left w:val="none" w:sz="0" w:space="0" w:color="auto"/>
                        <w:bottom w:val="none" w:sz="0" w:space="0" w:color="auto"/>
                        <w:right w:val="none" w:sz="0" w:space="0" w:color="auto"/>
                      </w:divBdr>
                    </w:div>
                  </w:divsChild>
                </w:div>
                <w:div w:id="413942827">
                  <w:marLeft w:val="0"/>
                  <w:marRight w:val="0"/>
                  <w:marTop w:val="0"/>
                  <w:marBottom w:val="0"/>
                  <w:divBdr>
                    <w:top w:val="single" w:sz="2" w:space="1" w:color="FFFFFF"/>
                    <w:left w:val="single" w:sz="2" w:space="9" w:color="FFFFFF"/>
                    <w:bottom w:val="single" w:sz="2" w:space="1" w:color="FFFFFF"/>
                    <w:right w:val="single" w:sz="2" w:space="3" w:color="FFFFFF"/>
                  </w:divBdr>
                  <w:divsChild>
                    <w:div w:id="17316535">
                      <w:marLeft w:val="0"/>
                      <w:marRight w:val="0"/>
                      <w:marTop w:val="0"/>
                      <w:marBottom w:val="0"/>
                      <w:divBdr>
                        <w:top w:val="none" w:sz="0" w:space="0" w:color="auto"/>
                        <w:left w:val="none" w:sz="0" w:space="0" w:color="auto"/>
                        <w:bottom w:val="none" w:sz="0" w:space="0" w:color="auto"/>
                        <w:right w:val="none" w:sz="0" w:space="0" w:color="auto"/>
                      </w:divBdr>
                    </w:div>
                  </w:divsChild>
                </w:div>
                <w:div w:id="1352805304">
                  <w:marLeft w:val="0"/>
                  <w:marRight w:val="0"/>
                  <w:marTop w:val="0"/>
                  <w:marBottom w:val="0"/>
                  <w:divBdr>
                    <w:top w:val="single" w:sz="2" w:space="1" w:color="FFFFFF"/>
                    <w:left w:val="single" w:sz="2" w:space="9" w:color="FFFFFF"/>
                    <w:bottom w:val="single" w:sz="2" w:space="1" w:color="FFFFFF"/>
                    <w:right w:val="single" w:sz="2" w:space="3" w:color="FFFFFF"/>
                  </w:divBdr>
                  <w:divsChild>
                    <w:div w:id="897403741">
                      <w:marLeft w:val="0"/>
                      <w:marRight w:val="0"/>
                      <w:marTop w:val="0"/>
                      <w:marBottom w:val="0"/>
                      <w:divBdr>
                        <w:top w:val="none" w:sz="0" w:space="0" w:color="auto"/>
                        <w:left w:val="none" w:sz="0" w:space="0" w:color="auto"/>
                        <w:bottom w:val="none" w:sz="0" w:space="0" w:color="auto"/>
                        <w:right w:val="none" w:sz="0" w:space="0" w:color="auto"/>
                      </w:divBdr>
                    </w:div>
                  </w:divsChild>
                </w:div>
                <w:div w:id="795297254">
                  <w:marLeft w:val="0"/>
                  <w:marRight w:val="0"/>
                  <w:marTop w:val="0"/>
                  <w:marBottom w:val="0"/>
                  <w:divBdr>
                    <w:top w:val="single" w:sz="2" w:space="1" w:color="FFFFFF"/>
                    <w:left w:val="single" w:sz="2" w:space="9" w:color="FFFFFF"/>
                    <w:bottom w:val="single" w:sz="2" w:space="1" w:color="FFFFFF"/>
                    <w:right w:val="single" w:sz="2" w:space="3" w:color="FFFFFF"/>
                  </w:divBdr>
                  <w:divsChild>
                    <w:div w:id="1228734582">
                      <w:marLeft w:val="0"/>
                      <w:marRight w:val="0"/>
                      <w:marTop w:val="0"/>
                      <w:marBottom w:val="0"/>
                      <w:divBdr>
                        <w:top w:val="none" w:sz="0" w:space="0" w:color="auto"/>
                        <w:left w:val="none" w:sz="0" w:space="0" w:color="auto"/>
                        <w:bottom w:val="none" w:sz="0" w:space="0" w:color="auto"/>
                        <w:right w:val="none" w:sz="0" w:space="0" w:color="auto"/>
                      </w:divBdr>
                    </w:div>
                  </w:divsChild>
                </w:div>
                <w:div w:id="115568395">
                  <w:marLeft w:val="0"/>
                  <w:marRight w:val="0"/>
                  <w:marTop w:val="0"/>
                  <w:marBottom w:val="0"/>
                  <w:divBdr>
                    <w:top w:val="single" w:sz="2" w:space="1" w:color="FFFFFF"/>
                    <w:left w:val="single" w:sz="2" w:space="9" w:color="FFFFFF"/>
                    <w:bottom w:val="single" w:sz="2" w:space="1" w:color="FFFFFF"/>
                    <w:right w:val="single" w:sz="2" w:space="3" w:color="FFFFFF"/>
                  </w:divBdr>
                  <w:divsChild>
                    <w:div w:id="903099813">
                      <w:marLeft w:val="0"/>
                      <w:marRight w:val="0"/>
                      <w:marTop w:val="0"/>
                      <w:marBottom w:val="0"/>
                      <w:divBdr>
                        <w:top w:val="none" w:sz="0" w:space="0" w:color="auto"/>
                        <w:left w:val="none" w:sz="0" w:space="0" w:color="auto"/>
                        <w:bottom w:val="none" w:sz="0" w:space="0" w:color="auto"/>
                        <w:right w:val="none" w:sz="0" w:space="0" w:color="auto"/>
                      </w:divBdr>
                    </w:div>
                  </w:divsChild>
                </w:div>
                <w:div w:id="2074694944">
                  <w:marLeft w:val="0"/>
                  <w:marRight w:val="0"/>
                  <w:marTop w:val="0"/>
                  <w:marBottom w:val="0"/>
                  <w:divBdr>
                    <w:top w:val="single" w:sz="2" w:space="1" w:color="FFFFFF"/>
                    <w:left w:val="single" w:sz="2" w:space="9" w:color="FFFFFF"/>
                    <w:bottom w:val="single" w:sz="2" w:space="3" w:color="FFFFFF"/>
                    <w:right w:val="single" w:sz="2" w:space="3" w:color="FFFFFF"/>
                  </w:divBdr>
                  <w:divsChild>
                    <w:div w:id="83715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373134">
          <w:marLeft w:val="0"/>
          <w:marRight w:val="0"/>
          <w:marTop w:val="0"/>
          <w:marBottom w:val="250"/>
          <w:divBdr>
            <w:top w:val="none" w:sz="0" w:space="0" w:color="auto"/>
            <w:left w:val="none" w:sz="0" w:space="0" w:color="auto"/>
            <w:bottom w:val="none" w:sz="0" w:space="0" w:color="auto"/>
            <w:right w:val="none" w:sz="0" w:space="0" w:color="auto"/>
          </w:divBdr>
          <w:divsChild>
            <w:div w:id="1424764425">
              <w:marLeft w:val="0"/>
              <w:marRight w:val="0"/>
              <w:marTop w:val="0"/>
              <w:marBottom w:val="0"/>
              <w:divBdr>
                <w:top w:val="none" w:sz="0" w:space="0" w:color="auto"/>
                <w:left w:val="none" w:sz="0" w:space="0" w:color="auto"/>
                <w:bottom w:val="none" w:sz="0" w:space="0" w:color="auto"/>
                <w:right w:val="none" w:sz="0" w:space="0" w:color="auto"/>
              </w:divBdr>
              <w:divsChild>
                <w:div w:id="117921124">
                  <w:marLeft w:val="0"/>
                  <w:marRight w:val="0"/>
                  <w:marTop w:val="0"/>
                  <w:marBottom w:val="0"/>
                  <w:divBdr>
                    <w:top w:val="single" w:sz="2" w:space="3" w:color="FFFFFF"/>
                    <w:left w:val="single" w:sz="2" w:space="9" w:color="FFFFFF"/>
                    <w:bottom w:val="single" w:sz="2" w:space="1" w:color="FFFFFF"/>
                    <w:right w:val="single" w:sz="2" w:space="3" w:color="FFFFFF"/>
                  </w:divBdr>
                  <w:divsChild>
                    <w:div w:id="417217147">
                      <w:marLeft w:val="0"/>
                      <w:marRight w:val="0"/>
                      <w:marTop w:val="0"/>
                      <w:marBottom w:val="0"/>
                      <w:divBdr>
                        <w:top w:val="none" w:sz="0" w:space="0" w:color="auto"/>
                        <w:left w:val="none" w:sz="0" w:space="0" w:color="auto"/>
                        <w:bottom w:val="none" w:sz="0" w:space="0" w:color="auto"/>
                        <w:right w:val="none" w:sz="0" w:space="0" w:color="auto"/>
                      </w:divBdr>
                    </w:div>
                  </w:divsChild>
                </w:div>
                <w:div w:id="1742674010">
                  <w:marLeft w:val="0"/>
                  <w:marRight w:val="0"/>
                  <w:marTop w:val="0"/>
                  <w:marBottom w:val="0"/>
                  <w:divBdr>
                    <w:top w:val="single" w:sz="2" w:space="1" w:color="FFFFFF"/>
                    <w:left w:val="single" w:sz="2" w:space="9" w:color="FFFFFF"/>
                    <w:bottom w:val="single" w:sz="2" w:space="3" w:color="FFFFFF"/>
                    <w:right w:val="single" w:sz="2" w:space="3" w:color="FFFFFF"/>
                  </w:divBdr>
                  <w:divsChild>
                    <w:div w:id="6422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870209">
          <w:marLeft w:val="0"/>
          <w:marRight w:val="0"/>
          <w:marTop w:val="0"/>
          <w:marBottom w:val="250"/>
          <w:divBdr>
            <w:top w:val="none" w:sz="0" w:space="0" w:color="auto"/>
            <w:left w:val="none" w:sz="0" w:space="0" w:color="auto"/>
            <w:bottom w:val="none" w:sz="0" w:space="0" w:color="auto"/>
            <w:right w:val="none" w:sz="0" w:space="0" w:color="auto"/>
          </w:divBdr>
          <w:divsChild>
            <w:div w:id="939029151">
              <w:marLeft w:val="0"/>
              <w:marRight w:val="0"/>
              <w:marTop w:val="0"/>
              <w:marBottom w:val="0"/>
              <w:divBdr>
                <w:top w:val="none" w:sz="0" w:space="0" w:color="auto"/>
                <w:left w:val="none" w:sz="0" w:space="0" w:color="auto"/>
                <w:bottom w:val="none" w:sz="0" w:space="0" w:color="auto"/>
                <w:right w:val="none" w:sz="0" w:space="0" w:color="auto"/>
              </w:divBdr>
              <w:divsChild>
                <w:div w:id="1977028516">
                  <w:marLeft w:val="0"/>
                  <w:marRight w:val="0"/>
                  <w:marTop w:val="0"/>
                  <w:marBottom w:val="0"/>
                  <w:divBdr>
                    <w:top w:val="single" w:sz="2" w:space="3" w:color="FFFFFF"/>
                    <w:left w:val="single" w:sz="2" w:space="9" w:color="FFFFFF"/>
                    <w:bottom w:val="single" w:sz="2" w:space="1" w:color="FFFFFF"/>
                    <w:right w:val="single" w:sz="2" w:space="3" w:color="FFFFFF"/>
                  </w:divBdr>
                  <w:divsChild>
                    <w:div w:id="1645041186">
                      <w:marLeft w:val="0"/>
                      <w:marRight w:val="0"/>
                      <w:marTop w:val="0"/>
                      <w:marBottom w:val="0"/>
                      <w:divBdr>
                        <w:top w:val="none" w:sz="0" w:space="0" w:color="auto"/>
                        <w:left w:val="none" w:sz="0" w:space="0" w:color="auto"/>
                        <w:bottom w:val="none" w:sz="0" w:space="0" w:color="auto"/>
                        <w:right w:val="none" w:sz="0" w:space="0" w:color="auto"/>
                      </w:divBdr>
                    </w:div>
                  </w:divsChild>
                </w:div>
                <w:div w:id="925459659">
                  <w:marLeft w:val="0"/>
                  <w:marRight w:val="0"/>
                  <w:marTop w:val="0"/>
                  <w:marBottom w:val="0"/>
                  <w:divBdr>
                    <w:top w:val="single" w:sz="2" w:space="1" w:color="FFFFFF"/>
                    <w:left w:val="single" w:sz="2" w:space="9" w:color="FFFFFF"/>
                    <w:bottom w:val="single" w:sz="2" w:space="1" w:color="FFFFFF"/>
                    <w:right w:val="single" w:sz="2" w:space="3" w:color="FFFFFF"/>
                  </w:divBdr>
                  <w:divsChild>
                    <w:div w:id="616258558">
                      <w:marLeft w:val="0"/>
                      <w:marRight w:val="0"/>
                      <w:marTop w:val="0"/>
                      <w:marBottom w:val="0"/>
                      <w:divBdr>
                        <w:top w:val="none" w:sz="0" w:space="0" w:color="auto"/>
                        <w:left w:val="none" w:sz="0" w:space="0" w:color="auto"/>
                        <w:bottom w:val="none" w:sz="0" w:space="0" w:color="auto"/>
                        <w:right w:val="none" w:sz="0" w:space="0" w:color="auto"/>
                      </w:divBdr>
                    </w:div>
                  </w:divsChild>
                </w:div>
                <w:div w:id="253124529">
                  <w:marLeft w:val="0"/>
                  <w:marRight w:val="0"/>
                  <w:marTop w:val="0"/>
                  <w:marBottom w:val="0"/>
                  <w:divBdr>
                    <w:top w:val="single" w:sz="2" w:space="1" w:color="FFFFFF"/>
                    <w:left w:val="single" w:sz="2" w:space="9" w:color="FFFFFF"/>
                    <w:bottom w:val="single" w:sz="2" w:space="3" w:color="FFFFFF"/>
                    <w:right w:val="single" w:sz="2" w:space="3" w:color="FFFFFF"/>
                  </w:divBdr>
                  <w:divsChild>
                    <w:div w:id="154667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290063">
          <w:marLeft w:val="0"/>
          <w:marRight w:val="0"/>
          <w:marTop w:val="0"/>
          <w:marBottom w:val="250"/>
          <w:divBdr>
            <w:top w:val="none" w:sz="0" w:space="0" w:color="auto"/>
            <w:left w:val="none" w:sz="0" w:space="0" w:color="auto"/>
            <w:bottom w:val="none" w:sz="0" w:space="0" w:color="auto"/>
            <w:right w:val="none" w:sz="0" w:space="0" w:color="auto"/>
          </w:divBdr>
          <w:divsChild>
            <w:div w:id="1544171016">
              <w:marLeft w:val="0"/>
              <w:marRight w:val="0"/>
              <w:marTop w:val="0"/>
              <w:marBottom w:val="0"/>
              <w:divBdr>
                <w:top w:val="none" w:sz="0" w:space="0" w:color="auto"/>
                <w:left w:val="none" w:sz="0" w:space="0" w:color="auto"/>
                <w:bottom w:val="none" w:sz="0" w:space="0" w:color="auto"/>
                <w:right w:val="none" w:sz="0" w:space="0" w:color="auto"/>
              </w:divBdr>
              <w:divsChild>
                <w:div w:id="1407069067">
                  <w:marLeft w:val="0"/>
                  <w:marRight w:val="0"/>
                  <w:marTop w:val="0"/>
                  <w:marBottom w:val="0"/>
                  <w:divBdr>
                    <w:top w:val="single" w:sz="2" w:space="3" w:color="FFFFFF"/>
                    <w:left w:val="single" w:sz="2" w:space="9" w:color="FFFFFF"/>
                    <w:bottom w:val="single" w:sz="2" w:space="1" w:color="FFFFFF"/>
                    <w:right w:val="single" w:sz="2" w:space="3" w:color="FFFFFF"/>
                  </w:divBdr>
                  <w:divsChild>
                    <w:div w:id="872962907">
                      <w:marLeft w:val="0"/>
                      <w:marRight w:val="0"/>
                      <w:marTop w:val="0"/>
                      <w:marBottom w:val="0"/>
                      <w:divBdr>
                        <w:top w:val="none" w:sz="0" w:space="0" w:color="auto"/>
                        <w:left w:val="none" w:sz="0" w:space="0" w:color="auto"/>
                        <w:bottom w:val="none" w:sz="0" w:space="0" w:color="auto"/>
                        <w:right w:val="none" w:sz="0" w:space="0" w:color="auto"/>
                      </w:divBdr>
                    </w:div>
                  </w:divsChild>
                </w:div>
                <w:div w:id="165899169">
                  <w:marLeft w:val="0"/>
                  <w:marRight w:val="0"/>
                  <w:marTop w:val="0"/>
                  <w:marBottom w:val="0"/>
                  <w:divBdr>
                    <w:top w:val="single" w:sz="2" w:space="1" w:color="FFFFFF"/>
                    <w:left w:val="single" w:sz="2" w:space="9" w:color="FFFFFF"/>
                    <w:bottom w:val="single" w:sz="2" w:space="1" w:color="FFFFFF"/>
                    <w:right w:val="single" w:sz="2" w:space="3" w:color="FFFFFF"/>
                  </w:divBdr>
                  <w:divsChild>
                    <w:div w:id="1978533155">
                      <w:marLeft w:val="0"/>
                      <w:marRight w:val="0"/>
                      <w:marTop w:val="0"/>
                      <w:marBottom w:val="0"/>
                      <w:divBdr>
                        <w:top w:val="none" w:sz="0" w:space="0" w:color="auto"/>
                        <w:left w:val="none" w:sz="0" w:space="0" w:color="auto"/>
                        <w:bottom w:val="none" w:sz="0" w:space="0" w:color="auto"/>
                        <w:right w:val="none" w:sz="0" w:space="0" w:color="auto"/>
                      </w:divBdr>
                    </w:div>
                  </w:divsChild>
                </w:div>
                <w:div w:id="1229220708">
                  <w:marLeft w:val="0"/>
                  <w:marRight w:val="0"/>
                  <w:marTop w:val="0"/>
                  <w:marBottom w:val="0"/>
                  <w:divBdr>
                    <w:top w:val="single" w:sz="2" w:space="1" w:color="FFFFFF"/>
                    <w:left w:val="single" w:sz="2" w:space="9" w:color="FFFFFF"/>
                    <w:bottom w:val="single" w:sz="2" w:space="1" w:color="FFFFFF"/>
                    <w:right w:val="single" w:sz="2" w:space="3" w:color="FFFFFF"/>
                  </w:divBdr>
                  <w:divsChild>
                    <w:div w:id="924918148">
                      <w:marLeft w:val="0"/>
                      <w:marRight w:val="0"/>
                      <w:marTop w:val="0"/>
                      <w:marBottom w:val="0"/>
                      <w:divBdr>
                        <w:top w:val="none" w:sz="0" w:space="0" w:color="auto"/>
                        <w:left w:val="none" w:sz="0" w:space="0" w:color="auto"/>
                        <w:bottom w:val="none" w:sz="0" w:space="0" w:color="auto"/>
                        <w:right w:val="none" w:sz="0" w:space="0" w:color="auto"/>
                      </w:divBdr>
                    </w:div>
                  </w:divsChild>
                </w:div>
                <w:div w:id="2062705469">
                  <w:marLeft w:val="0"/>
                  <w:marRight w:val="0"/>
                  <w:marTop w:val="0"/>
                  <w:marBottom w:val="0"/>
                  <w:divBdr>
                    <w:top w:val="single" w:sz="2" w:space="1" w:color="FFFFFF"/>
                    <w:left w:val="single" w:sz="2" w:space="9" w:color="FFFFFF"/>
                    <w:bottom w:val="single" w:sz="2" w:space="1" w:color="FFFFFF"/>
                    <w:right w:val="single" w:sz="2" w:space="3" w:color="FFFFFF"/>
                  </w:divBdr>
                  <w:divsChild>
                    <w:div w:id="2023435927">
                      <w:marLeft w:val="0"/>
                      <w:marRight w:val="0"/>
                      <w:marTop w:val="0"/>
                      <w:marBottom w:val="0"/>
                      <w:divBdr>
                        <w:top w:val="none" w:sz="0" w:space="0" w:color="auto"/>
                        <w:left w:val="none" w:sz="0" w:space="0" w:color="auto"/>
                        <w:bottom w:val="none" w:sz="0" w:space="0" w:color="auto"/>
                        <w:right w:val="none" w:sz="0" w:space="0" w:color="auto"/>
                      </w:divBdr>
                    </w:div>
                  </w:divsChild>
                </w:div>
                <w:div w:id="652031539">
                  <w:marLeft w:val="0"/>
                  <w:marRight w:val="0"/>
                  <w:marTop w:val="0"/>
                  <w:marBottom w:val="0"/>
                  <w:divBdr>
                    <w:top w:val="single" w:sz="2" w:space="1" w:color="FFFFFF"/>
                    <w:left w:val="single" w:sz="2" w:space="9" w:color="FFFFFF"/>
                    <w:bottom w:val="single" w:sz="2" w:space="1" w:color="FFFFFF"/>
                    <w:right w:val="single" w:sz="2" w:space="3" w:color="FFFFFF"/>
                  </w:divBdr>
                  <w:divsChild>
                    <w:div w:id="1165512117">
                      <w:marLeft w:val="0"/>
                      <w:marRight w:val="0"/>
                      <w:marTop w:val="0"/>
                      <w:marBottom w:val="0"/>
                      <w:divBdr>
                        <w:top w:val="none" w:sz="0" w:space="0" w:color="auto"/>
                        <w:left w:val="none" w:sz="0" w:space="0" w:color="auto"/>
                        <w:bottom w:val="none" w:sz="0" w:space="0" w:color="auto"/>
                        <w:right w:val="none" w:sz="0" w:space="0" w:color="auto"/>
                      </w:divBdr>
                    </w:div>
                  </w:divsChild>
                </w:div>
                <w:div w:id="245110849">
                  <w:marLeft w:val="0"/>
                  <w:marRight w:val="0"/>
                  <w:marTop w:val="0"/>
                  <w:marBottom w:val="0"/>
                  <w:divBdr>
                    <w:top w:val="single" w:sz="2" w:space="1" w:color="FFFFFF"/>
                    <w:left w:val="single" w:sz="2" w:space="9" w:color="FFFFFF"/>
                    <w:bottom w:val="single" w:sz="2" w:space="1" w:color="FFFFFF"/>
                    <w:right w:val="single" w:sz="2" w:space="3" w:color="FFFFFF"/>
                  </w:divBdr>
                  <w:divsChild>
                    <w:div w:id="1555114644">
                      <w:marLeft w:val="0"/>
                      <w:marRight w:val="0"/>
                      <w:marTop w:val="0"/>
                      <w:marBottom w:val="0"/>
                      <w:divBdr>
                        <w:top w:val="none" w:sz="0" w:space="0" w:color="auto"/>
                        <w:left w:val="none" w:sz="0" w:space="0" w:color="auto"/>
                        <w:bottom w:val="none" w:sz="0" w:space="0" w:color="auto"/>
                        <w:right w:val="none" w:sz="0" w:space="0" w:color="auto"/>
                      </w:divBdr>
                    </w:div>
                  </w:divsChild>
                </w:div>
                <w:div w:id="1676953215">
                  <w:marLeft w:val="0"/>
                  <w:marRight w:val="0"/>
                  <w:marTop w:val="0"/>
                  <w:marBottom w:val="0"/>
                  <w:divBdr>
                    <w:top w:val="single" w:sz="2" w:space="1" w:color="FFFFFF"/>
                    <w:left w:val="single" w:sz="2" w:space="9" w:color="FFFFFF"/>
                    <w:bottom w:val="single" w:sz="2" w:space="1" w:color="FFFFFF"/>
                    <w:right w:val="single" w:sz="2" w:space="3" w:color="FFFFFF"/>
                  </w:divBdr>
                  <w:divsChild>
                    <w:div w:id="361637453">
                      <w:marLeft w:val="0"/>
                      <w:marRight w:val="0"/>
                      <w:marTop w:val="0"/>
                      <w:marBottom w:val="0"/>
                      <w:divBdr>
                        <w:top w:val="none" w:sz="0" w:space="0" w:color="auto"/>
                        <w:left w:val="none" w:sz="0" w:space="0" w:color="auto"/>
                        <w:bottom w:val="none" w:sz="0" w:space="0" w:color="auto"/>
                        <w:right w:val="none" w:sz="0" w:space="0" w:color="auto"/>
                      </w:divBdr>
                    </w:div>
                  </w:divsChild>
                </w:div>
                <w:div w:id="233206603">
                  <w:marLeft w:val="0"/>
                  <w:marRight w:val="0"/>
                  <w:marTop w:val="0"/>
                  <w:marBottom w:val="0"/>
                  <w:divBdr>
                    <w:top w:val="single" w:sz="2" w:space="1" w:color="FFFFFF"/>
                    <w:left w:val="single" w:sz="2" w:space="9" w:color="FFFFFF"/>
                    <w:bottom w:val="single" w:sz="2" w:space="1" w:color="FFFFFF"/>
                    <w:right w:val="single" w:sz="2" w:space="3" w:color="FFFFFF"/>
                  </w:divBdr>
                  <w:divsChild>
                    <w:div w:id="379672339">
                      <w:marLeft w:val="0"/>
                      <w:marRight w:val="0"/>
                      <w:marTop w:val="0"/>
                      <w:marBottom w:val="0"/>
                      <w:divBdr>
                        <w:top w:val="none" w:sz="0" w:space="0" w:color="auto"/>
                        <w:left w:val="none" w:sz="0" w:space="0" w:color="auto"/>
                        <w:bottom w:val="none" w:sz="0" w:space="0" w:color="auto"/>
                        <w:right w:val="none" w:sz="0" w:space="0" w:color="auto"/>
                      </w:divBdr>
                    </w:div>
                  </w:divsChild>
                </w:div>
                <w:div w:id="1249120439">
                  <w:marLeft w:val="0"/>
                  <w:marRight w:val="0"/>
                  <w:marTop w:val="0"/>
                  <w:marBottom w:val="0"/>
                  <w:divBdr>
                    <w:top w:val="single" w:sz="2" w:space="1" w:color="FFFFFF"/>
                    <w:left w:val="single" w:sz="2" w:space="9" w:color="FFFFFF"/>
                    <w:bottom w:val="single" w:sz="2" w:space="1" w:color="FFFFFF"/>
                    <w:right w:val="single" w:sz="2" w:space="3" w:color="FFFFFF"/>
                  </w:divBdr>
                  <w:divsChild>
                    <w:div w:id="908613650">
                      <w:marLeft w:val="0"/>
                      <w:marRight w:val="0"/>
                      <w:marTop w:val="0"/>
                      <w:marBottom w:val="0"/>
                      <w:divBdr>
                        <w:top w:val="none" w:sz="0" w:space="0" w:color="auto"/>
                        <w:left w:val="none" w:sz="0" w:space="0" w:color="auto"/>
                        <w:bottom w:val="none" w:sz="0" w:space="0" w:color="auto"/>
                        <w:right w:val="none" w:sz="0" w:space="0" w:color="auto"/>
                      </w:divBdr>
                    </w:div>
                  </w:divsChild>
                </w:div>
                <w:div w:id="775903621">
                  <w:marLeft w:val="0"/>
                  <w:marRight w:val="0"/>
                  <w:marTop w:val="0"/>
                  <w:marBottom w:val="0"/>
                  <w:divBdr>
                    <w:top w:val="single" w:sz="2" w:space="1" w:color="FFFFFF"/>
                    <w:left w:val="single" w:sz="2" w:space="9" w:color="FFFFFF"/>
                    <w:bottom w:val="single" w:sz="2" w:space="1" w:color="FFFFFF"/>
                    <w:right w:val="single" w:sz="2" w:space="3" w:color="FFFFFF"/>
                  </w:divBdr>
                  <w:divsChild>
                    <w:div w:id="918709550">
                      <w:marLeft w:val="0"/>
                      <w:marRight w:val="0"/>
                      <w:marTop w:val="0"/>
                      <w:marBottom w:val="0"/>
                      <w:divBdr>
                        <w:top w:val="none" w:sz="0" w:space="0" w:color="auto"/>
                        <w:left w:val="none" w:sz="0" w:space="0" w:color="auto"/>
                        <w:bottom w:val="none" w:sz="0" w:space="0" w:color="auto"/>
                        <w:right w:val="none" w:sz="0" w:space="0" w:color="auto"/>
                      </w:divBdr>
                    </w:div>
                  </w:divsChild>
                </w:div>
                <w:div w:id="1486896818">
                  <w:marLeft w:val="0"/>
                  <w:marRight w:val="0"/>
                  <w:marTop w:val="0"/>
                  <w:marBottom w:val="0"/>
                  <w:divBdr>
                    <w:top w:val="single" w:sz="2" w:space="1" w:color="FFFFFF"/>
                    <w:left w:val="single" w:sz="2" w:space="9" w:color="FFFFFF"/>
                    <w:bottom w:val="single" w:sz="2" w:space="3" w:color="FFFFFF"/>
                    <w:right w:val="single" w:sz="2" w:space="3" w:color="FFFFFF"/>
                  </w:divBdr>
                  <w:divsChild>
                    <w:div w:id="172336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naconda.com/downloa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anaconda.com/anaconda/packages/pkg-doc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3.amazonaws.com/dq-blog-files/fortune500.csv" TargetMode="External"/><Relationship Id="rId11" Type="http://schemas.openxmlformats.org/officeDocument/2006/relationships/hyperlink" Target="https://ipython.org/ipython-doc/3/notebook/nbformat.html" TargetMode="External"/><Relationship Id="rId5" Type="http://schemas.openxmlformats.org/officeDocument/2006/relationships/hyperlink" Target="http://archive.fortune.com/magazines/fortune/fortune500_archive/full/2005/" TargetMode="External"/><Relationship Id="rId10" Type="http://schemas.openxmlformats.org/officeDocument/2006/relationships/hyperlink" Target="https://en.wikipedia.org/wiki/JSON" TargetMode="External"/><Relationship Id="rId4" Type="http://schemas.openxmlformats.org/officeDocument/2006/relationships/webSettings" Target="webSettings.xml"/><Relationship Id="rId9" Type="http://schemas.openxmlformats.org/officeDocument/2006/relationships/hyperlink" Target="https://stackoverflow.com/q/35254852/604687" TargetMode="Externa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5498</Words>
  <Characters>31344</Characters>
  <Application>Microsoft Office Word</Application>
  <DocSecurity>0</DocSecurity>
  <Lines>261</Lines>
  <Paragraphs>73</Paragraphs>
  <ScaleCrop>false</ScaleCrop>
  <Company/>
  <LinksUpToDate>false</LinksUpToDate>
  <CharactersWithSpaces>36769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Игорь</cp:lastModifiedBy>
  <cp:revision>1</cp:revision>
  <dcterms:created xsi:type="dcterms:W3CDTF">2020-06-03T13:42:00Z</dcterms:created>
  <dcterms:modified xsi:type="dcterms:W3CDTF">2020-06-03T13:45:00Z</dcterms:modified>
</cp:coreProperties>
</file>